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94</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R5-220779</w:t>
      </w:r>
      <w:r w:rsidR="001A2CA0">
        <w:rPr>
          <w:b/>
          <w:i/>
          <w:noProof/>
          <w:sz w:val="28"/>
        </w:rPr>
        <w:fldChar w:fldCharType="end"/>
      </w:r>
    </w:p>
    <w:p w14:paraId="7CB45193" w14:textId="3BA36B66" w:rsidR="001E41F3" w:rsidRDefault="00515658" w:rsidP="005E2C44">
      <w:pPr>
        <w:pStyle w:val="CRCoverPage"/>
        <w:outlineLvl w:val="0"/>
        <w:rPr>
          <w:b/>
          <w:noProof/>
          <w:sz w:val="24"/>
        </w:rPr>
      </w:pPr>
      <w:r w:rsidRPr="00515658">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50B9C" w:rsidRDefault="001A2CA0" w:rsidP="00E13F3D">
            <w:pPr>
              <w:pStyle w:val="CRCoverPage"/>
              <w:spacing w:after="0"/>
              <w:jc w:val="right"/>
              <w:rPr>
                <w:b/>
                <w:noProof/>
                <w:sz w:val="28"/>
              </w:rPr>
            </w:pPr>
            <w:r w:rsidRPr="00650B9C">
              <w:rPr>
                <w:b/>
                <w:sz w:val="28"/>
              </w:rPr>
              <w:fldChar w:fldCharType="begin"/>
            </w:r>
            <w:r w:rsidRPr="00650B9C">
              <w:rPr>
                <w:b/>
                <w:sz w:val="28"/>
              </w:rPr>
              <w:instrText xml:space="preserve"> DOCPROPERTY  Spec#  \* MERGEFORMAT </w:instrText>
            </w:r>
            <w:r w:rsidRPr="00650B9C">
              <w:rPr>
                <w:b/>
                <w:sz w:val="28"/>
              </w:rPr>
              <w:fldChar w:fldCharType="separate"/>
            </w:r>
            <w:r w:rsidR="00E13F3D" w:rsidRPr="00650B9C">
              <w:rPr>
                <w:b/>
                <w:noProof/>
                <w:sz w:val="28"/>
              </w:rPr>
              <w:t>38.508-1</w:t>
            </w:r>
            <w:r w:rsidRPr="00650B9C">
              <w:rPr>
                <w:b/>
                <w:noProof/>
                <w:sz w:val="28"/>
              </w:rPr>
              <w:fldChar w:fldCharType="end"/>
            </w:r>
          </w:p>
        </w:tc>
        <w:tc>
          <w:tcPr>
            <w:tcW w:w="709" w:type="dxa"/>
          </w:tcPr>
          <w:p w14:paraId="77009707" w14:textId="77777777" w:rsidR="001E41F3" w:rsidRPr="00650B9C" w:rsidRDefault="001E41F3">
            <w:pPr>
              <w:pStyle w:val="CRCoverPage"/>
              <w:spacing w:after="0"/>
              <w:jc w:val="center"/>
              <w:rPr>
                <w:b/>
                <w:noProof/>
                <w:sz w:val="28"/>
              </w:rPr>
            </w:pPr>
            <w:r w:rsidRPr="00650B9C">
              <w:rPr>
                <w:b/>
                <w:noProof/>
                <w:sz w:val="28"/>
              </w:rPr>
              <w:t>CR</w:t>
            </w:r>
          </w:p>
        </w:tc>
        <w:tc>
          <w:tcPr>
            <w:tcW w:w="1276" w:type="dxa"/>
            <w:shd w:val="pct30" w:color="FFFF00" w:fill="auto"/>
          </w:tcPr>
          <w:p w14:paraId="6CAED29D" w14:textId="77777777" w:rsidR="001E41F3" w:rsidRPr="00650B9C" w:rsidRDefault="001A2CA0" w:rsidP="00547111">
            <w:pPr>
              <w:pStyle w:val="CRCoverPage"/>
              <w:spacing w:after="0"/>
              <w:rPr>
                <w:b/>
                <w:noProof/>
                <w:sz w:val="28"/>
              </w:rPr>
            </w:pPr>
            <w:r w:rsidRPr="00650B9C">
              <w:rPr>
                <w:b/>
                <w:sz w:val="28"/>
              </w:rPr>
              <w:fldChar w:fldCharType="begin"/>
            </w:r>
            <w:r w:rsidRPr="00650B9C">
              <w:rPr>
                <w:b/>
                <w:sz w:val="28"/>
              </w:rPr>
              <w:instrText xml:space="preserve"> DOCPROPERTY  Cr#  \* MERGEFORMAT </w:instrText>
            </w:r>
            <w:r w:rsidRPr="00650B9C">
              <w:rPr>
                <w:b/>
                <w:sz w:val="28"/>
              </w:rPr>
              <w:fldChar w:fldCharType="separate"/>
            </w:r>
            <w:r w:rsidR="00E13F3D" w:rsidRPr="00650B9C">
              <w:rPr>
                <w:b/>
                <w:noProof/>
                <w:sz w:val="28"/>
              </w:rPr>
              <w:t>2245</w:t>
            </w:r>
            <w:r w:rsidRPr="00650B9C">
              <w:rPr>
                <w:b/>
                <w:noProof/>
                <w:sz w:val="28"/>
              </w:rPr>
              <w:fldChar w:fldCharType="end"/>
            </w:r>
          </w:p>
        </w:tc>
        <w:tc>
          <w:tcPr>
            <w:tcW w:w="709" w:type="dxa"/>
          </w:tcPr>
          <w:p w14:paraId="09D2C09B" w14:textId="77777777" w:rsidR="001E41F3" w:rsidRPr="00650B9C" w:rsidRDefault="001E41F3" w:rsidP="0051580D">
            <w:pPr>
              <w:pStyle w:val="CRCoverPage"/>
              <w:tabs>
                <w:tab w:val="right" w:pos="625"/>
              </w:tabs>
              <w:spacing w:after="0"/>
              <w:jc w:val="center"/>
              <w:rPr>
                <w:b/>
                <w:noProof/>
                <w:sz w:val="28"/>
              </w:rPr>
            </w:pPr>
            <w:r w:rsidRPr="00650B9C">
              <w:rPr>
                <w:b/>
                <w:bCs/>
                <w:noProof/>
                <w:sz w:val="28"/>
              </w:rPr>
              <w:t>rev</w:t>
            </w:r>
          </w:p>
        </w:tc>
        <w:tc>
          <w:tcPr>
            <w:tcW w:w="992" w:type="dxa"/>
            <w:shd w:val="pct30" w:color="FFFF00" w:fill="auto"/>
          </w:tcPr>
          <w:p w14:paraId="7533BF9D" w14:textId="77777777" w:rsidR="001E41F3" w:rsidRPr="00650B9C" w:rsidRDefault="001A2CA0" w:rsidP="00E13F3D">
            <w:pPr>
              <w:pStyle w:val="CRCoverPage"/>
              <w:spacing w:after="0"/>
              <w:jc w:val="center"/>
              <w:rPr>
                <w:b/>
                <w:noProof/>
                <w:sz w:val="28"/>
              </w:rPr>
            </w:pPr>
            <w:r w:rsidRPr="00650B9C">
              <w:rPr>
                <w:b/>
                <w:sz w:val="28"/>
              </w:rPr>
              <w:fldChar w:fldCharType="begin"/>
            </w:r>
            <w:r w:rsidRPr="00650B9C">
              <w:rPr>
                <w:b/>
                <w:sz w:val="28"/>
              </w:rPr>
              <w:instrText xml:space="preserve"> DOCPROPERTY  Revision  \* MERGEFORMAT </w:instrText>
            </w:r>
            <w:r w:rsidRPr="00650B9C">
              <w:rPr>
                <w:b/>
                <w:sz w:val="28"/>
              </w:rPr>
              <w:fldChar w:fldCharType="separate"/>
            </w:r>
            <w:r w:rsidR="00E13F3D" w:rsidRPr="00650B9C">
              <w:rPr>
                <w:b/>
                <w:noProof/>
                <w:sz w:val="28"/>
              </w:rPr>
              <w:t>-</w:t>
            </w:r>
            <w:r w:rsidRPr="00650B9C">
              <w:rPr>
                <w:b/>
                <w:noProof/>
                <w:sz w:val="28"/>
              </w:rPr>
              <w:fldChar w:fldCharType="end"/>
            </w:r>
          </w:p>
        </w:tc>
        <w:tc>
          <w:tcPr>
            <w:tcW w:w="2410" w:type="dxa"/>
          </w:tcPr>
          <w:p w14:paraId="5D4AEAE9" w14:textId="77777777" w:rsidR="001E41F3" w:rsidRPr="00650B9C" w:rsidRDefault="001E41F3" w:rsidP="0051580D">
            <w:pPr>
              <w:pStyle w:val="CRCoverPage"/>
              <w:tabs>
                <w:tab w:val="right" w:pos="1825"/>
              </w:tabs>
              <w:spacing w:after="0"/>
              <w:jc w:val="center"/>
              <w:rPr>
                <w:b/>
                <w:noProof/>
                <w:sz w:val="28"/>
              </w:rPr>
            </w:pPr>
            <w:r w:rsidRPr="00650B9C">
              <w:rPr>
                <w:b/>
                <w:noProof/>
                <w:sz w:val="28"/>
                <w:szCs w:val="28"/>
              </w:rPr>
              <w:t>Current version:</w:t>
            </w:r>
          </w:p>
        </w:tc>
        <w:tc>
          <w:tcPr>
            <w:tcW w:w="1701" w:type="dxa"/>
            <w:shd w:val="pct30" w:color="FFFF00" w:fill="auto"/>
          </w:tcPr>
          <w:p w14:paraId="1E22D6AC" w14:textId="77777777" w:rsidR="001E41F3" w:rsidRPr="00650B9C" w:rsidRDefault="001A2CA0">
            <w:pPr>
              <w:pStyle w:val="CRCoverPage"/>
              <w:spacing w:after="0"/>
              <w:jc w:val="center"/>
              <w:rPr>
                <w:b/>
                <w:noProof/>
                <w:sz w:val="28"/>
              </w:rPr>
            </w:pPr>
            <w:r w:rsidRPr="00650B9C">
              <w:rPr>
                <w:b/>
                <w:sz w:val="28"/>
              </w:rPr>
              <w:fldChar w:fldCharType="begin"/>
            </w:r>
            <w:r w:rsidRPr="00650B9C">
              <w:rPr>
                <w:b/>
                <w:sz w:val="28"/>
              </w:rPr>
              <w:instrText xml:space="preserve"> DOCPROPERTY  Version  \* MERGEFORMAT </w:instrText>
            </w:r>
            <w:r w:rsidRPr="00650B9C">
              <w:rPr>
                <w:b/>
                <w:sz w:val="28"/>
              </w:rPr>
              <w:fldChar w:fldCharType="separate"/>
            </w:r>
            <w:r w:rsidR="00E13F3D" w:rsidRPr="00650B9C">
              <w:rPr>
                <w:b/>
                <w:noProof/>
                <w:sz w:val="28"/>
              </w:rPr>
              <w:t>17.3.0</w:t>
            </w:r>
            <w:r w:rsidRPr="00650B9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F9581"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test frequencies for n66 and asymmetric channel </w:t>
            </w:r>
            <w:r w:rsidR="00515658">
              <w:t>bandwidth</w:t>
            </w:r>
            <w:r w:rsidR="002640DD">
              <w:t xml:space="preserve"> combination set 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EAD469" w:rsidR="001E41F3" w:rsidRDefault="00A83A9F" w:rsidP="00547111">
            <w:pPr>
              <w:pStyle w:val="CRCoverPage"/>
              <w:spacing w:after="0"/>
              <w:ind w:left="100"/>
              <w:rPr>
                <w:noProof/>
              </w:rPr>
            </w:pPr>
            <w:r>
              <w:t>R5</w:t>
            </w:r>
            <w:r w:rsidR="001A2CA0">
              <w:fldChar w:fldCharType="begin"/>
            </w:r>
            <w:r w:rsidR="001A2CA0">
              <w:instrText xml:space="preserve"> DOCPROPERTY  SourceIfTsg  \* MERGEFORMAT </w:instrText>
            </w:r>
            <w:r w:rsidR="006A3178">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427B2" w14:textId="368585DB" w:rsidR="00BD21A8" w:rsidRDefault="00BD21A8">
            <w:pPr>
              <w:pStyle w:val="CRCoverPage"/>
              <w:spacing w:after="0"/>
              <w:ind w:left="100"/>
              <w:rPr>
                <w:noProof/>
              </w:rPr>
            </w:pPr>
            <w:r>
              <w:rPr>
                <w:noProof/>
              </w:rPr>
              <w:t>At RAN5#93-e it was agreed for NR CA configurations to include all CBW combinations for all bandwidth combination sets (BCS) in one test frequency table to avoid repeating same CBW combination in multiple tables (Ref. CR 2149 to TS 38.508-1).</w:t>
            </w:r>
          </w:p>
          <w:p w14:paraId="12C3C3A7" w14:textId="77777777" w:rsidR="00BD21A8" w:rsidRDefault="00BD21A8">
            <w:pPr>
              <w:pStyle w:val="CRCoverPage"/>
              <w:spacing w:after="0"/>
              <w:ind w:left="100"/>
              <w:rPr>
                <w:noProof/>
              </w:rPr>
            </w:pPr>
          </w:p>
          <w:p w14:paraId="3B6CF953" w14:textId="5EDA9E72" w:rsidR="00BD21A8" w:rsidRDefault="00BD21A8">
            <w:pPr>
              <w:pStyle w:val="CRCoverPage"/>
              <w:spacing w:after="0"/>
              <w:ind w:left="100"/>
              <w:rPr>
                <w:noProof/>
              </w:rPr>
            </w:pPr>
            <w:r>
              <w:rPr>
                <w:noProof/>
              </w:rPr>
              <w:t xml:space="preserve">It is proposed to apply the same principle for test frequency tables of asymmetric bands </w:t>
            </w:r>
            <w:r w:rsidR="00D00372">
              <w:rPr>
                <w:noProof/>
              </w:rPr>
              <w:t>and</w:t>
            </w:r>
            <w:r>
              <w:rPr>
                <w:noProof/>
              </w:rPr>
              <w:t xml:space="preserve"> asymmetric UL and DL channel bandwidth combination sets </w:t>
            </w:r>
            <w:r w:rsidR="00D00372">
              <w:rPr>
                <w:noProof/>
              </w:rPr>
              <w:t>as defined in TS 38.101-1, clause 5.3.6.</w:t>
            </w:r>
          </w:p>
          <w:p w14:paraId="7EDD2218" w14:textId="0471EC7B" w:rsidR="00D00372" w:rsidRDefault="00D00372">
            <w:pPr>
              <w:pStyle w:val="CRCoverPage"/>
              <w:spacing w:after="0"/>
              <w:ind w:left="100"/>
              <w:rPr>
                <w:noProof/>
              </w:rPr>
            </w:pPr>
          </w:p>
          <w:p w14:paraId="2189E49B" w14:textId="379BD40B" w:rsidR="00D00372" w:rsidRDefault="00D00372">
            <w:pPr>
              <w:pStyle w:val="CRCoverPage"/>
              <w:spacing w:after="0"/>
              <w:ind w:left="100"/>
              <w:rPr>
                <w:noProof/>
              </w:rPr>
            </w:pPr>
            <w:r>
              <w:rPr>
                <w:noProof/>
              </w:rPr>
              <w:t>This CR merge current test frequency tables for asymmetric UL and DL channel bandwidth combination sets 0 and 1 for NR band n66.</w:t>
            </w:r>
          </w:p>
          <w:p w14:paraId="70227380" w14:textId="74B5D69B" w:rsidR="00D00372" w:rsidRDefault="00D00372">
            <w:pPr>
              <w:pStyle w:val="CRCoverPage"/>
              <w:spacing w:after="0"/>
              <w:ind w:left="100"/>
              <w:rPr>
                <w:noProof/>
              </w:rPr>
            </w:pPr>
          </w:p>
          <w:p w14:paraId="7EF6E1BB" w14:textId="67EE9762" w:rsidR="00D00372" w:rsidRDefault="00D00372">
            <w:pPr>
              <w:pStyle w:val="CRCoverPage"/>
              <w:spacing w:after="0"/>
              <w:ind w:left="100"/>
              <w:rPr>
                <w:noProof/>
              </w:rPr>
            </w:pPr>
            <w:r>
              <w:rPr>
                <w:noProof/>
              </w:rPr>
              <w:t>TS 38.101-1:</w:t>
            </w:r>
          </w:p>
          <w:p w14:paraId="4732687D" w14:textId="53BB19CF" w:rsidR="00D00372" w:rsidRDefault="00D00372">
            <w:pPr>
              <w:pStyle w:val="CRCoverPage"/>
              <w:spacing w:after="0"/>
              <w:ind w:left="100"/>
              <w:rPr>
                <w:noProof/>
              </w:rPr>
            </w:pPr>
            <w:r>
              <w:rPr>
                <w:noProof/>
              </w:rPr>
              <w:drawing>
                <wp:inline distT="0" distB="0" distL="0" distR="0" wp14:anchorId="4BD9F0BE" wp14:editId="02F57B00">
                  <wp:extent cx="4357370" cy="13208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20800"/>
                          </a:xfrm>
                          <a:prstGeom prst="rect">
                            <a:avLst/>
                          </a:prstGeom>
                        </pic:spPr>
                      </pic:pic>
                    </a:graphicData>
                  </a:graphic>
                </wp:inline>
              </w:drawing>
            </w:r>
          </w:p>
          <w:p w14:paraId="708AA7DE" w14:textId="009E0029" w:rsidR="001E41F3" w:rsidRDefault="00BD21A8" w:rsidP="00D00372">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18F98" w14:textId="577E84C6" w:rsidR="00D00372" w:rsidRDefault="00D00372" w:rsidP="00D00372">
            <w:pPr>
              <w:pStyle w:val="CRCoverPage"/>
              <w:numPr>
                <w:ilvl w:val="0"/>
                <w:numId w:val="29"/>
              </w:numPr>
              <w:spacing w:after="0"/>
              <w:rPr>
                <w:noProof/>
              </w:rPr>
            </w:pPr>
            <w:r w:rsidRPr="00F15EBF">
              <w:t>Table 4.3.1.1.1.66-1</w:t>
            </w:r>
            <w:r>
              <w:t xml:space="preserve">, </w:t>
            </w:r>
            <w:r w:rsidRPr="00F15EBF">
              <w:t>Table 4.3.1.1.1.66-</w:t>
            </w:r>
            <w:r>
              <w:t xml:space="preserve">2 and </w:t>
            </w:r>
            <w:r w:rsidRPr="00F15EBF">
              <w:t>Table 4.3.1.1.1.66-</w:t>
            </w:r>
            <w:r>
              <w:t>3:</w:t>
            </w:r>
          </w:p>
          <w:p w14:paraId="17182533" w14:textId="77777777" w:rsidR="005C5793" w:rsidRDefault="00D00372" w:rsidP="00D00372">
            <w:pPr>
              <w:pStyle w:val="CRCoverPage"/>
              <w:numPr>
                <w:ilvl w:val="1"/>
                <w:numId w:val="29"/>
              </w:numPr>
              <w:spacing w:after="0"/>
              <w:rPr>
                <w:noProof/>
              </w:rPr>
            </w:pPr>
            <w:r>
              <w:rPr>
                <w:noProof/>
              </w:rPr>
              <w:t>Introduced indication of applicable asymmetric UL and DL BCS</w:t>
            </w:r>
            <w:r w:rsidR="00A91F27">
              <w:rPr>
                <w:noProof/>
              </w:rPr>
              <w:t xml:space="preserve"> (Asymmetric BCS) </w:t>
            </w:r>
            <w:r>
              <w:rPr>
                <w:noProof/>
              </w:rPr>
              <w:t>in column “UL/DL</w:t>
            </w:r>
            <w:r w:rsidR="002A68CC">
              <w:rPr>
                <w:noProof/>
              </w:rPr>
              <w:t xml:space="preserve"> </w:t>
            </w:r>
            <w:r>
              <w:rPr>
                <w:noProof/>
              </w:rPr>
              <w:t xml:space="preserve">Bandwidth Combination” </w:t>
            </w:r>
            <w:r w:rsidR="00867C26">
              <w:rPr>
                <w:noProof/>
              </w:rPr>
              <w:t xml:space="preserve">by </w:t>
            </w:r>
          </w:p>
          <w:p w14:paraId="22F94A3E" w14:textId="77777777" w:rsidR="00B87DD3" w:rsidRDefault="005C5793" w:rsidP="00D00372">
            <w:pPr>
              <w:pStyle w:val="CRCoverPage"/>
              <w:numPr>
                <w:ilvl w:val="1"/>
                <w:numId w:val="29"/>
              </w:numPr>
              <w:spacing w:after="0"/>
              <w:rPr>
                <w:noProof/>
              </w:rPr>
            </w:pPr>
            <w:r>
              <w:rPr>
                <w:noProof/>
              </w:rPr>
              <w:t>C</w:t>
            </w:r>
            <w:r w:rsidR="002A68CC">
              <w:rPr>
                <w:noProof/>
              </w:rPr>
              <w:t>ha</w:t>
            </w:r>
            <w:r w:rsidR="00355854">
              <w:rPr>
                <w:noProof/>
              </w:rPr>
              <w:t>n</w:t>
            </w:r>
            <w:r w:rsidR="002A68CC">
              <w:rPr>
                <w:noProof/>
              </w:rPr>
              <w:t xml:space="preserve">ging the </w:t>
            </w:r>
            <w:r w:rsidR="008429A8">
              <w:rPr>
                <w:noProof/>
              </w:rPr>
              <w:t xml:space="preserve">column </w:t>
            </w:r>
            <w:r w:rsidR="00355854">
              <w:rPr>
                <w:noProof/>
              </w:rPr>
              <w:t>header</w:t>
            </w:r>
            <w:r w:rsidR="00D00372">
              <w:rPr>
                <w:noProof/>
              </w:rPr>
              <w:t xml:space="preserve"> </w:t>
            </w:r>
            <w:r w:rsidR="00355854">
              <w:rPr>
                <w:noProof/>
              </w:rPr>
              <w:t>to “</w:t>
            </w:r>
            <w:r w:rsidR="00735745">
              <w:rPr>
                <w:noProof/>
              </w:rPr>
              <w:t xml:space="preserve">UL/DL </w:t>
            </w:r>
            <w:r w:rsidR="00735745">
              <w:rPr>
                <w:noProof/>
              </w:rPr>
              <w:t>CBW</w:t>
            </w:r>
            <w:r w:rsidR="00735745">
              <w:t xml:space="preserve"> </w:t>
            </w:r>
            <w:r w:rsidR="00C04B06">
              <w:t>Combination</w:t>
            </w:r>
            <w:r w:rsidR="008429A8">
              <w:t xml:space="preserve"> </w:t>
            </w:r>
            <w:r w:rsidR="00A53072">
              <w:t>(</w:t>
            </w:r>
            <w:r w:rsidR="00355854">
              <w:t>Asymmetric BCS</w:t>
            </w:r>
            <w:r w:rsidR="00A53072">
              <w:t>)</w:t>
            </w:r>
            <w:r w:rsidR="00355854">
              <w:rPr>
                <w:noProof/>
              </w:rPr>
              <w:t>”</w:t>
            </w:r>
          </w:p>
          <w:p w14:paraId="5558AA61" w14:textId="4F0629FE" w:rsidR="00263642" w:rsidRDefault="00B87DD3" w:rsidP="00D00372">
            <w:pPr>
              <w:pStyle w:val="CRCoverPage"/>
              <w:numPr>
                <w:ilvl w:val="1"/>
                <w:numId w:val="29"/>
              </w:numPr>
              <w:spacing w:after="0"/>
              <w:rPr>
                <w:noProof/>
              </w:rPr>
            </w:pPr>
            <w:r>
              <w:rPr>
                <w:noProof/>
              </w:rPr>
              <w:lastRenderedPageBreak/>
              <w:t xml:space="preserve">Added </w:t>
            </w:r>
            <w:r w:rsidR="00A82E36">
              <w:rPr>
                <w:noProof/>
              </w:rPr>
              <w:t>a note</w:t>
            </w:r>
            <w:r w:rsidR="008975AF">
              <w:rPr>
                <w:noProof/>
              </w:rPr>
              <w:t xml:space="preserve"> describing “Asymmetric BCS” and </w:t>
            </w:r>
            <w:r w:rsidR="00263642">
              <w:rPr>
                <w:noProof/>
              </w:rPr>
              <w:t>reference to TS 38.101-1, Table 5.3.6-1.</w:t>
            </w:r>
          </w:p>
          <w:p w14:paraId="6F01C760" w14:textId="206B227C" w:rsidR="00D00372" w:rsidRDefault="00D00372" w:rsidP="00D00372">
            <w:pPr>
              <w:pStyle w:val="CRCoverPage"/>
              <w:numPr>
                <w:ilvl w:val="1"/>
                <w:numId w:val="29"/>
              </w:numPr>
              <w:spacing w:after="0"/>
              <w:rPr>
                <w:noProof/>
              </w:rPr>
            </w:pPr>
            <w:r>
              <w:rPr>
                <w:noProof/>
              </w:rPr>
              <w:t xml:space="preserve">Merged content in </w:t>
            </w:r>
            <w:r w:rsidRPr="00F15EBF">
              <w:t>Table 4.3.1.1.1.66-1</w:t>
            </w:r>
            <w:r>
              <w:t xml:space="preserve">A, </w:t>
            </w:r>
            <w:r w:rsidRPr="00F15EBF">
              <w:t>Table 4.3.1.1.1.66-</w:t>
            </w:r>
            <w:r>
              <w:t xml:space="preserve">2A and </w:t>
            </w:r>
            <w:r w:rsidRPr="00F15EBF">
              <w:t>Table 4.3.1.1.1.66-</w:t>
            </w:r>
            <w:r>
              <w:t xml:space="preserve">3A into </w:t>
            </w:r>
            <w:r w:rsidRPr="00F15EBF">
              <w:t>Table 4.3.1.1.1.66-1</w:t>
            </w:r>
            <w:r>
              <w:t xml:space="preserve">, </w:t>
            </w:r>
            <w:r w:rsidRPr="00F15EBF">
              <w:t>Table 4.3.1.1.1.66-</w:t>
            </w:r>
            <w:r>
              <w:t xml:space="preserve">2 and </w:t>
            </w:r>
            <w:r w:rsidRPr="00F15EBF">
              <w:t>Table 4.3.1.1.1.66-</w:t>
            </w:r>
            <w:r>
              <w:t>3 respectively.</w:t>
            </w:r>
          </w:p>
          <w:p w14:paraId="4916BFD2" w14:textId="49A28DFE" w:rsidR="002839FF" w:rsidRDefault="002839FF" w:rsidP="002839FF">
            <w:pPr>
              <w:pStyle w:val="CRCoverPage"/>
              <w:numPr>
                <w:ilvl w:val="1"/>
                <w:numId w:val="29"/>
              </w:numPr>
              <w:spacing w:after="0"/>
              <w:rPr>
                <w:noProof/>
              </w:rPr>
            </w:pPr>
            <w:r>
              <w:rPr>
                <w:noProof/>
              </w:rPr>
              <w:t>Added applicable asymmetric BCS for the different UL/DC CBW combinations.</w:t>
            </w:r>
          </w:p>
          <w:p w14:paraId="6BDC253B" w14:textId="77777777" w:rsidR="00D00372" w:rsidRDefault="00D00372" w:rsidP="00D00372">
            <w:pPr>
              <w:pStyle w:val="CRCoverPage"/>
              <w:spacing w:after="0"/>
              <w:ind w:left="1180"/>
              <w:rPr>
                <w:noProof/>
              </w:rPr>
            </w:pPr>
          </w:p>
          <w:p w14:paraId="0A03C04F" w14:textId="2BB8871C" w:rsidR="00515658" w:rsidRDefault="00515658" w:rsidP="00515658">
            <w:pPr>
              <w:pStyle w:val="CRCoverPage"/>
              <w:numPr>
                <w:ilvl w:val="0"/>
                <w:numId w:val="29"/>
              </w:numPr>
              <w:spacing w:after="0"/>
              <w:rPr>
                <w:noProof/>
              </w:rPr>
            </w:pPr>
            <w:r w:rsidRPr="00F15EBF">
              <w:t>Table 4.3.1.1.1.66-1</w:t>
            </w:r>
            <w:r>
              <w:t xml:space="preserve">A, </w:t>
            </w:r>
            <w:r w:rsidRPr="00F15EBF">
              <w:t>Table 4.3.1.1.1.66-</w:t>
            </w:r>
            <w:r>
              <w:t xml:space="preserve">2A and </w:t>
            </w:r>
            <w:r w:rsidRPr="00F15EBF">
              <w:t>Table 4.3.1.1.1.66-</w:t>
            </w:r>
            <w:r>
              <w:t>3A:</w:t>
            </w:r>
          </w:p>
          <w:p w14:paraId="6123F537" w14:textId="6DCAE936" w:rsidR="00515658" w:rsidRDefault="00515658" w:rsidP="00515658">
            <w:pPr>
              <w:pStyle w:val="CRCoverPage"/>
              <w:numPr>
                <w:ilvl w:val="1"/>
                <w:numId w:val="29"/>
              </w:numPr>
              <w:spacing w:after="0"/>
              <w:rPr>
                <w:noProof/>
              </w:rPr>
            </w:pPr>
            <w:r>
              <w:t>Removed content and marked as “Void”</w:t>
            </w:r>
          </w:p>
          <w:p w14:paraId="31C656EC" w14:textId="6DDD92D2" w:rsidR="001E41F3" w:rsidRDefault="00D00372">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7438F" w:rsidR="001E41F3" w:rsidRDefault="00515658">
            <w:pPr>
              <w:pStyle w:val="CRCoverPage"/>
              <w:spacing w:after="0"/>
              <w:ind w:left="100"/>
              <w:rPr>
                <w:noProof/>
              </w:rPr>
            </w:pPr>
            <w:r>
              <w:rPr>
                <w:noProof/>
              </w:rPr>
              <w:t>Unessecary duplication of CBW test frequencies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D7F71" w:rsidR="001E41F3" w:rsidRDefault="00515658">
            <w:pPr>
              <w:pStyle w:val="CRCoverPage"/>
              <w:spacing w:after="0"/>
              <w:ind w:left="100"/>
              <w:rPr>
                <w:noProof/>
              </w:rPr>
            </w:pPr>
            <w:r w:rsidRPr="00F15EBF">
              <w:t>4.3.1.1.1.66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1F0AE8" w:rsidR="001E41F3" w:rsidRDefault="005156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B0F4C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2660A" w:rsidR="001E41F3" w:rsidRDefault="005156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98C6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13592" w:rsidR="001E41F3" w:rsidRDefault="005156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2C6C1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2369A61" w14:textId="77777777" w:rsidR="00CB5F87" w:rsidRPr="00F15EBF" w:rsidRDefault="00CB5F87" w:rsidP="00CB5F87">
      <w:pPr>
        <w:pStyle w:val="Heading6"/>
      </w:pPr>
      <w:bookmarkStart w:id="1" w:name="_Toc77005751"/>
      <w:bookmarkStart w:id="2" w:name="_Toc84849655"/>
      <w:bookmarkStart w:id="3" w:name="_Toc92808382"/>
      <w:r w:rsidRPr="00F15EBF">
        <w:lastRenderedPageBreak/>
        <w:t>4.3.1.1.1.66</w:t>
      </w:r>
      <w:r w:rsidRPr="00F15EBF">
        <w:tab/>
        <w:t>Reference test frequencies for NR operating band n66</w:t>
      </w:r>
      <w:bookmarkEnd w:id="1"/>
      <w:bookmarkEnd w:id="2"/>
      <w:bookmarkEnd w:id="3"/>
    </w:p>
    <w:p w14:paraId="63CD6E8D" w14:textId="77777777" w:rsidR="00CB5F87" w:rsidRPr="00F15EBF" w:rsidRDefault="00CB5F87" w:rsidP="00CB5F87">
      <w:pPr>
        <w:pStyle w:val="TH"/>
      </w:pPr>
      <w:r w:rsidRPr="00F15EBF">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B5F87" w:rsidRPr="00F15EBF" w14:paraId="1B405649" w14:textId="77777777" w:rsidTr="00CA3524">
        <w:tc>
          <w:tcPr>
            <w:tcW w:w="789" w:type="dxa"/>
            <w:tcBorders>
              <w:top w:val="single" w:sz="4" w:space="0" w:color="auto"/>
              <w:bottom w:val="single" w:sz="4" w:space="0" w:color="auto"/>
            </w:tcBorders>
            <w:shd w:val="clear" w:color="auto" w:fill="auto"/>
          </w:tcPr>
          <w:p w14:paraId="5B1705F7" w14:textId="55E86B39" w:rsidR="00CB5F87" w:rsidRPr="00F15EBF" w:rsidRDefault="00CB5F87" w:rsidP="00CA3524">
            <w:pPr>
              <w:pStyle w:val="TAH"/>
            </w:pPr>
            <w:r w:rsidRPr="00F15EBF">
              <w:lastRenderedPageBreak/>
              <w:t>UL/DL</w:t>
            </w:r>
            <w:ins w:id="4" w:author="Leif Mattisson" w:date="2022-02-11T07:45:00Z">
              <w:r w:rsidR="00B20656">
                <w:t>C</w:t>
              </w:r>
              <w:r w:rsidR="00FC09A8">
                <w:t>BW</w:t>
              </w:r>
            </w:ins>
            <w:del w:id="5" w:author="Leif Mattisson" w:date="2022-02-11T07:45:00Z">
              <w:r w:rsidRPr="00F15EBF" w:rsidDel="00FC09A8">
                <w:delText>Bandwidth</w:delText>
              </w:r>
            </w:del>
          </w:p>
          <w:p w14:paraId="1D4CC068" w14:textId="77777777" w:rsidR="00CB5F87" w:rsidRDefault="00CB5F87" w:rsidP="00CA3524">
            <w:pPr>
              <w:pStyle w:val="TAH"/>
              <w:rPr>
                <w:ins w:id="6" w:author="Leif Mattisson" w:date="2022-02-10T17:10:00Z"/>
              </w:rPr>
            </w:pPr>
            <w:r w:rsidRPr="00F15EBF">
              <w:t>Combination</w:t>
            </w:r>
          </w:p>
          <w:p w14:paraId="247E09EF" w14:textId="39BB3C77" w:rsidR="00CB5F87" w:rsidRDefault="00CB5F87" w:rsidP="00CA3524">
            <w:pPr>
              <w:pStyle w:val="TAH"/>
              <w:rPr>
                <w:ins w:id="7" w:author="Leif Mattisson" w:date="2022-02-10T17:21:00Z"/>
              </w:rPr>
            </w:pPr>
            <w:ins w:id="8" w:author="Leif Mattisson" w:date="2022-02-10T17:10:00Z">
              <w:r>
                <w:t xml:space="preserve">(Asymmetric </w:t>
              </w:r>
            </w:ins>
            <w:ins w:id="9" w:author="Leif Mattisson" w:date="2022-02-10T17:11:00Z">
              <w:r>
                <w:t>BCS)</w:t>
              </w:r>
            </w:ins>
          </w:p>
          <w:p w14:paraId="124FD97D" w14:textId="77777777" w:rsidR="00CB5F87" w:rsidRPr="00CB5F87" w:rsidRDefault="00CB5F87" w:rsidP="00CA3524">
            <w:pPr>
              <w:pStyle w:val="TAH"/>
              <w:rPr>
                <w:b w:val="0"/>
                <w:bCs/>
              </w:rPr>
            </w:pPr>
            <w:ins w:id="10" w:author="Leif Mattisson" w:date="2022-02-10T17:21:00Z">
              <w:r w:rsidRPr="00CB5F87">
                <w:rPr>
                  <w:b w:val="0"/>
                  <w:bCs/>
                </w:rPr>
                <w:t>Note 3</w:t>
              </w:r>
            </w:ins>
          </w:p>
        </w:tc>
        <w:tc>
          <w:tcPr>
            <w:tcW w:w="850" w:type="dxa"/>
            <w:tcBorders>
              <w:bottom w:val="single" w:sz="4" w:space="0" w:color="auto"/>
            </w:tcBorders>
          </w:tcPr>
          <w:p w14:paraId="1C5744B6" w14:textId="77777777" w:rsidR="00CB5F87" w:rsidRPr="00F15EBF" w:rsidRDefault="00CB5F87" w:rsidP="00CA3524">
            <w:pPr>
              <w:pStyle w:val="TAH"/>
              <w:rPr>
                <w:i/>
              </w:rPr>
            </w:pPr>
            <w:r w:rsidRPr="00F15EBF">
              <w:t>CBW [MHz]</w:t>
            </w:r>
          </w:p>
        </w:tc>
        <w:tc>
          <w:tcPr>
            <w:tcW w:w="850" w:type="dxa"/>
            <w:tcBorders>
              <w:bottom w:val="single" w:sz="4" w:space="0" w:color="auto"/>
            </w:tcBorders>
            <w:shd w:val="clear" w:color="auto" w:fill="auto"/>
          </w:tcPr>
          <w:p w14:paraId="5AF3CBB6" w14:textId="77777777" w:rsidR="00CB5F87" w:rsidRPr="00F15EBF" w:rsidRDefault="00CB5F87" w:rsidP="00CA3524">
            <w:pPr>
              <w:pStyle w:val="TAH"/>
              <w:rPr>
                <w:i/>
              </w:rPr>
            </w:pPr>
            <w:r w:rsidRPr="00F15EBF">
              <w:rPr>
                <w:i/>
              </w:rPr>
              <w:t>carrierBandwidth</w:t>
            </w:r>
          </w:p>
          <w:p w14:paraId="55DAFDE7" w14:textId="77777777" w:rsidR="00CB5F87" w:rsidRPr="00F15EBF" w:rsidRDefault="00CB5F87" w:rsidP="00CA3524">
            <w:pPr>
              <w:pStyle w:val="TAH"/>
            </w:pPr>
            <w:r w:rsidRPr="00F15EBF">
              <w:t>[PRBs]</w:t>
            </w:r>
          </w:p>
        </w:tc>
        <w:tc>
          <w:tcPr>
            <w:tcW w:w="1843" w:type="dxa"/>
            <w:gridSpan w:val="2"/>
            <w:tcBorders>
              <w:bottom w:val="single" w:sz="4" w:space="0" w:color="auto"/>
            </w:tcBorders>
            <w:shd w:val="clear" w:color="auto" w:fill="auto"/>
          </w:tcPr>
          <w:p w14:paraId="4D4B5944" w14:textId="77777777" w:rsidR="00CB5F87" w:rsidRPr="00F15EBF" w:rsidRDefault="00CB5F87" w:rsidP="00CA3524">
            <w:pPr>
              <w:pStyle w:val="TAH"/>
            </w:pPr>
            <w:r w:rsidRPr="00F15EBF">
              <w:t>Range</w:t>
            </w:r>
          </w:p>
        </w:tc>
        <w:tc>
          <w:tcPr>
            <w:tcW w:w="992" w:type="dxa"/>
            <w:shd w:val="clear" w:color="auto" w:fill="auto"/>
          </w:tcPr>
          <w:p w14:paraId="5EAC5114" w14:textId="77777777" w:rsidR="00CB5F87" w:rsidRPr="00F15EBF" w:rsidRDefault="00CB5F87" w:rsidP="00CA3524">
            <w:pPr>
              <w:pStyle w:val="TAH"/>
            </w:pPr>
            <w:r w:rsidRPr="00F15EBF">
              <w:t>Carrier centre</w:t>
            </w:r>
          </w:p>
          <w:p w14:paraId="13AF6221" w14:textId="77777777" w:rsidR="00CB5F87" w:rsidRPr="00F15EBF" w:rsidRDefault="00CB5F87" w:rsidP="00CA3524">
            <w:pPr>
              <w:pStyle w:val="TAH"/>
            </w:pPr>
            <w:r w:rsidRPr="00F15EBF">
              <w:t>[MHz]</w:t>
            </w:r>
          </w:p>
        </w:tc>
        <w:tc>
          <w:tcPr>
            <w:tcW w:w="992" w:type="dxa"/>
          </w:tcPr>
          <w:p w14:paraId="4A545B1D" w14:textId="77777777" w:rsidR="00CB5F87" w:rsidRPr="00F15EBF" w:rsidRDefault="00CB5F87" w:rsidP="00CA3524">
            <w:pPr>
              <w:pStyle w:val="TAH"/>
            </w:pPr>
            <w:r w:rsidRPr="00F15EBF">
              <w:t>Carrier centre</w:t>
            </w:r>
          </w:p>
          <w:p w14:paraId="21383A2F" w14:textId="77777777" w:rsidR="00CB5F87" w:rsidRPr="00F15EBF" w:rsidRDefault="00CB5F87" w:rsidP="00CA3524">
            <w:pPr>
              <w:pStyle w:val="TAH"/>
            </w:pPr>
            <w:r w:rsidRPr="00F15EBF">
              <w:t>[ARFCN]</w:t>
            </w:r>
          </w:p>
        </w:tc>
        <w:tc>
          <w:tcPr>
            <w:tcW w:w="993" w:type="dxa"/>
            <w:shd w:val="clear" w:color="auto" w:fill="auto"/>
          </w:tcPr>
          <w:p w14:paraId="051CDDF7" w14:textId="77777777" w:rsidR="00CB5F87" w:rsidRPr="00F15EBF" w:rsidRDefault="00CB5F87" w:rsidP="00CA3524">
            <w:pPr>
              <w:pStyle w:val="TAH"/>
            </w:pPr>
            <w:r w:rsidRPr="00F15EBF">
              <w:t>point A</w:t>
            </w:r>
            <w:r w:rsidRPr="00F15EBF">
              <w:br/>
              <w:t>[MHz]</w:t>
            </w:r>
          </w:p>
        </w:tc>
        <w:tc>
          <w:tcPr>
            <w:tcW w:w="992" w:type="dxa"/>
            <w:shd w:val="clear" w:color="auto" w:fill="auto"/>
          </w:tcPr>
          <w:p w14:paraId="3F7C0BBF" w14:textId="77777777" w:rsidR="00CB5F87" w:rsidRPr="00F15EBF" w:rsidRDefault="00CB5F87" w:rsidP="00CA3524">
            <w:pPr>
              <w:pStyle w:val="TAH"/>
            </w:pPr>
            <w:r w:rsidRPr="00F15EBF">
              <w:rPr>
                <w:i/>
              </w:rPr>
              <w:t>absoluteFrequencyPointA</w:t>
            </w:r>
            <w:r w:rsidRPr="00F15EBF">
              <w:br/>
              <w:t>[ARFCN]</w:t>
            </w:r>
          </w:p>
        </w:tc>
        <w:tc>
          <w:tcPr>
            <w:tcW w:w="992" w:type="dxa"/>
            <w:shd w:val="clear" w:color="auto" w:fill="auto"/>
          </w:tcPr>
          <w:p w14:paraId="14DB6F03" w14:textId="77777777" w:rsidR="00CB5F87" w:rsidRPr="00F15EBF" w:rsidRDefault="00CB5F87" w:rsidP="00CA3524">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413E8AA6" w14:textId="77777777" w:rsidR="00CB5F87" w:rsidRPr="00F15EBF" w:rsidRDefault="00CB5F87" w:rsidP="00CA3524">
            <w:pPr>
              <w:pStyle w:val="TAH"/>
            </w:pPr>
            <w:r w:rsidRPr="00F15EBF">
              <w:t>SS block SCS</w:t>
            </w:r>
          </w:p>
          <w:p w14:paraId="1759E3DD" w14:textId="77777777" w:rsidR="00CB5F87" w:rsidRPr="00F15EBF" w:rsidRDefault="00CB5F87" w:rsidP="00CA3524">
            <w:pPr>
              <w:pStyle w:val="TAH"/>
            </w:pPr>
            <w:r w:rsidRPr="00F15EBF">
              <w:t>[kHz]</w:t>
            </w:r>
          </w:p>
        </w:tc>
        <w:tc>
          <w:tcPr>
            <w:tcW w:w="850" w:type="dxa"/>
            <w:tcBorders>
              <w:bottom w:val="single" w:sz="4" w:space="0" w:color="auto"/>
            </w:tcBorders>
            <w:shd w:val="clear" w:color="auto" w:fill="auto"/>
          </w:tcPr>
          <w:p w14:paraId="6E875BCA" w14:textId="77777777" w:rsidR="00CB5F87" w:rsidRPr="00F15EBF" w:rsidRDefault="00CB5F87" w:rsidP="00CA3524">
            <w:pPr>
              <w:pStyle w:val="TAH"/>
            </w:pPr>
            <w:r w:rsidRPr="00F15EBF">
              <w:t>GSCN</w:t>
            </w:r>
          </w:p>
        </w:tc>
        <w:tc>
          <w:tcPr>
            <w:tcW w:w="992" w:type="dxa"/>
            <w:tcBorders>
              <w:bottom w:val="single" w:sz="4" w:space="0" w:color="auto"/>
            </w:tcBorders>
            <w:shd w:val="clear" w:color="auto" w:fill="auto"/>
          </w:tcPr>
          <w:p w14:paraId="59D951A9" w14:textId="77777777" w:rsidR="00CB5F87" w:rsidRPr="00F15EBF" w:rsidRDefault="00CB5F87" w:rsidP="00CA3524">
            <w:pPr>
              <w:pStyle w:val="TAH"/>
              <w:rPr>
                <w:i/>
              </w:rPr>
            </w:pPr>
            <w:r w:rsidRPr="00F15EBF">
              <w:rPr>
                <w:i/>
              </w:rPr>
              <w:t>absoluteFrequencySSB</w:t>
            </w:r>
          </w:p>
          <w:p w14:paraId="011EB536" w14:textId="77777777" w:rsidR="00CB5F87" w:rsidRPr="00F15EBF" w:rsidRDefault="00CB5F87" w:rsidP="00CA3524">
            <w:pPr>
              <w:pStyle w:val="TAH"/>
            </w:pPr>
            <w:r w:rsidRPr="00F15EBF">
              <w:t>[ARFCN]</w:t>
            </w:r>
          </w:p>
        </w:tc>
        <w:tc>
          <w:tcPr>
            <w:tcW w:w="709" w:type="dxa"/>
            <w:tcBorders>
              <w:bottom w:val="single" w:sz="4" w:space="0" w:color="auto"/>
            </w:tcBorders>
            <w:shd w:val="clear" w:color="auto" w:fill="auto"/>
          </w:tcPr>
          <w:p w14:paraId="121A92EA" w14:textId="77777777" w:rsidR="00CB5F87" w:rsidRPr="00F15EBF" w:rsidRDefault="00CB5F87" w:rsidP="00CA3524">
            <w:pPr>
              <w:pStyle w:val="TAH"/>
            </w:pPr>
            <w:r w:rsidRPr="00F15EBF">
              <w:rPr>
                <w:position w:val="-10"/>
              </w:rPr>
              <w:object w:dxaOrig="420" w:dyaOrig="300" w14:anchorId="7623D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9" o:title=""/>
                </v:shape>
                <o:OLEObject Type="Embed" ProgID="Equation.3" ShapeID="_x0000_i1025" DrawAspect="Content" ObjectID="_1706072477" r:id="rId20"/>
              </w:object>
            </w:r>
          </w:p>
        </w:tc>
        <w:tc>
          <w:tcPr>
            <w:tcW w:w="851" w:type="dxa"/>
            <w:tcBorders>
              <w:bottom w:val="single" w:sz="4" w:space="0" w:color="auto"/>
            </w:tcBorders>
            <w:shd w:val="clear" w:color="auto" w:fill="auto"/>
          </w:tcPr>
          <w:p w14:paraId="2082DAA0" w14:textId="77777777" w:rsidR="00CB5F87" w:rsidRPr="00F15EBF" w:rsidRDefault="00CB5F87" w:rsidP="00CA3524">
            <w:pPr>
              <w:keepNext/>
              <w:keepLines/>
              <w:spacing w:after="0"/>
              <w:jc w:val="center"/>
              <w:rPr>
                <w:rFonts w:ascii="Arial" w:hAnsi="Arial"/>
                <w:b/>
                <w:sz w:val="18"/>
              </w:rPr>
            </w:pPr>
            <w:r w:rsidRPr="00F15EBF">
              <w:rPr>
                <w:rFonts w:ascii="Arial" w:hAnsi="Arial"/>
                <w:b/>
                <w:sz w:val="18"/>
              </w:rPr>
              <w:t>Offset Carrier CORESET#0</w:t>
            </w:r>
          </w:p>
          <w:p w14:paraId="5709F345" w14:textId="77777777" w:rsidR="00CB5F87" w:rsidRPr="00F15EBF" w:rsidRDefault="00CB5F87" w:rsidP="00CA3524">
            <w:pPr>
              <w:keepNext/>
              <w:keepLines/>
              <w:spacing w:after="0"/>
              <w:jc w:val="center"/>
              <w:rPr>
                <w:rFonts w:ascii="Arial" w:hAnsi="Arial"/>
                <w:b/>
                <w:sz w:val="18"/>
              </w:rPr>
            </w:pPr>
            <w:r w:rsidRPr="00F15EBF">
              <w:rPr>
                <w:rFonts w:ascii="Arial" w:hAnsi="Arial"/>
                <w:b/>
                <w:sz w:val="18"/>
              </w:rPr>
              <w:t>[RBs]</w:t>
            </w:r>
          </w:p>
          <w:p w14:paraId="33C676AC" w14:textId="77777777" w:rsidR="00CB5F87" w:rsidRPr="00F15EBF" w:rsidRDefault="00CB5F87" w:rsidP="00CA3524">
            <w:pPr>
              <w:pStyle w:val="TAH"/>
            </w:pPr>
            <w:r w:rsidRPr="00F15EBF">
              <w:rPr>
                <w:b w:val="0"/>
              </w:rPr>
              <w:t>Note 2</w:t>
            </w:r>
          </w:p>
        </w:tc>
        <w:tc>
          <w:tcPr>
            <w:tcW w:w="850" w:type="dxa"/>
            <w:tcBorders>
              <w:bottom w:val="single" w:sz="4" w:space="0" w:color="auto"/>
            </w:tcBorders>
          </w:tcPr>
          <w:p w14:paraId="5FC3631F" w14:textId="77777777" w:rsidR="00CB5F87" w:rsidRPr="00F15EBF" w:rsidRDefault="00CB5F87" w:rsidP="00CA3524">
            <w:pPr>
              <w:pStyle w:val="TAH"/>
            </w:pPr>
            <w:r w:rsidRPr="00F15EBF">
              <w:t>CORESET#0 Index</w:t>
            </w:r>
            <w:r w:rsidRPr="00F15EBF">
              <w:rPr>
                <w:b w:val="0"/>
              </w:rPr>
              <w:t xml:space="preserve"> (Offset</w:t>
            </w:r>
          </w:p>
          <w:p w14:paraId="65BE96C4" w14:textId="77777777" w:rsidR="00CB5F87" w:rsidRPr="00F15EBF" w:rsidRDefault="00CB5F87" w:rsidP="00CA3524">
            <w:pPr>
              <w:keepNext/>
              <w:keepLines/>
              <w:spacing w:after="0"/>
              <w:jc w:val="center"/>
              <w:rPr>
                <w:rFonts w:ascii="Arial" w:hAnsi="Arial"/>
                <w:b/>
                <w:sz w:val="18"/>
              </w:rPr>
            </w:pPr>
            <w:r w:rsidRPr="00F15EBF">
              <w:rPr>
                <w:rFonts w:ascii="Arial" w:hAnsi="Arial"/>
                <w:b/>
                <w:sz w:val="18"/>
              </w:rPr>
              <w:t>[RBs])</w:t>
            </w:r>
          </w:p>
          <w:p w14:paraId="5BAADCBB" w14:textId="77777777" w:rsidR="00CB5F87" w:rsidRPr="00F15EBF" w:rsidRDefault="00CB5F87" w:rsidP="00CA3524">
            <w:pPr>
              <w:pStyle w:val="TAH"/>
            </w:pPr>
            <w:r w:rsidRPr="00F15EBF">
              <w:t>Note 1</w:t>
            </w:r>
          </w:p>
        </w:tc>
        <w:tc>
          <w:tcPr>
            <w:tcW w:w="992" w:type="dxa"/>
            <w:tcBorders>
              <w:bottom w:val="single" w:sz="4" w:space="0" w:color="auto"/>
            </w:tcBorders>
          </w:tcPr>
          <w:p w14:paraId="44E2D19E" w14:textId="77777777" w:rsidR="00CB5F87" w:rsidRPr="00F15EBF" w:rsidRDefault="00CB5F87" w:rsidP="00CA3524">
            <w:pPr>
              <w:pStyle w:val="TAH"/>
            </w:pPr>
            <w:r w:rsidRPr="00F15EBF">
              <w:t>offsetToPointA</w:t>
            </w:r>
            <w:r w:rsidRPr="00F15EBF">
              <w:br/>
              <w:t>(SIB1)</w:t>
            </w:r>
          </w:p>
          <w:p w14:paraId="4C907283" w14:textId="77777777" w:rsidR="00CB5F87" w:rsidRPr="00F15EBF" w:rsidRDefault="00CB5F87" w:rsidP="00CA3524">
            <w:pPr>
              <w:pStyle w:val="TAH"/>
            </w:pPr>
            <w:r w:rsidRPr="00F15EBF">
              <w:t>[PRBs]</w:t>
            </w:r>
          </w:p>
          <w:p w14:paraId="5C85FCCE" w14:textId="77777777" w:rsidR="00CB5F87" w:rsidRPr="00F15EBF" w:rsidRDefault="00CB5F87" w:rsidP="00CA3524">
            <w:pPr>
              <w:pStyle w:val="TAH"/>
            </w:pPr>
            <w:r w:rsidRPr="00F15EBF">
              <w:t>Note 1</w:t>
            </w:r>
          </w:p>
        </w:tc>
      </w:tr>
      <w:tr w:rsidR="00CB5F87" w:rsidRPr="00F15EBF" w14:paraId="770BDFC1"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0E3AF422" w14:textId="77777777" w:rsidR="00CB5F87" w:rsidRPr="00F15EBF" w:rsidRDefault="00CB5F87" w:rsidP="00CA3524">
            <w:pPr>
              <w:pStyle w:val="TAC"/>
            </w:pPr>
            <w:r w:rsidRPr="00F15EBF">
              <w:t>5/5</w:t>
            </w:r>
          </w:p>
        </w:tc>
        <w:tc>
          <w:tcPr>
            <w:tcW w:w="850" w:type="dxa"/>
            <w:tcBorders>
              <w:top w:val="single" w:sz="4" w:space="0" w:color="auto"/>
              <w:left w:val="single" w:sz="4" w:space="0" w:color="auto"/>
              <w:bottom w:val="nil"/>
              <w:right w:val="single" w:sz="4" w:space="0" w:color="auto"/>
            </w:tcBorders>
          </w:tcPr>
          <w:p w14:paraId="06B46604" w14:textId="77777777" w:rsidR="00CB5F87" w:rsidRPr="00F15EBF" w:rsidRDefault="00CB5F87" w:rsidP="00CA352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51BA5AA1" w14:textId="77777777" w:rsidR="00CB5F87" w:rsidRPr="00F15EBF" w:rsidRDefault="00CB5F87" w:rsidP="00CA352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7533AEA6"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5AC0002D" w14:textId="77777777" w:rsidR="00CB5F87" w:rsidRPr="00F15EBF" w:rsidRDefault="00CB5F87" w:rsidP="00CA3524">
            <w:pPr>
              <w:pStyle w:val="TAC"/>
            </w:pPr>
            <w:r w:rsidRPr="00F15EBF">
              <w:t>Low</w:t>
            </w:r>
          </w:p>
        </w:tc>
        <w:tc>
          <w:tcPr>
            <w:tcW w:w="992" w:type="dxa"/>
            <w:shd w:val="clear" w:color="auto" w:fill="auto"/>
          </w:tcPr>
          <w:p w14:paraId="12D3B184" w14:textId="77777777" w:rsidR="00CB5F87" w:rsidRPr="00F15EBF" w:rsidRDefault="00CB5F87" w:rsidP="00CA3524">
            <w:pPr>
              <w:pStyle w:val="TAC"/>
            </w:pPr>
            <w:r w:rsidRPr="00F15EBF">
              <w:t>2112.5</w:t>
            </w:r>
          </w:p>
        </w:tc>
        <w:tc>
          <w:tcPr>
            <w:tcW w:w="992" w:type="dxa"/>
          </w:tcPr>
          <w:p w14:paraId="5E4DCF65" w14:textId="77777777" w:rsidR="00CB5F87" w:rsidRPr="00F15EBF" w:rsidRDefault="00CB5F87" w:rsidP="00CA3524">
            <w:pPr>
              <w:pStyle w:val="TAC"/>
            </w:pPr>
            <w:r w:rsidRPr="00F15EBF">
              <w:t>422500</w:t>
            </w:r>
          </w:p>
        </w:tc>
        <w:tc>
          <w:tcPr>
            <w:tcW w:w="993" w:type="dxa"/>
            <w:shd w:val="clear" w:color="auto" w:fill="auto"/>
          </w:tcPr>
          <w:p w14:paraId="6A1A499A" w14:textId="77777777" w:rsidR="00CB5F87" w:rsidRPr="00F15EBF" w:rsidRDefault="00CB5F87" w:rsidP="00CA3524">
            <w:pPr>
              <w:pStyle w:val="TAC"/>
            </w:pPr>
            <w:r w:rsidRPr="00F15EBF">
              <w:t>2110.25</w:t>
            </w:r>
          </w:p>
        </w:tc>
        <w:tc>
          <w:tcPr>
            <w:tcW w:w="992" w:type="dxa"/>
            <w:tcBorders>
              <w:right w:val="single" w:sz="4" w:space="0" w:color="auto"/>
            </w:tcBorders>
            <w:shd w:val="clear" w:color="auto" w:fill="auto"/>
          </w:tcPr>
          <w:p w14:paraId="0D869913" w14:textId="77777777" w:rsidR="00CB5F87" w:rsidRPr="00F15EBF" w:rsidRDefault="00CB5F87" w:rsidP="00CA3524">
            <w:pPr>
              <w:pStyle w:val="TAC"/>
            </w:pPr>
            <w:r w:rsidRPr="00F15EBF">
              <w:t>422050</w:t>
            </w:r>
          </w:p>
        </w:tc>
        <w:tc>
          <w:tcPr>
            <w:tcW w:w="992" w:type="dxa"/>
            <w:tcBorders>
              <w:right w:val="single" w:sz="4" w:space="0" w:color="auto"/>
            </w:tcBorders>
            <w:shd w:val="clear" w:color="auto" w:fill="auto"/>
          </w:tcPr>
          <w:p w14:paraId="7FAB389A"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6A76FD1"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99924" w14:textId="77777777" w:rsidR="00CB5F87" w:rsidRPr="00F15EBF" w:rsidRDefault="00CB5F87" w:rsidP="00CA3524">
            <w:pPr>
              <w:pStyle w:val="TAC"/>
            </w:pPr>
            <w:r w:rsidRPr="00F15EBF">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F4C95B" w14:textId="77777777" w:rsidR="00CB5F87" w:rsidRPr="00F15EBF" w:rsidRDefault="00CB5F87" w:rsidP="00CA3524">
            <w:pPr>
              <w:pStyle w:val="TAC"/>
            </w:pPr>
            <w:r w:rsidRPr="00F15EBF">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D6247"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01CCE"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D2DCA99"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0C23F86" w14:textId="77777777" w:rsidR="00CB5F87" w:rsidRPr="00F15EBF" w:rsidRDefault="00CB5F87" w:rsidP="00CA3524">
            <w:pPr>
              <w:pStyle w:val="TAC"/>
            </w:pPr>
            <w:r w:rsidRPr="00F15EBF">
              <w:t>0</w:t>
            </w:r>
          </w:p>
        </w:tc>
      </w:tr>
      <w:tr w:rsidR="00CB5F87" w:rsidRPr="00F15EBF" w14:paraId="3E287C9F" w14:textId="77777777" w:rsidTr="00CA3524">
        <w:tc>
          <w:tcPr>
            <w:tcW w:w="789" w:type="dxa"/>
            <w:tcBorders>
              <w:top w:val="nil"/>
              <w:left w:val="single" w:sz="4" w:space="0" w:color="auto"/>
              <w:bottom w:val="nil"/>
              <w:right w:val="single" w:sz="4" w:space="0" w:color="auto"/>
            </w:tcBorders>
            <w:shd w:val="clear" w:color="auto" w:fill="auto"/>
          </w:tcPr>
          <w:p w14:paraId="1D93D46B"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4B48D686"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445AC1B9"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8C6B763" w14:textId="77777777" w:rsidR="00CB5F87" w:rsidRPr="00F15EBF" w:rsidRDefault="00CB5F87" w:rsidP="00CA3524">
            <w:pPr>
              <w:pStyle w:val="TAC"/>
            </w:pPr>
          </w:p>
        </w:tc>
        <w:tc>
          <w:tcPr>
            <w:tcW w:w="709" w:type="dxa"/>
            <w:tcBorders>
              <w:left w:val="single" w:sz="4" w:space="0" w:color="auto"/>
            </w:tcBorders>
            <w:shd w:val="clear" w:color="auto" w:fill="auto"/>
          </w:tcPr>
          <w:p w14:paraId="2A76415C" w14:textId="77777777" w:rsidR="00CB5F87" w:rsidRPr="00F15EBF" w:rsidRDefault="00CB5F87" w:rsidP="00CA3524">
            <w:pPr>
              <w:pStyle w:val="TAC"/>
            </w:pPr>
            <w:r w:rsidRPr="00F15EBF">
              <w:t>Mid</w:t>
            </w:r>
          </w:p>
        </w:tc>
        <w:tc>
          <w:tcPr>
            <w:tcW w:w="992" w:type="dxa"/>
            <w:shd w:val="clear" w:color="auto" w:fill="auto"/>
          </w:tcPr>
          <w:p w14:paraId="15B62B95" w14:textId="77777777" w:rsidR="00CB5F87" w:rsidRPr="00F15EBF" w:rsidRDefault="00CB5F87" w:rsidP="00CA3524">
            <w:pPr>
              <w:pStyle w:val="TAC"/>
            </w:pPr>
            <w:r w:rsidRPr="00F15EBF">
              <w:t>2145</w:t>
            </w:r>
          </w:p>
        </w:tc>
        <w:tc>
          <w:tcPr>
            <w:tcW w:w="992" w:type="dxa"/>
          </w:tcPr>
          <w:p w14:paraId="08B2BFB6" w14:textId="77777777" w:rsidR="00CB5F87" w:rsidRPr="00F15EBF" w:rsidRDefault="00CB5F87" w:rsidP="00CA3524">
            <w:pPr>
              <w:pStyle w:val="TAC"/>
            </w:pPr>
            <w:r w:rsidRPr="00F15EBF">
              <w:t>429000</w:t>
            </w:r>
          </w:p>
        </w:tc>
        <w:tc>
          <w:tcPr>
            <w:tcW w:w="993" w:type="dxa"/>
            <w:shd w:val="clear" w:color="auto" w:fill="auto"/>
          </w:tcPr>
          <w:p w14:paraId="4C714EA8" w14:textId="77777777" w:rsidR="00CB5F87" w:rsidRPr="00F15EBF" w:rsidRDefault="00CB5F87" w:rsidP="00CA3524">
            <w:pPr>
              <w:pStyle w:val="TAC"/>
            </w:pPr>
            <w:r w:rsidRPr="00F15EBF">
              <w:t>2124.39</w:t>
            </w:r>
          </w:p>
        </w:tc>
        <w:tc>
          <w:tcPr>
            <w:tcW w:w="992" w:type="dxa"/>
            <w:tcBorders>
              <w:right w:val="single" w:sz="4" w:space="0" w:color="auto"/>
            </w:tcBorders>
            <w:shd w:val="clear" w:color="auto" w:fill="auto"/>
          </w:tcPr>
          <w:p w14:paraId="31E35CF2" w14:textId="77777777" w:rsidR="00CB5F87" w:rsidRPr="00F15EBF" w:rsidRDefault="00CB5F87" w:rsidP="00CA3524">
            <w:pPr>
              <w:pStyle w:val="TAC"/>
            </w:pPr>
            <w:r w:rsidRPr="00F15EBF">
              <w:t>424878</w:t>
            </w:r>
          </w:p>
        </w:tc>
        <w:tc>
          <w:tcPr>
            <w:tcW w:w="992" w:type="dxa"/>
            <w:tcBorders>
              <w:right w:val="single" w:sz="4" w:space="0" w:color="auto"/>
            </w:tcBorders>
            <w:shd w:val="clear" w:color="auto" w:fill="auto"/>
          </w:tcPr>
          <w:p w14:paraId="7A71888D"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09084DA"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45944E" w14:textId="77777777" w:rsidR="00CB5F87" w:rsidRPr="00F15EBF" w:rsidRDefault="00CB5F87" w:rsidP="00CA3524">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770F1" w14:textId="77777777" w:rsidR="00CB5F87" w:rsidRPr="00F15EBF" w:rsidRDefault="00CB5F87" w:rsidP="00CA3524">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94AA16"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DF459"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BA3B275"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201E7DB" w14:textId="77777777" w:rsidR="00CB5F87" w:rsidRPr="00F15EBF" w:rsidRDefault="00CB5F87" w:rsidP="00CA3524">
            <w:pPr>
              <w:pStyle w:val="TAC"/>
            </w:pPr>
            <w:r w:rsidRPr="00F15EBF">
              <w:t>102</w:t>
            </w:r>
          </w:p>
        </w:tc>
      </w:tr>
      <w:tr w:rsidR="00CB5F87" w:rsidRPr="00F15EBF" w14:paraId="73BECEB8" w14:textId="77777777" w:rsidTr="00CA3524">
        <w:tc>
          <w:tcPr>
            <w:tcW w:w="789" w:type="dxa"/>
            <w:tcBorders>
              <w:top w:val="nil"/>
              <w:left w:val="single" w:sz="4" w:space="0" w:color="auto"/>
              <w:bottom w:val="nil"/>
              <w:right w:val="single" w:sz="4" w:space="0" w:color="auto"/>
            </w:tcBorders>
            <w:shd w:val="clear" w:color="auto" w:fill="auto"/>
          </w:tcPr>
          <w:p w14:paraId="3241C537"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2037A693"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FE15D8"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98BB09" w14:textId="77777777" w:rsidR="00CB5F87" w:rsidRPr="00F15EBF" w:rsidRDefault="00CB5F87" w:rsidP="00CA3524">
            <w:pPr>
              <w:pStyle w:val="TAC"/>
            </w:pPr>
          </w:p>
        </w:tc>
        <w:tc>
          <w:tcPr>
            <w:tcW w:w="709" w:type="dxa"/>
            <w:tcBorders>
              <w:left w:val="single" w:sz="4" w:space="0" w:color="auto"/>
            </w:tcBorders>
            <w:shd w:val="clear" w:color="auto" w:fill="auto"/>
          </w:tcPr>
          <w:p w14:paraId="0D4C319F" w14:textId="77777777" w:rsidR="00CB5F87" w:rsidRPr="00F15EBF" w:rsidRDefault="00CB5F87" w:rsidP="00CA3524">
            <w:pPr>
              <w:pStyle w:val="TAC"/>
            </w:pPr>
            <w:r w:rsidRPr="00F15EBF">
              <w:t>High</w:t>
            </w:r>
          </w:p>
        </w:tc>
        <w:tc>
          <w:tcPr>
            <w:tcW w:w="992" w:type="dxa"/>
            <w:shd w:val="clear" w:color="auto" w:fill="auto"/>
          </w:tcPr>
          <w:p w14:paraId="3F186313" w14:textId="77777777" w:rsidR="00CB5F87" w:rsidRPr="00F15EBF" w:rsidRDefault="00CB5F87" w:rsidP="00CA3524">
            <w:pPr>
              <w:pStyle w:val="TAC"/>
            </w:pPr>
            <w:r w:rsidRPr="00F15EBF">
              <w:t>2177.5</w:t>
            </w:r>
          </w:p>
        </w:tc>
        <w:tc>
          <w:tcPr>
            <w:tcW w:w="992" w:type="dxa"/>
          </w:tcPr>
          <w:p w14:paraId="259DA03A" w14:textId="77777777" w:rsidR="00CB5F87" w:rsidRPr="00F15EBF" w:rsidRDefault="00CB5F87" w:rsidP="00CA3524">
            <w:pPr>
              <w:pStyle w:val="TAC"/>
            </w:pPr>
            <w:r w:rsidRPr="00F15EBF">
              <w:t>435500</w:t>
            </w:r>
          </w:p>
        </w:tc>
        <w:tc>
          <w:tcPr>
            <w:tcW w:w="993" w:type="dxa"/>
            <w:shd w:val="clear" w:color="auto" w:fill="auto"/>
          </w:tcPr>
          <w:p w14:paraId="2B18A01F" w14:textId="77777777" w:rsidR="00CB5F87" w:rsidRPr="00F15EBF" w:rsidRDefault="00CB5F87" w:rsidP="00CA3524">
            <w:pPr>
              <w:pStyle w:val="TAC"/>
            </w:pPr>
            <w:r w:rsidRPr="00F15EBF">
              <w:t>2084.53</w:t>
            </w:r>
          </w:p>
        </w:tc>
        <w:tc>
          <w:tcPr>
            <w:tcW w:w="992" w:type="dxa"/>
            <w:tcBorders>
              <w:right w:val="single" w:sz="4" w:space="0" w:color="auto"/>
            </w:tcBorders>
            <w:shd w:val="clear" w:color="auto" w:fill="auto"/>
          </w:tcPr>
          <w:p w14:paraId="6AC390F0" w14:textId="77777777" w:rsidR="00CB5F87" w:rsidRPr="00F15EBF" w:rsidRDefault="00CB5F87" w:rsidP="00CA3524">
            <w:pPr>
              <w:pStyle w:val="TAC"/>
            </w:pPr>
            <w:r w:rsidRPr="00F15EBF">
              <w:t>416906</w:t>
            </w:r>
          </w:p>
        </w:tc>
        <w:tc>
          <w:tcPr>
            <w:tcW w:w="992" w:type="dxa"/>
            <w:tcBorders>
              <w:right w:val="single" w:sz="4" w:space="0" w:color="auto"/>
            </w:tcBorders>
            <w:shd w:val="clear" w:color="auto" w:fill="auto"/>
          </w:tcPr>
          <w:p w14:paraId="6B9C328F"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24C7CF3"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270C9" w14:textId="77777777" w:rsidR="00CB5F87" w:rsidRPr="00F15EBF" w:rsidRDefault="00CB5F87" w:rsidP="00CA3524">
            <w:pPr>
              <w:pStyle w:val="TAC"/>
            </w:pPr>
            <w:r w:rsidRPr="00F15EBF">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DA82E" w14:textId="77777777" w:rsidR="00CB5F87" w:rsidRPr="00F15EBF" w:rsidRDefault="00CB5F87" w:rsidP="00CA3524">
            <w:pPr>
              <w:pStyle w:val="TAC"/>
            </w:pPr>
            <w:r w:rsidRPr="00F15EBF">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79F2C2"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2D4AC"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68575F1"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90A85E1" w14:textId="77777777" w:rsidR="00CB5F87" w:rsidRPr="00F15EBF" w:rsidRDefault="00CB5F87" w:rsidP="00CA3524">
            <w:pPr>
              <w:pStyle w:val="TAC"/>
            </w:pPr>
            <w:r w:rsidRPr="00F15EBF">
              <w:t>504</w:t>
            </w:r>
          </w:p>
        </w:tc>
      </w:tr>
      <w:tr w:rsidR="00CB5F87" w:rsidRPr="00F15EBF" w14:paraId="237489A7" w14:textId="77777777" w:rsidTr="00CA3524">
        <w:tc>
          <w:tcPr>
            <w:tcW w:w="789" w:type="dxa"/>
            <w:tcBorders>
              <w:top w:val="nil"/>
              <w:left w:val="single" w:sz="4" w:space="0" w:color="auto"/>
              <w:bottom w:val="nil"/>
              <w:right w:val="single" w:sz="4" w:space="0" w:color="auto"/>
            </w:tcBorders>
            <w:shd w:val="clear" w:color="auto" w:fill="auto"/>
          </w:tcPr>
          <w:p w14:paraId="7A0D5BB5"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6D841A20" w14:textId="77777777" w:rsidR="00CB5F87" w:rsidRPr="00F15EBF" w:rsidRDefault="00CB5F87" w:rsidP="00CA352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7FEB22B3" w14:textId="77777777" w:rsidR="00CB5F87" w:rsidRPr="00F15EBF" w:rsidRDefault="00CB5F87" w:rsidP="00CA352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7A9F2E93"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47CABFDA" w14:textId="77777777" w:rsidR="00CB5F87" w:rsidRPr="00F15EBF" w:rsidRDefault="00CB5F87" w:rsidP="00CA3524">
            <w:pPr>
              <w:pStyle w:val="TAC"/>
            </w:pPr>
            <w:r w:rsidRPr="00F15EBF">
              <w:t>Low</w:t>
            </w:r>
          </w:p>
        </w:tc>
        <w:tc>
          <w:tcPr>
            <w:tcW w:w="992" w:type="dxa"/>
            <w:shd w:val="clear" w:color="auto" w:fill="auto"/>
          </w:tcPr>
          <w:p w14:paraId="482EF12D" w14:textId="77777777" w:rsidR="00CB5F87" w:rsidRPr="00F15EBF" w:rsidRDefault="00CB5F87" w:rsidP="00CA3524">
            <w:pPr>
              <w:pStyle w:val="TAC"/>
            </w:pPr>
            <w:r w:rsidRPr="00F15EBF">
              <w:t>1712.5</w:t>
            </w:r>
          </w:p>
        </w:tc>
        <w:tc>
          <w:tcPr>
            <w:tcW w:w="992" w:type="dxa"/>
          </w:tcPr>
          <w:p w14:paraId="4BE7232A" w14:textId="77777777" w:rsidR="00CB5F87" w:rsidRPr="00F15EBF" w:rsidRDefault="00CB5F87" w:rsidP="00CA3524">
            <w:pPr>
              <w:pStyle w:val="TAC"/>
            </w:pPr>
            <w:r w:rsidRPr="00F15EBF">
              <w:t>342500</w:t>
            </w:r>
          </w:p>
        </w:tc>
        <w:tc>
          <w:tcPr>
            <w:tcW w:w="993" w:type="dxa"/>
            <w:shd w:val="clear" w:color="auto" w:fill="auto"/>
          </w:tcPr>
          <w:p w14:paraId="7D3CD799" w14:textId="77777777" w:rsidR="00CB5F87" w:rsidRPr="00F15EBF" w:rsidRDefault="00CB5F87" w:rsidP="00CA3524">
            <w:pPr>
              <w:pStyle w:val="TAC"/>
            </w:pPr>
            <w:r w:rsidRPr="00F15EBF">
              <w:t>1710.25</w:t>
            </w:r>
          </w:p>
        </w:tc>
        <w:tc>
          <w:tcPr>
            <w:tcW w:w="992" w:type="dxa"/>
            <w:tcBorders>
              <w:right w:val="single" w:sz="4" w:space="0" w:color="auto"/>
            </w:tcBorders>
            <w:shd w:val="clear" w:color="auto" w:fill="auto"/>
          </w:tcPr>
          <w:p w14:paraId="22280484" w14:textId="77777777" w:rsidR="00CB5F87" w:rsidRPr="00F15EBF" w:rsidRDefault="00CB5F87" w:rsidP="00CA3524">
            <w:pPr>
              <w:pStyle w:val="TAC"/>
            </w:pPr>
            <w:r w:rsidRPr="00F15EBF">
              <w:t>342050</w:t>
            </w:r>
          </w:p>
        </w:tc>
        <w:tc>
          <w:tcPr>
            <w:tcW w:w="992" w:type="dxa"/>
            <w:tcBorders>
              <w:right w:val="single" w:sz="4" w:space="0" w:color="auto"/>
            </w:tcBorders>
            <w:shd w:val="clear" w:color="auto" w:fill="auto"/>
          </w:tcPr>
          <w:p w14:paraId="74420036"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30F03AA"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0C67E7"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AC5EA"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74FF1"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29149"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45CA6D3"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178D447" w14:textId="77777777" w:rsidR="00CB5F87" w:rsidRPr="00F15EBF" w:rsidRDefault="00CB5F87" w:rsidP="00CA3524">
            <w:pPr>
              <w:pStyle w:val="TAC"/>
            </w:pPr>
            <w:r w:rsidRPr="00F15EBF">
              <w:t>-</w:t>
            </w:r>
          </w:p>
        </w:tc>
      </w:tr>
      <w:tr w:rsidR="00CB5F87" w:rsidRPr="00F15EBF" w14:paraId="24B1378A" w14:textId="77777777" w:rsidTr="00CA3524">
        <w:tc>
          <w:tcPr>
            <w:tcW w:w="789" w:type="dxa"/>
            <w:tcBorders>
              <w:top w:val="nil"/>
              <w:left w:val="single" w:sz="4" w:space="0" w:color="auto"/>
              <w:bottom w:val="nil"/>
              <w:right w:val="single" w:sz="4" w:space="0" w:color="auto"/>
            </w:tcBorders>
            <w:shd w:val="clear" w:color="auto" w:fill="auto"/>
          </w:tcPr>
          <w:p w14:paraId="48D187AF"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294F315F"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5E25D975"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D145670" w14:textId="77777777" w:rsidR="00CB5F87" w:rsidRPr="00F15EBF" w:rsidRDefault="00CB5F87" w:rsidP="00CA3524">
            <w:pPr>
              <w:pStyle w:val="TAC"/>
            </w:pPr>
          </w:p>
        </w:tc>
        <w:tc>
          <w:tcPr>
            <w:tcW w:w="709" w:type="dxa"/>
            <w:tcBorders>
              <w:left w:val="single" w:sz="4" w:space="0" w:color="auto"/>
            </w:tcBorders>
            <w:shd w:val="clear" w:color="auto" w:fill="auto"/>
          </w:tcPr>
          <w:p w14:paraId="4044E6F8" w14:textId="77777777" w:rsidR="00CB5F87" w:rsidRPr="00F15EBF" w:rsidRDefault="00CB5F87" w:rsidP="00CA3524">
            <w:pPr>
              <w:pStyle w:val="TAC"/>
            </w:pPr>
            <w:r w:rsidRPr="00F15EBF">
              <w:t>Mid</w:t>
            </w:r>
          </w:p>
        </w:tc>
        <w:tc>
          <w:tcPr>
            <w:tcW w:w="992" w:type="dxa"/>
            <w:shd w:val="clear" w:color="auto" w:fill="auto"/>
          </w:tcPr>
          <w:p w14:paraId="2E5DA1AB" w14:textId="77777777" w:rsidR="00CB5F87" w:rsidRPr="00F15EBF" w:rsidRDefault="00CB5F87" w:rsidP="00CA3524">
            <w:pPr>
              <w:pStyle w:val="TAC"/>
            </w:pPr>
            <w:r w:rsidRPr="00F15EBF">
              <w:t>1745</w:t>
            </w:r>
          </w:p>
        </w:tc>
        <w:tc>
          <w:tcPr>
            <w:tcW w:w="992" w:type="dxa"/>
          </w:tcPr>
          <w:p w14:paraId="590FF456" w14:textId="77777777" w:rsidR="00CB5F87" w:rsidRPr="00F15EBF" w:rsidRDefault="00CB5F87" w:rsidP="00CA3524">
            <w:pPr>
              <w:pStyle w:val="TAC"/>
            </w:pPr>
            <w:r w:rsidRPr="00F15EBF">
              <w:t>349000</w:t>
            </w:r>
          </w:p>
        </w:tc>
        <w:tc>
          <w:tcPr>
            <w:tcW w:w="993" w:type="dxa"/>
            <w:shd w:val="clear" w:color="auto" w:fill="auto"/>
          </w:tcPr>
          <w:p w14:paraId="541D7191" w14:textId="77777777" w:rsidR="00CB5F87" w:rsidRPr="00F15EBF" w:rsidRDefault="00CB5F87" w:rsidP="00CA3524">
            <w:pPr>
              <w:pStyle w:val="TAC"/>
            </w:pPr>
            <w:r w:rsidRPr="00F15EBF">
              <w:t>1652.03</w:t>
            </w:r>
          </w:p>
        </w:tc>
        <w:tc>
          <w:tcPr>
            <w:tcW w:w="992" w:type="dxa"/>
            <w:tcBorders>
              <w:right w:val="single" w:sz="4" w:space="0" w:color="auto"/>
            </w:tcBorders>
            <w:shd w:val="clear" w:color="auto" w:fill="auto"/>
          </w:tcPr>
          <w:p w14:paraId="089A97DA" w14:textId="77777777" w:rsidR="00CB5F87" w:rsidRPr="00F15EBF" w:rsidRDefault="00CB5F87" w:rsidP="00CA3524">
            <w:pPr>
              <w:pStyle w:val="TAC"/>
            </w:pPr>
            <w:r w:rsidRPr="00F15EBF">
              <w:t>330406</w:t>
            </w:r>
          </w:p>
        </w:tc>
        <w:tc>
          <w:tcPr>
            <w:tcW w:w="992" w:type="dxa"/>
            <w:tcBorders>
              <w:right w:val="single" w:sz="4" w:space="0" w:color="auto"/>
            </w:tcBorders>
            <w:shd w:val="clear" w:color="auto" w:fill="auto"/>
          </w:tcPr>
          <w:p w14:paraId="2DC0474F"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47C759E"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B9190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1C0DD"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0B56E"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CF9F4"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61DD9F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23E8CED" w14:textId="77777777" w:rsidR="00CB5F87" w:rsidRPr="00F15EBF" w:rsidRDefault="00CB5F87" w:rsidP="00CA3524">
            <w:pPr>
              <w:pStyle w:val="TAC"/>
            </w:pPr>
            <w:r w:rsidRPr="00F15EBF">
              <w:t>-</w:t>
            </w:r>
          </w:p>
        </w:tc>
      </w:tr>
      <w:tr w:rsidR="00CB5F87" w:rsidRPr="00F15EBF" w14:paraId="78776DBD"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3DAC8200"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1E03FDD0"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2CD6CD"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5393FD4" w14:textId="77777777" w:rsidR="00CB5F87" w:rsidRPr="00F15EBF" w:rsidRDefault="00CB5F87" w:rsidP="00CA3524">
            <w:pPr>
              <w:pStyle w:val="TAC"/>
            </w:pPr>
          </w:p>
        </w:tc>
        <w:tc>
          <w:tcPr>
            <w:tcW w:w="709" w:type="dxa"/>
            <w:tcBorders>
              <w:left w:val="single" w:sz="4" w:space="0" w:color="auto"/>
            </w:tcBorders>
            <w:shd w:val="clear" w:color="auto" w:fill="auto"/>
          </w:tcPr>
          <w:p w14:paraId="40527B30" w14:textId="77777777" w:rsidR="00CB5F87" w:rsidRPr="00F15EBF" w:rsidRDefault="00CB5F87" w:rsidP="00CA3524">
            <w:pPr>
              <w:pStyle w:val="TAC"/>
            </w:pPr>
            <w:r w:rsidRPr="00F15EBF">
              <w:t>High</w:t>
            </w:r>
          </w:p>
        </w:tc>
        <w:tc>
          <w:tcPr>
            <w:tcW w:w="992" w:type="dxa"/>
            <w:shd w:val="clear" w:color="auto" w:fill="auto"/>
          </w:tcPr>
          <w:p w14:paraId="374CABBE" w14:textId="77777777" w:rsidR="00CB5F87" w:rsidRPr="00F15EBF" w:rsidRDefault="00CB5F87" w:rsidP="00CA3524">
            <w:pPr>
              <w:pStyle w:val="TAC"/>
            </w:pPr>
            <w:r w:rsidRPr="00F15EBF">
              <w:t>1777.5</w:t>
            </w:r>
          </w:p>
        </w:tc>
        <w:tc>
          <w:tcPr>
            <w:tcW w:w="992" w:type="dxa"/>
          </w:tcPr>
          <w:p w14:paraId="1365608F" w14:textId="77777777" w:rsidR="00CB5F87" w:rsidRPr="00F15EBF" w:rsidRDefault="00CB5F87" w:rsidP="00CA3524">
            <w:pPr>
              <w:pStyle w:val="TAC"/>
            </w:pPr>
            <w:r w:rsidRPr="00F15EBF">
              <w:t>355500</w:t>
            </w:r>
          </w:p>
        </w:tc>
        <w:tc>
          <w:tcPr>
            <w:tcW w:w="993" w:type="dxa"/>
            <w:shd w:val="clear" w:color="auto" w:fill="auto"/>
          </w:tcPr>
          <w:p w14:paraId="3335FAD5" w14:textId="77777777" w:rsidR="00CB5F87" w:rsidRPr="00F15EBF" w:rsidRDefault="00CB5F87" w:rsidP="00CA3524">
            <w:pPr>
              <w:pStyle w:val="TAC"/>
            </w:pPr>
            <w:r w:rsidRPr="00F15EBF">
              <w:t>1774.17</w:t>
            </w:r>
          </w:p>
        </w:tc>
        <w:tc>
          <w:tcPr>
            <w:tcW w:w="992" w:type="dxa"/>
            <w:tcBorders>
              <w:right w:val="single" w:sz="4" w:space="0" w:color="auto"/>
            </w:tcBorders>
            <w:shd w:val="clear" w:color="auto" w:fill="auto"/>
          </w:tcPr>
          <w:p w14:paraId="38E48FA7" w14:textId="77777777" w:rsidR="00CB5F87" w:rsidRPr="00F15EBF" w:rsidRDefault="00CB5F87" w:rsidP="00CA3524">
            <w:pPr>
              <w:pStyle w:val="TAC"/>
            </w:pPr>
            <w:r w:rsidRPr="00F15EBF">
              <w:t>354834</w:t>
            </w:r>
          </w:p>
        </w:tc>
        <w:tc>
          <w:tcPr>
            <w:tcW w:w="992" w:type="dxa"/>
            <w:tcBorders>
              <w:right w:val="single" w:sz="4" w:space="0" w:color="auto"/>
            </w:tcBorders>
            <w:shd w:val="clear" w:color="auto" w:fill="auto"/>
          </w:tcPr>
          <w:p w14:paraId="3367BE14"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DF3D8E3"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D44B36"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65326"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0AE72"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13CDC"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2B8778C"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9CF1577" w14:textId="77777777" w:rsidR="00CB5F87" w:rsidRPr="00F15EBF" w:rsidRDefault="00CB5F87" w:rsidP="00CA3524">
            <w:pPr>
              <w:pStyle w:val="TAC"/>
            </w:pPr>
            <w:r w:rsidRPr="00F15EBF">
              <w:t>-</w:t>
            </w:r>
          </w:p>
        </w:tc>
      </w:tr>
      <w:tr w:rsidR="00CB5F87" w:rsidRPr="00F15EBF" w14:paraId="2584602F"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18B9E100" w14:textId="77777777" w:rsidR="00CB5F87" w:rsidRPr="00F15EBF" w:rsidRDefault="00CB5F87" w:rsidP="00CA3524">
            <w:pPr>
              <w:pStyle w:val="TAC"/>
            </w:pPr>
            <w:r w:rsidRPr="00F15EBF">
              <w:t>5/20</w:t>
            </w:r>
          </w:p>
        </w:tc>
        <w:tc>
          <w:tcPr>
            <w:tcW w:w="850" w:type="dxa"/>
            <w:tcBorders>
              <w:top w:val="single" w:sz="4" w:space="0" w:color="auto"/>
              <w:left w:val="single" w:sz="4" w:space="0" w:color="auto"/>
              <w:bottom w:val="nil"/>
              <w:right w:val="single" w:sz="4" w:space="0" w:color="auto"/>
            </w:tcBorders>
          </w:tcPr>
          <w:p w14:paraId="2DF981DC" w14:textId="77777777" w:rsidR="00CB5F87" w:rsidRPr="00F15EBF" w:rsidRDefault="00CB5F87" w:rsidP="00CA352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57F7ABFD" w14:textId="77777777" w:rsidR="00CB5F87" w:rsidRPr="00F15EBF" w:rsidRDefault="00CB5F87" w:rsidP="00CA352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538DE54C"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05A26D07" w14:textId="77777777" w:rsidR="00CB5F87" w:rsidRPr="00F15EBF" w:rsidRDefault="00CB5F87" w:rsidP="00CA3524">
            <w:pPr>
              <w:pStyle w:val="TAC"/>
            </w:pPr>
            <w:r w:rsidRPr="00F15EBF">
              <w:t>Low</w:t>
            </w:r>
          </w:p>
        </w:tc>
        <w:tc>
          <w:tcPr>
            <w:tcW w:w="992" w:type="dxa"/>
            <w:shd w:val="clear" w:color="auto" w:fill="auto"/>
          </w:tcPr>
          <w:p w14:paraId="433D65E8" w14:textId="77777777" w:rsidR="00CB5F87" w:rsidRPr="00F15EBF" w:rsidRDefault="00CB5F87" w:rsidP="00CA3524">
            <w:pPr>
              <w:pStyle w:val="TAC"/>
            </w:pPr>
            <w:r w:rsidRPr="00F15EBF">
              <w:t>2120</w:t>
            </w:r>
          </w:p>
        </w:tc>
        <w:tc>
          <w:tcPr>
            <w:tcW w:w="992" w:type="dxa"/>
          </w:tcPr>
          <w:p w14:paraId="257B503F" w14:textId="77777777" w:rsidR="00CB5F87" w:rsidRPr="00F15EBF" w:rsidRDefault="00CB5F87" w:rsidP="00CA3524">
            <w:pPr>
              <w:pStyle w:val="TAC"/>
            </w:pPr>
            <w:r w:rsidRPr="00F15EBF">
              <w:t>424000</w:t>
            </w:r>
          </w:p>
        </w:tc>
        <w:tc>
          <w:tcPr>
            <w:tcW w:w="993" w:type="dxa"/>
            <w:shd w:val="clear" w:color="auto" w:fill="auto"/>
          </w:tcPr>
          <w:p w14:paraId="06C247FF" w14:textId="77777777" w:rsidR="00CB5F87" w:rsidRPr="00F15EBF" w:rsidRDefault="00CB5F87" w:rsidP="00CA3524">
            <w:pPr>
              <w:pStyle w:val="TAC"/>
            </w:pPr>
            <w:r w:rsidRPr="00F15EBF">
              <w:t>2110.46</w:t>
            </w:r>
          </w:p>
        </w:tc>
        <w:tc>
          <w:tcPr>
            <w:tcW w:w="992" w:type="dxa"/>
            <w:tcBorders>
              <w:right w:val="single" w:sz="4" w:space="0" w:color="auto"/>
            </w:tcBorders>
            <w:shd w:val="clear" w:color="auto" w:fill="auto"/>
          </w:tcPr>
          <w:p w14:paraId="6650C392" w14:textId="77777777" w:rsidR="00CB5F87" w:rsidRPr="00F15EBF" w:rsidRDefault="00CB5F87" w:rsidP="00CA3524">
            <w:pPr>
              <w:pStyle w:val="TAC"/>
            </w:pPr>
            <w:r w:rsidRPr="00F15EBF">
              <w:t>422092</w:t>
            </w:r>
          </w:p>
        </w:tc>
        <w:tc>
          <w:tcPr>
            <w:tcW w:w="992" w:type="dxa"/>
            <w:tcBorders>
              <w:right w:val="single" w:sz="4" w:space="0" w:color="auto"/>
            </w:tcBorders>
            <w:shd w:val="clear" w:color="auto" w:fill="auto"/>
          </w:tcPr>
          <w:p w14:paraId="436BB23F"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5A1FE8B"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AEE44E" w14:textId="77777777" w:rsidR="00CB5F87" w:rsidRPr="00F15EBF" w:rsidRDefault="00CB5F87" w:rsidP="00CA3524">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93498" w14:textId="77777777" w:rsidR="00CB5F87" w:rsidRPr="00F15EBF" w:rsidRDefault="00CB5F87" w:rsidP="00CA3524">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35DCC"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23CE2"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436763A"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8627DE3" w14:textId="77777777" w:rsidR="00CB5F87" w:rsidRPr="00F15EBF" w:rsidRDefault="00CB5F87" w:rsidP="00CA3524">
            <w:pPr>
              <w:pStyle w:val="TAC"/>
            </w:pPr>
            <w:r w:rsidRPr="00F15EBF">
              <w:t>5</w:t>
            </w:r>
          </w:p>
        </w:tc>
      </w:tr>
      <w:tr w:rsidR="00CB5F87" w:rsidRPr="00F15EBF" w14:paraId="737C8FC0" w14:textId="77777777" w:rsidTr="00CA3524">
        <w:tc>
          <w:tcPr>
            <w:tcW w:w="789" w:type="dxa"/>
            <w:tcBorders>
              <w:top w:val="nil"/>
              <w:left w:val="single" w:sz="4" w:space="0" w:color="auto"/>
              <w:bottom w:val="nil"/>
              <w:right w:val="single" w:sz="4" w:space="0" w:color="auto"/>
            </w:tcBorders>
            <w:shd w:val="clear" w:color="auto" w:fill="auto"/>
          </w:tcPr>
          <w:p w14:paraId="626AA212" w14:textId="77777777" w:rsidR="00CB5F87" w:rsidRPr="00F15EBF" w:rsidRDefault="00CB5F87" w:rsidP="00CA3524">
            <w:pPr>
              <w:pStyle w:val="TAC"/>
            </w:pPr>
            <w:ins w:id="11" w:author="Leif Mattisson" w:date="2022-02-10T17:11:00Z">
              <w:r>
                <w:t>(0</w:t>
              </w:r>
            </w:ins>
            <w:ins w:id="12" w:author="Leif Mattisson" w:date="2022-02-10T17:13:00Z">
              <w:r>
                <w:t>,1</w:t>
              </w:r>
            </w:ins>
            <w:ins w:id="13" w:author="Leif Mattisson" w:date="2022-02-10T17:11:00Z">
              <w:r>
                <w:t>)</w:t>
              </w:r>
            </w:ins>
          </w:p>
        </w:tc>
        <w:tc>
          <w:tcPr>
            <w:tcW w:w="850" w:type="dxa"/>
            <w:tcBorders>
              <w:top w:val="nil"/>
              <w:left w:val="single" w:sz="4" w:space="0" w:color="auto"/>
              <w:bottom w:val="nil"/>
              <w:right w:val="single" w:sz="4" w:space="0" w:color="auto"/>
            </w:tcBorders>
          </w:tcPr>
          <w:p w14:paraId="2FD872D1"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1DB99372"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735A35E2" w14:textId="77777777" w:rsidR="00CB5F87" w:rsidRPr="00F15EBF" w:rsidRDefault="00CB5F87" w:rsidP="00CA3524">
            <w:pPr>
              <w:pStyle w:val="TAC"/>
            </w:pPr>
          </w:p>
        </w:tc>
        <w:tc>
          <w:tcPr>
            <w:tcW w:w="709" w:type="dxa"/>
            <w:tcBorders>
              <w:left w:val="single" w:sz="4" w:space="0" w:color="auto"/>
            </w:tcBorders>
            <w:shd w:val="clear" w:color="auto" w:fill="auto"/>
          </w:tcPr>
          <w:p w14:paraId="66D20527" w14:textId="77777777" w:rsidR="00CB5F87" w:rsidRPr="00F15EBF" w:rsidRDefault="00CB5F87" w:rsidP="00CA3524">
            <w:pPr>
              <w:pStyle w:val="TAC"/>
            </w:pPr>
            <w:r w:rsidRPr="00F15EBF">
              <w:t>Mid</w:t>
            </w:r>
          </w:p>
        </w:tc>
        <w:tc>
          <w:tcPr>
            <w:tcW w:w="992" w:type="dxa"/>
            <w:shd w:val="clear" w:color="auto" w:fill="auto"/>
          </w:tcPr>
          <w:p w14:paraId="221C924B" w14:textId="77777777" w:rsidR="00CB5F87" w:rsidRPr="00F15EBF" w:rsidRDefault="00CB5F87" w:rsidP="00CA3524">
            <w:pPr>
              <w:pStyle w:val="TAC"/>
            </w:pPr>
            <w:r w:rsidRPr="00F15EBF">
              <w:t>2152.5</w:t>
            </w:r>
          </w:p>
        </w:tc>
        <w:tc>
          <w:tcPr>
            <w:tcW w:w="992" w:type="dxa"/>
          </w:tcPr>
          <w:p w14:paraId="3D251B04" w14:textId="77777777" w:rsidR="00CB5F87" w:rsidRPr="00F15EBF" w:rsidRDefault="00CB5F87" w:rsidP="00CA3524">
            <w:pPr>
              <w:pStyle w:val="TAC"/>
            </w:pPr>
            <w:r w:rsidRPr="00F15EBF">
              <w:t>430500</w:t>
            </w:r>
          </w:p>
        </w:tc>
        <w:tc>
          <w:tcPr>
            <w:tcW w:w="993" w:type="dxa"/>
            <w:shd w:val="clear" w:color="auto" w:fill="auto"/>
          </w:tcPr>
          <w:p w14:paraId="538A4523" w14:textId="77777777" w:rsidR="00CB5F87" w:rsidRPr="00F15EBF" w:rsidRDefault="00CB5F87" w:rsidP="00CA3524">
            <w:pPr>
              <w:pStyle w:val="TAC"/>
            </w:pPr>
            <w:r w:rsidRPr="00F15EBF">
              <w:t>2124.6</w:t>
            </w:r>
          </w:p>
        </w:tc>
        <w:tc>
          <w:tcPr>
            <w:tcW w:w="992" w:type="dxa"/>
            <w:tcBorders>
              <w:right w:val="single" w:sz="4" w:space="0" w:color="auto"/>
            </w:tcBorders>
            <w:shd w:val="clear" w:color="auto" w:fill="auto"/>
          </w:tcPr>
          <w:p w14:paraId="7A8B4400" w14:textId="77777777" w:rsidR="00CB5F87" w:rsidRPr="00F15EBF" w:rsidRDefault="00CB5F87" w:rsidP="00CA3524">
            <w:pPr>
              <w:pStyle w:val="TAC"/>
            </w:pPr>
            <w:r w:rsidRPr="00F15EBF">
              <w:t>424920</w:t>
            </w:r>
          </w:p>
        </w:tc>
        <w:tc>
          <w:tcPr>
            <w:tcW w:w="992" w:type="dxa"/>
            <w:tcBorders>
              <w:right w:val="single" w:sz="4" w:space="0" w:color="auto"/>
            </w:tcBorders>
            <w:shd w:val="clear" w:color="auto" w:fill="auto"/>
          </w:tcPr>
          <w:p w14:paraId="4BBCB09B"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0D006D9"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A372D2" w14:textId="77777777" w:rsidR="00CB5F87" w:rsidRPr="00F15EBF" w:rsidRDefault="00CB5F87" w:rsidP="00CA3524">
            <w:pPr>
              <w:pStyle w:val="TAC"/>
            </w:pPr>
            <w:r w:rsidRPr="00F15EBF">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78C0C7" w14:textId="77777777" w:rsidR="00CB5F87" w:rsidRPr="00F15EBF" w:rsidRDefault="00CB5F87" w:rsidP="00CA3524">
            <w:pPr>
              <w:pStyle w:val="TAC"/>
            </w:pPr>
            <w:r w:rsidRPr="00F15EBF">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847A5"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14502"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7311CD1"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22B5585" w14:textId="77777777" w:rsidR="00CB5F87" w:rsidRPr="00F15EBF" w:rsidRDefault="00CB5F87" w:rsidP="00CA3524">
            <w:pPr>
              <w:pStyle w:val="TAC"/>
            </w:pPr>
            <w:r w:rsidRPr="00F15EBF">
              <w:t>107</w:t>
            </w:r>
          </w:p>
        </w:tc>
      </w:tr>
      <w:tr w:rsidR="00CB5F87" w:rsidRPr="00F15EBF" w14:paraId="2775E4DB" w14:textId="77777777" w:rsidTr="00CA3524">
        <w:tc>
          <w:tcPr>
            <w:tcW w:w="789" w:type="dxa"/>
            <w:tcBorders>
              <w:top w:val="nil"/>
              <w:left w:val="single" w:sz="4" w:space="0" w:color="auto"/>
              <w:bottom w:val="nil"/>
              <w:right w:val="single" w:sz="4" w:space="0" w:color="auto"/>
            </w:tcBorders>
            <w:shd w:val="clear" w:color="auto" w:fill="auto"/>
          </w:tcPr>
          <w:p w14:paraId="0CA3C10C"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0131AC6D"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9B07483"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172B828" w14:textId="77777777" w:rsidR="00CB5F87" w:rsidRPr="00F15EBF" w:rsidRDefault="00CB5F87" w:rsidP="00CA3524">
            <w:pPr>
              <w:pStyle w:val="TAC"/>
            </w:pPr>
          </w:p>
        </w:tc>
        <w:tc>
          <w:tcPr>
            <w:tcW w:w="709" w:type="dxa"/>
            <w:tcBorders>
              <w:left w:val="single" w:sz="4" w:space="0" w:color="auto"/>
            </w:tcBorders>
            <w:shd w:val="clear" w:color="auto" w:fill="auto"/>
          </w:tcPr>
          <w:p w14:paraId="190FB16C" w14:textId="77777777" w:rsidR="00CB5F87" w:rsidRPr="00F15EBF" w:rsidRDefault="00CB5F87" w:rsidP="00CA3524">
            <w:pPr>
              <w:pStyle w:val="TAC"/>
            </w:pPr>
            <w:r w:rsidRPr="00F15EBF">
              <w:t>High</w:t>
            </w:r>
          </w:p>
        </w:tc>
        <w:tc>
          <w:tcPr>
            <w:tcW w:w="992" w:type="dxa"/>
            <w:shd w:val="clear" w:color="auto" w:fill="auto"/>
          </w:tcPr>
          <w:p w14:paraId="0A163C60" w14:textId="77777777" w:rsidR="00CB5F87" w:rsidRPr="00F15EBF" w:rsidRDefault="00CB5F87" w:rsidP="00CA3524">
            <w:pPr>
              <w:pStyle w:val="TAC"/>
            </w:pPr>
            <w:r w:rsidRPr="00F15EBF">
              <w:t>2185</w:t>
            </w:r>
          </w:p>
        </w:tc>
        <w:tc>
          <w:tcPr>
            <w:tcW w:w="992" w:type="dxa"/>
          </w:tcPr>
          <w:p w14:paraId="1216F4F0" w14:textId="77777777" w:rsidR="00CB5F87" w:rsidRPr="00F15EBF" w:rsidRDefault="00CB5F87" w:rsidP="00CA3524">
            <w:pPr>
              <w:pStyle w:val="TAC"/>
            </w:pPr>
            <w:r w:rsidRPr="00F15EBF">
              <w:t>437000</w:t>
            </w:r>
          </w:p>
        </w:tc>
        <w:tc>
          <w:tcPr>
            <w:tcW w:w="993" w:type="dxa"/>
            <w:shd w:val="clear" w:color="auto" w:fill="auto"/>
          </w:tcPr>
          <w:p w14:paraId="15BF484C" w14:textId="77777777" w:rsidR="00CB5F87" w:rsidRPr="00F15EBF" w:rsidRDefault="00CB5F87" w:rsidP="00CA3524">
            <w:pPr>
              <w:pStyle w:val="TAC"/>
            </w:pPr>
            <w:r w:rsidRPr="00F15EBF">
              <w:t>2084.74</w:t>
            </w:r>
          </w:p>
        </w:tc>
        <w:tc>
          <w:tcPr>
            <w:tcW w:w="992" w:type="dxa"/>
            <w:tcBorders>
              <w:right w:val="single" w:sz="4" w:space="0" w:color="auto"/>
            </w:tcBorders>
            <w:shd w:val="clear" w:color="auto" w:fill="auto"/>
          </w:tcPr>
          <w:p w14:paraId="66454C6C" w14:textId="77777777" w:rsidR="00CB5F87" w:rsidRPr="00F15EBF" w:rsidRDefault="00CB5F87" w:rsidP="00CA3524">
            <w:pPr>
              <w:pStyle w:val="TAC"/>
            </w:pPr>
            <w:r w:rsidRPr="00F15EBF">
              <w:t>416948</w:t>
            </w:r>
          </w:p>
        </w:tc>
        <w:tc>
          <w:tcPr>
            <w:tcW w:w="992" w:type="dxa"/>
            <w:tcBorders>
              <w:right w:val="single" w:sz="4" w:space="0" w:color="auto"/>
            </w:tcBorders>
            <w:shd w:val="clear" w:color="auto" w:fill="auto"/>
          </w:tcPr>
          <w:p w14:paraId="0B91A9A6"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E25F3AF"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026B1F" w14:textId="77777777" w:rsidR="00CB5F87" w:rsidRPr="00F15EBF" w:rsidRDefault="00CB5F87" w:rsidP="00CA3524">
            <w:pPr>
              <w:pStyle w:val="TAC"/>
            </w:pPr>
            <w:r w:rsidRPr="00F15EBF">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D4697E" w14:textId="77777777" w:rsidR="00CB5F87" w:rsidRPr="00F15EBF" w:rsidRDefault="00CB5F87" w:rsidP="00CA3524">
            <w:pPr>
              <w:pStyle w:val="TAC"/>
            </w:pPr>
            <w:r w:rsidRPr="00F15EBF">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FC976"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080AC"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49500ED"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3517803" w14:textId="77777777" w:rsidR="00CB5F87" w:rsidRPr="00F15EBF" w:rsidRDefault="00CB5F87" w:rsidP="00CA3524">
            <w:pPr>
              <w:pStyle w:val="TAC"/>
            </w:pPr>
            <w:r w:rsidRPr="00F15EBF">
              <w:t>509</w:t>
            </w:r>
          </w:p>
        </w:tc>
      </w:tr>
      <w:tr w:rsidR="00CB5F87" w:rsidRPr="00F15EBF" w14:paraId="1C534BC6" w14:textId="77777777" w:rsidTr="00CA3524">
        <w:tc>
          <w:tcPr>
            <w:tcW w:w="789" w:type="dxa"/>
            <w:tcBorders>
              <w:top w:val="nil"/>
              <w:left w:val="single" w:sz="4" w:space="0" w:color="auto"/>
              <w:bottom w:val="nil"/>
              <w:right w:val="single" w:sz="4" w:space="0" w:color="auto"/>
            </w:tcBorders>
            <w:shd w:val="clear" w:color="auto" w:fill="auto"/>
          </w:tcPr>
          <w:p w14:paraId="70D97042"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60B497D9" w14:textId="77777777" w:rsidR="00CB5F87" w:rsidRPr="00F15EBF" w:rsidRDefault="00CB5F87" w:rsidP="00CA352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0B32540D" w14:textId="77777777" w:rsidR="00CB5F87" w:rsidRPr="00F15EBF" w:rsidRDefault="00CB5F87" w:rsidP="00CA352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24CF1FA3"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38FD6A6F" w14:textId="77777777" w:rsidR="00CB5F87" w:rsidRPr="00F15EBF" w:rsidRDefault="00CB5F87" w:rsidP="00CA3524">
            <w:pPr>
              <w:pStyle w:val="TAC"/>
            </w:pPr>
            <w:r w:rsidRPr="00F15EBF">
              <w:t>Low</w:t>
            </w:r>
          </w:p>
        </w:tc>
        <w:tc>
          <w:tcPr>
            <w:tcW w:w="992" w:type="dxa"/>
            <w:shd w:val="clear" w:color="auto" w:fill="auto"/>
          </w:tcPr>
          <w:p w14:paraId="6CE90355" w14:textId="77777777" w:rsidR="00CB5F87" w:rsidRPr="00F15EBF" w:rsidRDefault="00CB5F87" w:rsidP="00CA3524">
            <w:pPr>
              <w:pStyle w:val="TAC"/>
            </w:pPr>
            <w:r w:rsidRPr="00F15EBF">
              <w:t>1712.5</w:t>
            </w:r>
          </w:p>
        </w:tc>
        <w:tc>
          <w:tcPr>
            <w:tcW w:w="992" w:type="dxa"/>
          </w:tcPr>
          <w:p w14:paraId="4231BA02" w14:textId="77777777" w:rsidR="00CB5F87" w:rsidRPr="00F15EBF" w:rsidRDefault="00CB5F87" w:rsidP="00CA3524">
            <w:pPr>
              <w:pStyle w:val="TAC"/>
            </w:pPr>
            <w:r w:rsidRPr="00F15EBF">
              <w:t>342500</w:t>
            </w:r>
          </w:p>
        </w:tc>
        <w:tc>
          <w:tcPr>
            <w:tcW w:w="993" w:type="dxa"/>
            <w:shd w:val="clear" w:color="auto" w:fill="auto"/>
          </w:tcPr>
          <w:p w14:paraId="08B9A863" w14:textId="77777777" w:rsidR="00CB5F87" w:rsidRPr="00F15EBF" w:rsidRDefault="00CB5F87" w:rsidP="00CA3524">
            <w:pPr>
              <w:pStyle w:val="TAC"/>
            </w:pPr>
            <w:r w:rsidRPr="00F15EBF">
              <w:t>1710.25</w:t>
            </w:r>
          </w:p>
        </w:tc>
        <w:tc>
          <w:tcPr>
            <w:tcW w:w="992" w:type="dxa"/>
            <w:tcBorders>
              <w:right w:val="single" w:sz="4" w:space="0" w:color="auto"/>
            </w:tcBorders>
            <w:shd w:val="clear" w:color="auto" w:fill="auto"/>
          </w:tcPr>
          <w:p w14:paraId="557D8048" w14:textId="77777777" w:rsidR="00CB5F87" w:rsidRPr="00F15EBF" w:rsidRDefault="00CB5F87" w:rsidP="00CA3524">
            <w:pPr>
              <w:pStyle w:val="TAC"/>
            </w:pPr>
            <w:r w:rsidRPr="00F15EBF">
              <w:t>342050</w:t>
            </w:r>
          </w:p>
        </w:tc>
        <w:tc>
          <w:tcPr>
            <w:tcW w:w="992" w:type="dxa"/>
            <w:tcBorders>
              <w:right w:val="single" w:sz="4" w:space="0" w:color="auto"/>
            </w:tcBorders>
            <w:shd w:val="clear" w:color="auto" w:fill="auto"/>
          </w:tcPr>
          <w:p w14:paraId="4AAF2B57"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D1E72A3"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09C5F"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BDB75"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EBD0C"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728EA"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9996248"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C5C4F1A" w14:textId="77777777" w:rsidR="00CB5F87" w:rsidRPr="00F15EBF" w:rsidRDefault="00CB5F87" w:rsidP="00CA3524">
            <w:pPr>
              <w:pStyle w:val="TAC"/>
            </w:pPr>
            <w:r w:rsidRPr="00F15EBF">
              <w:t>-</w:t>
            </w:r>
          </w:p>
        </w:tc>
      </w:tr>
      <w:tr w:rsidR="00CB5F87" w:rsidRPr="00F15EBF" w14:paraId="6805080C" w14:textId="77777777" w:rsidTr="00CA3524">
        <w:tc>
          <w:tcPr>
            <w:tcW w:w="789" w:type="dxa"/>
            <w:tcBorders>
              <w:top w:val="nil"/>
              <w:left w:val="single" w:sz="4" w:space="0" w:color="auto"/>
              <w:bottom w:val="nil"/>
              <w:right w:val="single" w:sz="4" w:space="0" w:color="auto"/>
            </w:tcBorders>
            <w:shd w:val="clear" w:color="auto" w:fill="auto"/>
          </w:tcPr>
          <w:p w14:paraId="428EAEAA"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76CF9163"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140976CF"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4A1F8FC8" w14:textId="77777777" w:rsidR="00CB5F87" w:rsidRPr="00F15EBF" w:rsidRDefault="00CB5F87" w:rsidP="00CA3524">
            <w:pPr>
              <w:pStyle w:val="TAC"/>
            </w:pPr>
          </w:p>
        </w:tc>
        <w:tc>
          <w:tcPr>
            <w:tcW w:w="709" w:type="dxa"/>
            <w:tcBorders>
              <w:left w:val="single" w:sz="4" w:space="0" w:color="auto"/>
            </w:tcBorders>
            <w:shd w:val="clear" w:color="auto" w:fill="auto"/>
          </w:tcPr>
          <w:p w14:paraId="37DBC86B" w14:textId="77777777" w:rsidR="00CB5F87" w:rsidRPr="00F15EBF" w:rsidRDefault="00CB5F87" w:rsidP="00CA3524">
            <w:pPr>
              <w:pStyle w:val="TAC"/>
            </w:pPr>
            <w:r w:rsidRPr="00F15EBF">
              <w:t>Mid</w:t>
            </w:r>
          </w:p>
        </w:tc>
        <w:tc>
          <w:tcPr>
            <w:tcW w:w="992" w:type="dxa"/>
            <w:shd w:val="clear" w:color="auto" w:fill="auto"/>
          </w:tcPr>
          <w:p w14:paraId="05A485C5" w14:textId="77777777" w:rsidR="00CB5F87" w:rsidRPr="00F15EBF" w:rsidRDefault="00CB5F87" w:rsidP="00CA3524">
            <w:pPr>
              <w:pStyle w:val="TAC"/>
            </w:pPr>
            <w:r w:rsidRPr="00F15EBF">
              <w:t>1745</w:t>
            </w:r>
          </w:p>
        </w:tc>
        <w:tc>
          <w:tcPr>
            <w:tcW w:w="992" w:type="dxa"/>
          </w:tcPr>
          <w:p w14:paraId="13AC8254" w14:textId="77777777" w:rsidR="00CB5F87" w:rsidRPr="00F15EBF" w:rsidRDefault="00CB5F87" w:rsidP="00CA3524">
            <w:pPr>
              <w:pStyle w:val="TAC"/>
            </w:pPr>
            <w:r w:rsidRPr="00F15EBF">
              <w:t>349000</w:t>
            </w:r>
          </w:p>
        </w:tc>
        <w:tc>
          <w:tcPr>
            <w:tcW w:w="993" w:type="dxa"/>
            <w:shd w:val="clear" w:color="auto" w:fill="auto"/>
          </w:tcPr>
          <w:p w14:paraId="5C1086FD" w14:textId="77777777" w:rsidR="00CB5F87" w:rsidRPr="00F15EBF" w:rsidRDefault="00CB5F87" w:rsidP="00CA3524">
            <w:pPr>
              <w:pStyle w:val="TAC"/>
            </w:pPr>
            <w:r w:rsidRPr="00F15EBF">
              <w:t>1652.03</w:t>
            </w:r>
          </w:p>
        </w:tc>
        <w:tc>
          <w:tcPr>
            <w:tcW w:w="992" w:type="dxa"/>
            <w:tcBorders>
              <w:right w:val="single" w:sz="4" w:space="0" w:color="auto"/>
            </w:tcBorders>
            <w:shd w:val="clear" w:color="auto" w:fill="auto"/>
          </w:tcPr>
          <w:p w14:paraId="011773C7" w14:textId="77777777" w:rsidR="00CB5F87" w:rsidRPr="00F15EBF" w:rsidRDefault="00CB5F87" w:rsidP="00CA3524">
            <w:pPr>
              <w:pStyle w:val="TAC"/>
            </w:pPr>
            <w:r w:rsidRPr="00F15EBF">
              <w:t>330406</w:t>
            </w:r>
          </w:p>
        </w:tc>
        <w:tc>
          <w:tcPr>
            <w:tcW w:w="992" w:type="dxa"/>
            <w:tcBorders>
              <w:right w:val="single" w:sz="4" w:space="0" w:color="auto"/>
            </w:tcBorders>
            <w:shd w:val="clear" w:color="auto" w:fill="auto"/>
          </w:tcPr>
          <w:p w14:paraId="7BC140ED"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FE4C7AC"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CCF55D"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DCF7F"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3E0565"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61A764"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45F8DE8"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0D3CA4F" w14:textId="77777777" w:rsidR="00CB5F87" w:rsidRPr="00F15EBF" w:rsidRDefault="00CB5F87" w:rsidP="00CA3524">
            <w:pPr>
              <w:pStyle w:val="TAC"/>
            </w:pPr>
            <w:r w:rsidRPr="00F15EBF">
              <w:t>-</w:t>
            </w:r>
          </w:p>
        </w:tc>
      </w:tr>
      <w:tr w:rsidR="00CB5F87" w:rsidRPr="00F15EBF" w14:paraId="3B0E56FE"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24129BEA"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8F41488"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6C48BE8"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382FB3" w14:textId="77777777" w:rsidR="00CB5F87" w:rsidRPr="00F15EBF" w:rsidRDefault="00CB5F87" w:rsidP="00CA3524">
            <w:pPr>
              <w:pStyle w:val="TAC"/>
            </w:pPr>
          </w:p>
        </w:tc>
        <w:tc>
          <w:tcPr>
            <w:tcW w:w="709" w:type="dxa"/>
            <w:tcBorders>
              <w:left w:val="single" w:sz="4" w:space="0" w:color="auto"/>
            </w:tcBorders>
            <w:shd w:val="clear" w:color="auto" w:fill="auto"/>
          </w:tcPr>
          <w:p w14:paraId="6F8ADFDC" w14:textId="77777777" w:rsidR="00CB5F87" w:rsidRPr="00F15EBF" w:rsidRDefault="00CB5F87" w:rsidP="00CA3524">
            <w:pPr>
              <w:pStyle w:val="TAC"/>
            </w:pPr>
            <w:r w:rsidRPr="00F15EBF">
              <w:t>High</w:t>
            </w:r>
          </w:p>
        </w:tc>
        <w:tc>
          <w:tcPr>
            <w:tcW w:w="992" w:type="dxa"/>
            <w:shd w:val="clear" w:color="auto" w:fill="auto"/>
          </w:tcPr>
          <w:p w14:paraId="3DBAE240" w14:textId="77777777" w:rsidR="00CB5F87" w:rsidRPr="00F15EBF" w:rsidRDefault="00CB5F87" w:rsidP="00CA3524">
            <w:pPr>
              <w:pStyle w:val="TAC"/>
            </w:pPr>
            <w:r w:rsidRPr="00F15EBF">
              <w:t>1777.5</w:t>
            </w:r>
          </w:p>
        </w:tc>
        <w:tc>
          <w:tcPr>
            <w:tcW w:w="992" w:type="dxa"/>
          </w:tcPr>
          <w:p w14:paraId="4586774F" w14:textId="77777777" w:rsidR="00CB5F87" w:rsidRPr="00F15EBF" w:rsidRDefault="00CB5F87" w:rsidP="00CA3524">
            <w:pPr>
              <w:pStyle w:val="TAC"/>
            </w:pPr>
            <w:r w:rsidRPr="00F15EBF">
              <w:t>355500</w:t>
            </w:r>
          </w:p>
        </w:tc>
        <w:tc>
          <w:tcPr>
            <w:tcW w:w="993" w:type="dxa"/>
            <w:shd w:val="clear" w:color="auto" w:fill="auto"/>
          </w:tcPr>
          <w:p w14:paraId="529BE52B" w14:textId="77777777" w:rsidR="00CB5F87" w:rsidRPr="00F15EBF" w:rsidRDefault="00CB5F87" w:rsidP="00CA3524">
            <w:pPr>
              <w:pStyle w:val="TAC"/>
            </w:pPr>
            <w:r w:rsidRPr="00F15EBF">
              <w:t>1774.17</w:t>
            </w:r>
          </w:p>
        </w:tc>
        <w:tc>
          <w:tcPr>
            <w:tcW w:w="992" w:type="dxa"/>
            <w:tcBorders>
              <w:right w:val="single" w:sz="4" w:space="0" w:color="auto"/>
            </w:tcBorders>
            <w:shd w:val="clear" w:color="auto" w:fill="auto"/>
          </w:tcPr>
          <w:p w14:paraId="41B389CC" w14:textId="77777777" w:rsidR="00CB5F87" w:rsidRPr="00F15EBF" w:rsidRDefault="00CB5F87" w:rsidP="00CA3524">
            <w:pPr>
              <w:pStyle w:val="TAC"/>
            </w:pPr>
            <w:r w:rsidRPr="00F15EBF">
              <w:t>354834</w:t>
            </w:r>
          </w:p>
        </w:tc>
        <w:tc>
          <w:tcPr>
            <w:tcW w:w="992" w:type="dxa"/>
            <w:tcBorders>
              <w:right w:val="single" w:sz="4" w:space="0" w:color="auto"/>
            </w:tcBorders>
            <w:shd w:val="clear" w:color="auto" w:fill="auto"/>
          </w:tcPr>
          <w:p w14:paraId="1FBA3585"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45A4040F"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3C9DFF"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624B6"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3B5B97"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5AB43"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2F8096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08D62A6" w14:textId="77777777" w:rsidR="00CB5F87" w:rsidRPr="00F15EBF" w:rsidRDefault="00CB5F87" w:rsidP="00CA3524">
            <w:pPr>
              <w:pStyle w:val="TAC"/>
            </w:pPr>
            <w:r w:rsidRPr="00F15EBF">
              <w:t>-</w:t>
            </w:r>
          </w:p>
        </w:tc>
      </w:tr>
      <w:tr w:rsidR="00CB5F87" w:rsidRPr="00F15EBF" w14:paraId="73394A34" w14:textId="77777777" w:rsidTr="00CA3524">
        <w:trPr>
          <w:ins w:id="14" w:author="Leif Mattisson" w:date="2022-02-10T17:14:00Z"/>
        </w:trPr>
        <w:tc>
          <w:tcPr>
            <w:tcW w:w="789" w:type="dxa"/>
            <w:tcBorders>
              <w:top w:val="single" w:sz="4" w:space="0" w:color="auto"/>
              <w:left w:val="single" w:sz="4" w:space="0" w:color="auto"/>
              <w:bottom w:val="nil"/>
              <w:right w:val="single" w:sz="4" w:space="0" w:color="auto"/>
            </w:tcBorders>
            <w:shd w:val="clear" w:color="auto" w:fill="auto"/>
          </w:tcPr>
          <w:p w14:paraId="302C1C33" w14:textId="77777777" w:rsidR="00CB5F87" w:rsidRPr="00F15EBF" w:rsidRDefault="00CB5F87" w:rsidP="00CA3524">
            <w:pPr>
              <w:pStyle w:val="TAC"/>
              <w:rPr>
                <w:ins w:id="15" w:author="Leif Mattisson" w:date="2022-02-10T17:14:00Z"/>
              </w:rPr>
            </w:pPr>
            <w:ins w:id="16" w:author="Leif Mattisson" w:date="2022-02-10T17:14:00Z">
              <w:r w:rsidRPr="00F15EBF">
                <w:t>5/2</w:t>
              </w:r>
              <w:r>
                <w:t>5</w:t>
              </w:r>
            </w:ins>
          </w:p>
        </w:tc>
        <w:tc>
          <w:tcPr>
            <w:tcW w:w="850" w:type="dxa"/>
            <w:tcBorders>
              <w:top w:val="single" w:sz="4" w:space="0" w:color="auto"/>
              <w:left w:val="single" w:sz="4" w:space="0" w:color="auto"/>
              <w:bottom w:val="nil"/>
              <w:right w:val="single" w:sz="4" w:space="0" w:color="auto"/>
            </w:tcBorders>
          </w:tcPr>
          <w:p w14:paraId="2742A6C6" w14:textId="77777777" w:rsidR="00CB5F87" w:rsidRPr="00F15EBF" w:rsidRDefault="00CB5F87" w:rsidP="00CA3524">
            <w:pPr>
              <w:pStyle w:val="TAC"/>
              <w:rPr>
                <w:ins w:id="17" w:author="Leif Mattisson" w:date="2022-02-10T17:14:00Z"/>
              </w:rPr>
            </w:pPr>
            <w:ins w:id="18" w:author="Leif Mattisson" w:date="2022-02-10T17:15:00Z">
              <w:r w:rsidRPr="00F15EBF">
                <w:rPr>
                  <w:rFonts w:cs="Arial"/>
                  <w:color w:val="000000"/>
                </w:rPr>
                <w:t>25</w:t>
              </w:r>
            </w:ins>
          </w:p>
        </w:tc>
        <w:tc>
          <w:tcPr>
            <w:tcW w:w="850" w:type="dxa"/>
            <w:tcBorders>
              <w:top w:val="single" w:sz="4" w:space="0" w:color="auto"/>
              <w:left w:val="single" w:sz="4" w:space="0" w:color="auto"/>
              <w:bottom w:val="nil"/>
              <w:right w:val="single" w:sz="4" w:space="0" w:color="auto"/>
            </w:tcBorders>
            <w:shd w:val="clear" w:color="auto" w:fill="auto"/>
          </w:tcPr>
          <w:p w14:paraId="4304B007" w14:textId="77777777" w:rsidR="00CB5F87" w:rsidRPr="00F15EBF" w:rsidRDefault="00CB5F87" w:rsidP="00CA3524">
            <w:pPr>
              <w:pStyle w:val="TAC"/>
              <w:rPr>
                <w:ins w:id="19" w:author="Leif Mattisson" w:date="2022-02-10T17:14:00Z"/>
              </w:rPr>
            </w:pPr>
            <w:ins w:id="20" w:author="Leif Mattisson" w:date="2022-02-10T17:15:00Z">
              <w:r w:rsidRPr="00F15EBF">
                <w:rPr>
                  <w:rFonts w:cs="Arial"/>
                  <w:color w:val="000000"/>
                </w:rPr>
                <w:t>133</w:t>
              </w:r>
            </w:ins>
          </w:p>
        </w:tc>
        <w:tc>
          <w:tcPr>
            <w:tcW w:w="1134" w:type="dxa"/>
            <w:tcBorders>
              <w:top w:val="single" w:sz="4" w:space="0" w:color="auto"/>
              <w:left w:val="single" w:sz="4" w:space="0" w:color="auto"/>
              <w:bottom w:val="nil"/>
              <w:right w:val="single" w:sz="4" w:space="0" w:color="auto"/>
            </w:tcBorders>
            <w:shd w:val="clear" w:color="auto" w:fill="auto"/>
          </w:tcPr>
          <w:p w14:paraId="25E1DBEE" w14:textId="77777777" w:rsidR="00CB5F87" w:rsidRPr="00F15EBF" w:rsidRDefault="00CB5F87" w:rsidP="00CA3524">
            <w:pPr>
              <w:pStyle w:val="TAC"/>
              <w:rPr>
                <w:ins w:id="21" w:author="Leif Mattisson" w:date="2022-02-10T17:14:00Z"/>
              </w:rPr>
            </w:pPr>
            <w:ins w:id="22" w:author="Leif Mattisson" w:date="2022-02-10T17:14:00Z">
              <w:r w:rsidRPr="00F15EBF">
                <w:t>Downlink</w:t>
              </w:r>
            </w:ins>
          </w:p>
        </w:tc>
        <w:tc>
          <w:tcPr>
            <w:tcW w:w="709" w:type="dxa"/>
            <w:tcBorders>
              <w:left w:val="single" w:sz="4" w:space="0" w:color="auto"/>
            </w:tcBorders>
            <w:shd w:val="clear" w:color="auto" w:fill="auto"/>
          </w:tcPr>
          <w:p w14:paraId="64BEF5B4" w14:textId="77777777" w:rsidR="00CB5F87" w:rsidRPr="00F15EBF" w:rsidRDefault="00CB5F87" w:rsidP="00CA3524">
            <w:pPr>
              <w:pStyle w:val="TAC"/>
              <w:rPr>
                <w:ins w:id="23" w:author="Leif Mattisson" w:date="2022-02-10T17:14:00Z"/>
              </w:rPr>
            </w:pPr>
            <w:ins w:id="24" w:author="Leif Mattisson" w:date="2022-02-10T17:14:00Z">
              <w:r w:rsidRPr="00F15EBF">
                <w:t>Low</w:t>
              </w:r>
            </w:ins>
          </w:p>
        </w:tc>
        <w:tc>
          <w:tcPr>
            <w:tcW w:w="992" w:type="dxa"/>
            <w:shd w:val="clear" w:color="auto" w:fill="auto"/>
          </w:tcPr>
          <w:p w14:paraId="0CE4D5BB" w14:textId="77777777" w:rsidR="00CB5F87" w:rsidRPr="00F15EBF" w:rsidRDefault="00CB5F87" w:rsidP="00CA3524">
            <w:pPr>
              <w:pStyle w:val="TAC"/>
              <w:rPr>
                <w:ins w:id="25" w:author="Leif Mattisson" w:date="2022-02-10T17:14:00Z"/>
              </w:rPr>
            </w:pPr>
            <w:ins w:id="26" w:author="Leif Mattisson" w:date="2022-02-10T17:25:00Z">
              <w:r w:rsidRPr="00F15EBF">
                <w:rPr>
                  <w:rFonts w:cs="Arial"/>
                  <w:color w:val="000000"/>
                </w:rPr>
                <w:t>2122.5</w:t>
              </w:r>
            </w:ins>
          </w:p>
        </w:tc>
        <w:tc>
          <w:tcPr>
            <w:tcW w:w="992" w:type="dxa"/>
          </w:tcPr>
          <w:p w14:paraId="41E82A85" w14:textId="77777777" w:rsidR="00CB5F87" w:rsidRPr="00F15EBF" w:rsidRDefault="00CB5F87" w:rsidP="00CA3524">
            <w:pPr>
              <w:pStyle w:val="TAC"/>
              <w:rPr>
                <w:ins w:id="27" w:author="Leif Mattisson" w:date="2022-02-10T17:14:00Z"/>
              </w:rPr>
            </w:pPr>
            <w:ins w:id="28" w:author="Leif Mattisson" w:date="2022-02-10T17:25:00Z">
              <w:r w:rsidRPr="00F15EBF">
                <w:rPr>
                  <w:rFonts w:cs="Arial"/>
                  <w:color w:val="000000"/>
                </w:rPr>
                <w:t>424500</w:t>
              </w:r>
            </w:ins>
          </w:p>
        </w:tc>
        <w:tc>
          <w:tcPr>
            <w:tcW w:w="993" w:type="dxa"/>
            <w:shd w:val="clear" w:color="auto" w:fill="auto"/>
          </w:tcPr>
          <w:p w14:paraId="02B40404" w14:textId="77777777" w:rsidR="00CB5F87" w:rsidRPr="00F15EBF" w:rsidRDefault="00CB5F87" w:rsidP="00CA3524">
            <w:pPr>
              <w:pStyle w:val="TAC"/>
              <w:rPr>
                <w:ins w:id="29" w:author="Leif Mattisson" w:date="2022-02-10T17:14:00Z"/>
              </w:rPr>
            </w:pPr>
            <w:ins w:id="30" w:author="Leif Mattisson" w:date="2022-02-10T17:25:00Z">
              <w:r w:rsidRPr="00F15EBF">
                <w:rPr>
                  <w:rFonts w:cs="Arial"/>
                  <w:color w:val="000000"/>
                </w:rPr>
                <w:t>2110.53</w:t>
              </w:r>
            </w:ins>
          </w:p>
        </w:tc>
        <w:tc>
          <w:tcPr>
            <w:tcW w:w="992" w:type="dxa"/>
            <w:tcBorders>
              <w:right w:val="single" w:sz="4" w:space="0" w:color="auto"/>
            </w:tcBorders>
            <w:shd w:val="clear" w:color="auto" w:fill="auto"/>
          </w:tcPr>
          <w:p w14:paraId="4F0ABCCF" w14:textId="77777777" w:rsidR="00CB5F87" w:rsidRPr="00F15EBF" w:rsidRDefault="00CB5F87" w:rsidP="00CA3524">
            <w:pPr>
              <w:pStyle w:val="TAC"/>
              <w:rPr>
                <w:ins w:id="31" w:author="Leif Mattisson" w:date="2022-02-10T17:14:00Z"/>
              </w:rPr>
            </w:pPr>
            <w:ins w:id="32" w:author="Leif Mattisson" w:date="2022-02-10T17:25:00Z">
              <w:r w:rsidRPr="00F15EBF">
                <w:rPr>
                  <w:rFonts w:cs="Arial"/>
                  <w:color w:val="000000"/>
                </w:rPr>
                <w:t>422106</w:t>
              </w:r>
            </w:ins>
          </w:p>
        </w:tc>
        <w:tc>
          <w:tcPr>
            <w:tcW w:w="992" w:type="dxa"/>
            <w:tcBorders>
              <w:right w:val="single" w:sz="4" w:space="0" w:color="auto"/>
            </w:tcBorders>
            <w:shd w:val="clear" w:color="auto" w:fill="auto"/>
          </w:tcPr>
          <w:p w14:paraId="69FA233F" w14:textId="77777777" w:rsidR="00CB5F87" w:rsidRPr="00F15EBF" w:rsidRDefault="00CB5F87" w:rsidP="00CA3524">
            <w:pPr>
              <w:pStyle w:val="TAC"/>
              <w:rPr>
                <w:ins w:id="33" w:author="Leif Mattisson" w:date="2022-02-10T17:14:00Z"/>
              </w:rPr>
            </w:pPr>
            <w:ins w:id="34" w:author="Leif Mattisson" w:date="2022-02-10T17:25: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3C2714C2" w14:textId="77777777" w:rsidR="00CB5F87" w:rsidRPr="00F15EBF" w:rsidRDefault="00CB5F87" w:rsidP="00CA3524">
            <w:pPr>
              <w:pStyle w:val="TAC"/>
              <w:rPr>
                <w:ins w:id="35" w:author="Leif Mattisson" w:date="2022-02-10T17:14:00Z"/>
              </w:rPr>
            </w:pPr>
            <w:ins w:id="36" w:author="Leif Mattisson" w:date="2022-02-10T17:25: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42D65" w14:textId="77777777" w:rsidR="00CB5F87" w:rsidRPr="00F15EBF" w:rsidRDefault="00CB5F87" w:rsidP="00CA3524">
            <w:pPr>
              <w:pStyle w:val="TAC"/>
              <w:rPr>
                <w:ins w:id="37" w:author="Leif Mattisson" w:date="2022-02-10T17:14:00Z"/>
              </w:rPr>
            </w:pPr>
            <w:ins w:id="38" w:author="Leif Mattisson" w:date="2022-02-10T17:25:00Z">
              <w:r w:rsidRPr="00F15EBF">
                <w:rPr>
                  <w:rFonts w:cs="Arial"/>
                  <w:color w:val="000000"/>
                </w:rPr>
                <w:t>5283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E4A24" w14:textId="77777777" w:rsidR="00CB5F87" w:rsidRPr="00F15EBF" w:rsidRDefault="00CB5F87" w:rsidP="00CA3524">
            <w:pPr>
              <w:pStyle w:val="TAC"/>
              <w:rPr>
                <w:ins w:id="39" w:author="Leif Mattisson" w:date="2022-02-10T17:14:00Z"/>
              </w:rPr>
            </w:pPr>
            <w:ins w:id="40" w:author="Leif Mattisson" w:date="2022-02-10T17:25:00Z">
              <w:r w:rsidRPr="00F15EBF">
                <w:rPr>
                  <w:rFonts w:cs="Arial"/>
                  <w:color w:val="000000"/>
                </w:rPr>
                <w:t>422670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F27BC" w14:textId="77777777" w:rsidR="00CB5F87" w:rsidRPr="00F15EBF" w:rsidRDefault="00CB5F87" w:rsidP="00CA3524">
            <w:pPr>
              <w:pStyle w:val="TAC"/>
              <w:rPr>
                <w:ins w:id="41" w:author="Leif Mattisson" w:date="2022-02-10T17:14:00Z"/>
              </w:rPr>
            </w:pPr>
            <w:ins w:id="42" w:author="Leif Mattisson" w:date="2022-02-10T17:25:00Z">
              <w:r w:rsidRPr="00F15EBF">
                <w:rPr>
                  <w:rFonts w:cs="Arial"/>
                  <w:color w:val="000000"/>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43D47" w14:textId="77777777" w:rsidR="00CB5F87" w:rsidRPr="00F15EBF" w:rsidRDefault="00CB5F87" w:rsidP="00CA3524">
            <w:pPr>
              <w:pStyle w:val="TAC"/>
              <w:rPr>
                <w:ins w:id="43" w:author="Leif Mattisson" w:date="2022-02-10T17:14:00Z"/>
              </w:rPr>
            </w:pPr>
            <w:ins w:id="44" w:author="Leif Mattisson" w:date="2022-02-10T17:25: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6E9F886F" w14:textId="77777777" w:rsidR="00CB5F87" w:rsidRPr="00F15EBF" w:rsidRDefault="00CB5F87" w:rsidP="00CA3524">
            <w:pPr>
              <w:pStyle w:val="TAC"/>
              <w:rPr>
                <w:ins w:id="45" w:author="Leif Mattisson" w:date="2022-02-10T17:14:00Z"/>
              </w:rPr>
            </w:pPr>
            <w:ins w:id="46" w:author="Leif Mattisson" w:date="2022-02-10T17:25: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7941FAA3" w14:textId="77777777" w:rsidR="00CB5F87" w:rsidRPr="00F15EBF" w:rsidRDefault="00CB5F87" w:rsidP="00CA3524">
            <w:pPr>
              <w:pStyle w:val="TAC"/>
              <w:rPr>
                <w:ins w:id="47" w:author="Leif Mattisson" w:date="2022-02-10T17:14:00Z"/>
              </w:rPr>
            </w:pPr>
            <w:ins w:id="48" w:author="Leif Mattisson" w:date="2022-02-10T17:25:00Z">
              <w:r w:rsidRPr="00F15EBF">
                <w:rPr>
                  <w:rFonts w:cs="Arial"/>
                  <w:color w:val="000000"/>
                </w:rPr>
                <w:t>5</w:t>
              </w:r>
            </w:ins>
          </w:p>
        </w:tc>
      </w:tr>
      <w:tr w:rsidR="00CB5F87" w:rsidRPr="00F15EBF" w14:paraId="3CD1481A" w14:textId="77777777" w:rsidTr="00CA3524">
        <w:trPr>
          <w:ins w:id="49" w:author="Leif Mattisson" w:date="2022-02-10T17:14:00Z"/>
        </w:trPr>
        <w:tc>
          <w:tcPr>
            <w:tcW w:w="789" w:type="dxa"/>
            <w:tcBorders>
              <w:top w:val="nil"/>
              <w:left w:val="single" w:sz="4" w:space="0" w:color="auto"/>
              <w:bottom w:val="nil"/>
              <w:right w:val="single" w:sz="4" w:space="0" w:color="auto"/>
            </w:tcBorders>
            <w:shd w:val="clear" w:color="auto" w:fill="auto"/>
          </w:tcPr>
          <w:p w14:paraId="77E0AAFE" w14:textId="77777777" w:rsidR="00CB5F87" w:rsidRPr="00F15EBF" w:rsidRDefault="00CB5F87" w:rsidP="00CA3524">
            <w:pPr>
              <w:pStyle w:val="TAC"/>
              <w:rPr>
                <w:ins w:id="50" w:author="Leif Mattisson" w:date="2022-02-10T17:14:00Z"/>
              </w:rPr>
            </w:pPr>
            <w:ins w:id="51" w:author="Leif Mattisson" w:date="2022-02-10T17:14:00Z">
              <w:r>
                <w:t>(1)</w:t>
              </w:r>
            </w:ins>
          </w:p>
        </w:tc>
        <w:tc>
          <w:tcPr>
            <w:tcW w:w="850" w:type="dxa"/>
            <w:tcBorders>
              <w:top w:val="nil"/>
              <w:left w:val="single" w:sz="4" w:space="0" w:color="auto"/>
              <w:bottom w:val="nil"/>
              <w:right w:val="single" w:sz="4" w:space="0" w:color="auto"/>
            </w:tcBorders>
          </w:tcPr>
          <w:p w14:paraId="010CC717" w14:textId="77777777" w:rsidR="00CB5F87" w:rsidRPr="00F15EBF" w:rsidRDefault="00CB5F87" w:rsidP="00CA3524">
            <w:pPr>
              <w:pStyle w:val="TAC"/>
              <w:rPr>
                <w:ins w:id="52" w:author="Leif Mattisson" w:date="2022-02-10T17:14:00Z"/>
              </w:rPr>
            </w:pPr>
          </w:p>
        </w:tc>
        <w:tc>
          <w:tcPr>
            <w:tcW w:w="850" w:type="dxa"/>
            <w:tcBorders>
              <w:top w:val="nil"/>
              <w:left w:val="single" w:sz="4" w:space="0" w:color="auto"/>
              <w:bottom w:val="nil"/>
              <w:right w:val="single" w:sz="4" w:space="0" w:color="auto"/>
            </w:tcBorders>
            <w:shd w:val="clear" w:color="auto" w:fill="auto"/>
          </w:tcPr>
          <w:p w14:paraId="623E77B9" w14:textId="77777777" w:rsidR="00CB5F87" w:rsidRPr="00F15EBF" w:rsidRDefault="00CB5F87" w:rsidP="00CA3524">
            <w:pPr>
              <w:pStyle w:val="TAC"/>
              <w:rPr>
                <w:ins w:id="53" w:author="Leif Mattisson" w:date="2022-02-10T17:14:00Z"/>
              </w:rPr>
            </w:pPr>
          </w:p>
        </w:tc>
        <w:tc>
          <w:tcPr>
            <w:tcW w:w="1134" w:type="dxa"/>
            <w:tcBorders>
              <w:top w:val="nil"/>
              <w:left w:val="single" w:sz="4" w:space="0" w:color="auto"/>
              <w:bottom w:val="nil"/>
              <w:right w:val="single" w:sz="4" w:space="0" w:color="auto"/>
            </w:tcBorders>
            <w:shd w:val="clear" w:color="auto" w:fill="auto"/>
          </w:tcPr>
          <w:p w14:paraId="1183E128" w14:textId="77777777" w:rsidR="00CB5F87" w:rsidRPr="00F15EBF" w:rsidRDefault="00CB5F87" w:rsidP="00CA3524">
            <w:pPr>
              <w:pStyle w:val="TAC"/>
              <w:rPr>
                <w:ins w:id="54" w:author="Leif Mattisson" w:date="2022-02-10T17:14:00Z"/>
              </w:rPr>
            </w:pPr>
          </w:p>
        </w:tc>
        <w:tc>
          <w:tcPr>
            <w:tcW w:w="709" w:type="dxa"/>
            <w:tcBorders>
              <w:left w:val="single" w:sz="4" w:space="0" w:color="auto"/>
            </w:tcBorders>
            <w:shd w:val="clear" w:color="auto" w:fill="auto"/>
          </w:tcPr>
          <w:p w14:paraId="0B617E85" w14:textId="77777777" w:rsidR="00CB5F87" w:rsidRPr="00F15EBF" w:rsidRDefault="00CB5F87" w:rsidP="00CA3524">
            <w:pPr>
              <w:pStyle w:val="TAC"/>
              <w:rPr>
                <w:ins w:id="55" w:author="Leif Mattisson" w:date="2022-02-10T17:14:00Z"/>
              </w:rPr>
            </w:pPr>
            <w:ins w:id="56" w:author="Leif Mattisson" w:date="2022-02-10T17:14:00Z">
              <w:r w:rsidRPr="00F15EBF">
                <w:t>Mid</w:t>
              </w:r>
            </w:ins>
          </w:p>
        </w:tc>
        <w:tc>
          <w:tcPr>
            <w:tcW w:w="992" w:type="dxa"/>
            <w:shd w:val="clear" w:color="auto" w:fill="auto"/>
          </w:tcPr>
          <w:p w14:paraId="363F76A1" w14:textId="77777777" w:rsidR="00CB5F87" w:rsidRPr="00F15EBF" w:rsidRDefault="00CB5F87" w:rsidP="00CA3524">
            <w:pPr>
              <w:pStyle w:val="TAC"/>
              <w:rPr>
                <w:ins w:id="57" w:author="Leif Mattisson" w:date="2022-02-10T17:14:00Z"/>
              </w:rPr>
            </w:pPr>
            <w:ins w:id="58" w:author="Leif Mattisson" w:date="2022-02-10T17:25:00Z">
              <w:r w:rsidRPr="00F15EBF">
                <w:rPr>
                  <w:rFonts w:cs="Arial"/>
                  <w:color w:val="000000"/>
                </w:rPr>
                <w:t>2155</w:t>
              </w:r>
            </w:ins>
          </w:p>
        </w:tc>
        <w:tc>
          <w:tcPr>
            <w:tcW w:w="992" w:type="dxa"/>
          </w:tcPr>
          <w:p w14:paraId="3BB6CED0" w14:textId="77777777" w:rsidR="00CB5F87" w:rsidRPr="00F15EBF" w:rsidRDefault="00CB5F87" w:rsidP="00CA3524">
            <w:pPr>
              <w:pStyle w:val="TAC"/>
              <w:rPr>
                <w:ins w:id="59" w:author="Leif Mattisson" w:date="2022-02-10T17:14:00Z"/>
              </w:rPr>
            </w:pPr>
            <w:ins w:id="60" w:author="Leif Mattisson" w:date="2022-02-10T17:25:00Z">
              <w:r w:rsidRPr="00F15EBF">
                <w:rPr>
                  <w:rFonts w:cs="Arial"/>
                  <w:color w:val="000000"/>
                </w:rPr>
                <w:t>431000</w:t>
              </w:r>
            </w:ins>
          </w:p>
        </w:tc>
        <w:tc>
          <w:tcPr>
            <w:tcW w:w="993" w:type="dxa"/>
            <w:shd w:val="clear" w:color="auto" w:fill="auto"/>
          </w:tcPr>
          <w:p w14:paraId="6F28D09C" w14:textId="77777777" w:rsidR="00CB5F87" w:rsidRPr="00F15EBF" w:rsidRDefault="00CB5F87" w:rsidP="00CA3524">
            <w:pPr>
              <w:pStyle w:val="TAC"/>
              <w:rPr>
                <w:ins w:id="61" w:author="Leif Mattisson" w:date="2022-02-10T17:14:00Z"/>
              </w:rPr>
            </w:pPr>
            <w:ins w:id="62" w:author="Leif Mattisson" w:date="2022-02-10T17:25:00Z">
              <w:r w:rsidRPr="00F15EBF">
                <w:rPr>
                  <w:rFonts w:cs="Arial"/>
                  <w:color w:val="000000"/>
                </w:rPr>
                <w:t>2124.67</w:t>
              </w:r>
            </w:ins>
          </w:p>
        </w:tc>
        <w:tc>
          <w:tcPr>
            <w:tcW w:w="992" w:type="dxa"/>
            <w:tcBorders>
              <w:right w:val="single" w:sz="4" w:space="0" w:color="auto"/>
            </w:tcBorders>
            <w:shd w:val="clear" w:color="auto" w:fill="auto"/>
          </w:tcPr>
          <w:p w14:paraId="0BD7E2B7" w14:textId="77777777" w:rsidR="00CB5F87" w:rsidRPr="00F15EBF" w:rsidRDefault="00CB5F87" w:rsidP="00CA3524">
            <w:pPr>
              <w:pStyle w:val="TAC"/>
              <w:rPr>
                <w:ins w:id="63" w:author="Leif Mattisson" w:date="2022-02-10T17:14:00Z"/>
              </w:rPr>
            </w:pPr>
            <w:ins w:id="64" w:author="Leif Mattisson" w:date="2022-02-10T17:25:00Z">
              <w:r w:rsidRPr="00F15EBF">
                <w:rPr>
                  <w:rFonts w:cs="Arial"/>
                  <w:color w:val="000000"/>
                </w:rPr>
                <w:t>424934</w:t>
              </w:r>
            </w:ins>
          </w:p>
        </w:tc>
        <w:tc>
          <w:tcPr>
            <w:tcW w:w="992" w:type="dxa"/>
            <w:tcBorders>
              <w:right w:val="single" w:sz="4" w:space="0" w:color="auto"/>
            </w:tcBorders>
            <w:shd w:val="clear" w:color="auto" w:fill="auto"/>
          </w:tcPr>
          <w:p w14:paraId="74214BA3" w14:textId="77777777" w:rsidR="00CB5F87" w:rsidRPr="00F15EBF" w:rsidRDefault="00CB5F87" w:rsidP="00CA3524">
            <w:pPr>
              <w:pStyle w:val="TAC"/>
              <w:rPr>
                <w:ins w:id="65" w:author="Leif Mattisson" w:date="2022-02-10T17:14:00Z"/>
              </w:rPr>
            </w:pPr>
            <w:ins w:id="66" w:author="Leif Mattisson" w:date="2022-02-10T17:25:00Z">
              <w:r w:rsidRPr="00F15EBF">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3C5F9F28" w14:textId="77777777" w:rsidR="00CB5F87" w:rsidRPr="00F15EBF" w:rsidRDefault="00CB5F87" w:rsidP="00CA3524">
            <w:pPr>
              <w:pStyle w:val="TAC"/>
              <w:rPr>
                <w:ins w:id="67" w:author="Leif Mattisson" w:date="2022-02-10T17:1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98D96" w14:textId="77777777" w:rsidR="00CB5F87" w:rsidRPr="00F15EBF" w:rsidRDefault="00CB5F87" w:rsidP="00CA3524">
            <w:pPr>
              <w:pStyle w:val="TAC"/>
              <w:rPr>
                <w:ins w:id="68" w:author="Leif Mattisson" w:date="2022-02-10T17:14:00Z"/>
              </w:rPr>
            </w:pPr>
            <w:ins w:id="69" w:author="Leif Mattisson" w:date="2022-02-10T17:25:00Z">
              <w:r w:rsidRPr="00F15EBF">
                <w:rPr>
                  <w:rFonts w:cs="Arial"/>
                  <w:color w:val="000000"/>
                </w:rPr>
                <w:t>5365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6974FA" w14:textId="77777777" w:rsidR="00CB5F87" w:rsidRPr="00F15EBF" w:rsidRDefault="00CB5F87" w:rsidP="00CA3524">
            <w:pPr>
              <w:pStyle w:val="TAC"/>
              <w:rPr>
                <w:ins w:id="70" w:author="Leif Mattisson" w:date="2022-02-10T17:14:00Z"/>
              </w:rPr>
            </w:pPr>
            <w:ins w:id="71" w:author="Leif Mattisson" w:date="2022-02-10T17:25:00Z">
              <w:r w:rsidRPr="00F15EBF">
                <w:rPr>
                  <w:rFonts w:cs="Arial"/>
                  <w:color w:val="000000"/>
                </w:rPr>
                <w:t>429170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99194" w14:textId="77777777" w:rsidR="00CB5F87" w:rsidRPr="00F15EBF" w:rsidRDefault="00CB5F87" w:rsidP="00CA3524">
            <w:pPr>
              <w:pStyle w:val="TAC"/>
              <w:rPr>
                <w:ins w:id="72" w:author="Leif Mattisson" w:date="2022-02-10T17:14:00Z"/>
              </w:rPr>
            </w:pPr>
            <w:ins w:id="73" w:author="Leif Mattisson" w:date="2022-02-10T17:25:00Z">
              <w:r w:rsidRPr="00F15EBF">
                <w:rPr>
                  <w:rFonts w:cs="Arial"/>
                  <w:color w:val="000000"/>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2D726" w14:textId="77777777" w:rsidR="00CB5F87" w:rsidRPr="00F15EBF" w:rsidRDefault="00CB5F87" w:rsidP="00CA3524">
            <w:pPr>
              <w:pStyle w:val="TAC"/>
              <w:rPr>
                <w:ins w:id="74" w:author="Leif Mattisson" w:date="2022-02-10T17:14:00Z"/>
              </w:rPr>
            </w:pPr>
            <w:ins w:id="75" w:author="Leif Mattisson" w:date="2022-02-10T17:25: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5ED4945C" w14:textId="77777777" w:rsidR="00CB5F87" w:rsidRPr="00F15EBF" w:rsidRDefault="00CB5F87" w:rsidP="00CA3524">
            <w:pPr>
              <w:pStyle w:val="TAC"/>
              <w:rPr>
                <w:ins w:id="76" w:author="Leif Mattisson" w:date="2022-02-10T17:14:00Z"/>
              </w:rPr>
            </w:pPr>
            <w:ins w:id="77" w:author="Leif Mattisson" w:date="2022-02-10T17:25: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1C4C792C" w14:textId="77777777" w:rsidR="00CB5F87" w:rsidRPr="00F15EBF" w:rsidRDefault="00CB5F87" w:rsidP="00CA3524">
            <w:pPr>
              <w:pStyle w:val="TAC"/>
              <w:rPr>
                <w:ins w:id="78" w:author="Leif Mattisson" w:date="2022-02-10T17:14:00Z"/>
              </w:rPr>
            </w:pPr>
            <w:ins w:id="79" w:author="Leif Mattisson" w:date="2022-02-10T17:25:00Z">
              <w:r w:rsidRPr="00F15EBF">
                <w:rPr>
                  <w:rFonts w:cs="Arial"/>
                  <w:color w:val="000000"/>
                </w:rPr>
                <w:t>107</w:t>
              </w:r>
            </w:ins>
          </w:p>
        </w:tc>
      </w:tr>
      <w:tr w:rsidR="00CB5F87" w:rsidRPr="00F15EBF" w14:paraId="0510DE39" w14:textId="77777777" w:rsidTr="00CA3524">
        <w:trPr>
          <w:ins w:id="80" w:author="Leif Mattisson" w:date="2022-02-10T17:14:00Z"/>
        </w:trPr>
        <w:tc>
          <w:tcPr>
            <w:tcW w:w="789" w:type="dxa"/>
            <w:tcBorders>
              <w:top w:val="nil"/>
              <w:left w:val="single" w:sz="4" w:space="0" w:color="auto"/>
              <w:bottom w:val="nil"/>
              <w:right w:val="single" w:sz="4" w:space="0" w:color="auto"/>
            </w:tcBorders>
            <w:shd w:val="clear" w:color="auto" w:fill="auto"/>
          </w:tcPr>
          <w:p w14:paraId="43C7F359" w14:textId="77777777" w:rsidR="00CB5F87" w:rsidRPr="00F15EBF" w:rsidRDefault="00CB5F87" w:rsidP="00CA3524">
            <w:pPr>
              <w:pStyle w:val="TAC"/>
              <w:rPr>
                <w:ins w:id="81" w:author="Leif Mattisson" w:date="2022-02-10T17:14:00Z"/>
              </w:rPr>
            </w:pPr>
          </w:p>
        </w:tc>
        <w:tc>
          <w:tcPr>
            <w:tcW w:w="850" w:type="dxa"/>
            <w:tcBorders>
              <w:top w:val="nil"/>
              <w:left w:val="single" w:sz="4" w:space="0" w:color="auto"/>
              <w:bottom w:val="single" w:sz="4" w:space="0" w:color="auto"/>
              <w:right w:val="single" w:sz="4" w:space="0" w:color="auto"/>
            </w:tcBorders>
          </w:tcPr>
          <w:p w14:paraId="68CF785E" w14:textId="77777777" w:rsidR="00CB5F87" w:rsidRPr="00F15EBF" w:rsidRDefault="00CB5F87" w:rsidP="00CA3524">
            <w:pPr>
              <w:pStyle w:val="TAC"/>
              <w:rPr>
                <w:ins w:id="82" w:author="Leif Mattisson" w:date="2022-02-10T17:14:00Z"/>
              </w:rPr>
            </w:pPr>
          </w:p>
        </w:tc>
        <w:tc>
          <w:tcPr>
            <w:tcW w:w="850" w:type="dxa"/>
            <w:tcBorders>
              <w:top w:val="nil"/>
              <w:left w:val="single" w:sz="4" w:space="0" w:color="auto"/>
              <w:bottom w:val="single" w:sz="4" w:space="0" w:color="auto"/>
              <w:right w:val="single" w:sz="4" w:space="0" w:color="auto"/>
            </w:tcBorders>
            <w:shd w:val="clear" w:color="auto" w:fill="auto"/>
          </w:tcPr>
          <w:p w14:paraId="7A49A295" w14:textId="77777777" w:rsidR="00CB5F87" w:rsidRPr="00F15EBF" w:rsidRDefault="00CB5F87" w:rsidP="00CA3524">
            <w:pPr>
              <w:pStyle w:val="TAC"/>
              <w:rPr>
                <w:ins w:id="83" w:author="Leif Mattisson" w:date="2022-02-10T17:14:00Z"/>
              </w:rPr>
            </w:pPr>
          </w:p>
        </w:tc>
        <w:tc>
          <w:tcPr>
            <w:tcW w:w="1134" w:type="dxa"/>
            <w:tcBorders>
              <w:top w:val="nil"/>
              <w:left w:val="single" w:sz="4" w:space="0" w:color="auto"/>
              <w:bottom w:val="single" w:sz="4" w:space="0" w:color="auto"/>
              <w:right w:val="single" w:sz="4" w:space="0" w:color="auto"/>
            </w:tcBorders>
            <w:shd w:val="clear" w:color="auto" w:fill="auto"/>
          </w:tcPr>
          <w:p w14:paraId="75EF38AB" w14:textId="77777777" w:rsidR="00CB5F87" w:rsidRPr="00F15EBF" w:rsidRDefault="00CB5F87" w:rsidP="00CA3524">
            <w:pPr>
              <w:pStyle w:val="TAC"/>
              <w:rPr>
                <w:ins w:id="84" w:author="Leif Mattisson" w:date="2022-02-10T17:14:00Z"/>
              </w:rPr>
            </w:pPr>
          </w:p>
        </w:tc>
        <w:tc>
          <w:tcPr>
            <w:tcW w:w="709" w:type="dxa"/>
            <w:tcBorders>
              <w:left w:val="single" w:sz="4" w:space="0" w:color="auto"/>
            </w:tcBorders>
            <w:shd w:val="clear" w:color="auto" w:fill="auto"/>
          </w:tcPr>
          <w:p w14:paraId="755DF2C7" w14:textId="77777777" w:rsidR="00CB5F87" w:rsidRPr="00F15EBF" w:rsidRDefault="00CB5F87" w:rsidP="00CA3524">
            <w:pPr>
              <w:pStyle w:val="TAC"/>
              <w:rPr>
                <w:ins w:id="85" w:author="Leif Mattisson" w:date="2022-02-10T17:14:00Z"/>
              </w:rPr>
            </w:pPr>
            <w:ins w:id="86" w:author="Leif Mattisson" w:date="2022-02-10T17:14:00Z">
              <w:r w:rsidRPr="00F15EBF">
                <w:t>High</w:t>
              </w:r>
            </w:ins>
          </w:p>
        </w:tc>
        <w:tc>
          <w:tcPr>
            <w:tcW w:w="992" w:type="dxa"/>
            <w:shd w:val="clear" w:color="auto" w:fill="auto"/>
          </w:tcPr>
          <w:p w14:paraId="3037A378" w14:textId="77777777" w:rsidR="00CB5F87" w:rsidRPr="00F15EBF" w:rsidRDefault="00CB5F87" w:rsidP="00CA3524">
            <w:pPr>
              <w:pStyle w:val="TAC"/>
              <w:rPr>
                <w:ins w:id="87" w:author="Leif Mattisson" w:date="2022-02-10T17:14:00Z"/>
              </w:rPr>
            </w:pPr>
            <w:ins w:id="88" w:author="Leif Mattisson" w:date="2022-02-10T17:25:00Z">
              <w:r w:rsidRPr="00F15EBF">
                <w:rPr>
                  <w:rFonts w:cs="Arial"/>
                  <w:color w:val="000000"/>
                </w:rPr>
                <w:t>2187.5</w:t>
              </w:r>
            </w:ins>
          </w:p>
        </w:tc>
        <w:tc>
          <w:tcPr>
            <w:tcW w:w="992" w:type="dxa"/>
          </w:tcPr>
          <w:p w14:paraId="61871114" w14:textId="77777777" w:rsidR="00CB5F87" w:rsidRPr="00F15EBF" w:rsidRDefault="00CB5F87" w:rsidP="00CA3524">
            <w:pPr>
              <w:pStyle w:val="TAC"/>
              <w:rPr>
                <w:ins w:id="89" w:author="Leif Mattisson" w:date="2022-02-10T17:14:00Z"/>
              </w:rPr>
            </w:pPr>
            <w:ins w:id="90" w:author="Leif Mattisson" w:date="2022-02-10T17:25:00Z">
              <w:r w:rsidRPr="00F15EBF">
                <w:rPr>
                  <w:rFonts w:cs="Arial"/>
                  <w:color w:val="000000"/>
                </w:rPr>
                <w:t>437500</w:t>
              </w:r>
            </w:ins>
          </w:p>
        </w:tc>
        <w:tc>
          <w:tcPr>
            <w:tcW w:w="993" w:type="dxa"/>
            <w:shd w:val="clear" w:color="auto" w:fill="auto"/>
          </w:tcPr>
          <w:p w14:paraId="15A707FB" w14:textId="77777777" w:rsidR="00CB5F87" w:rsidRPr="00F15EBF" w:rsidRDefault="00CB5F87" w:rsidP="00CA3524">
            <w:pPr>
              <w:pStyle w:val="TAC"/>
              <w:rPr>
                <w:ins w:id="91" w:author="Leif Mattisson" w:date="2022-02-10T17:14:00Z"/>
              </w:rPr>
            </w:pPr>
            <w:ins w:id="92" w:author="Leif Mattisson" w:date="2022-02-10T17:25:00Z">
              <w:r w:rsidRPr="00F15EBF">
                <w:rPr>
                  <w:rFonts w:cs="Arial"/>
                  <w:color w:val="000000"/>
                </w:rPr>
                <w:t>2084.81</w:t>
              </w:r>
            </w:ins>
          </w:p>
        </w:tc>
        <w:tc>
          <w:tcPr>
            <w:tcW w:w="992" w:type="dxa"/>
            <w:tcBorders>
              <w:right w:val="single" w:sz="4" w:space="0" w:color="auto"/>
            </w:tcBorders>
            <w:shd w:val="clear" w:color="auto" w:fill="auto"/>
          </w:tcPr>
          <w:p w14:paraId="43E9E83F" w14:textId="77777777" w:rsidR="00CB5F87" w:rsidRPr="00F15EBF" w:rsidRDefault="00CB5F87" w:rsidP="00CA3524">
            <w:pPr>
              <w:pStyle w:val="TAC"/>
              <w:rPr>
                <w:ins w:id="93" w:author="Leif Mattisson" w:date="2022-02-10T17:14:00Z"/>
              </w:rPr>
            </w:pPr>
            <w:ins w:id="94" w:author="Leif Mattisson" w:date="2022-02-10T17:25:00Z">
              <w:r w:rsidRPr="00F15EBF">
                <w:rPr>
                  <w:rFonts w:cs="Arial"/>
                  <w:color w:val="000000"/>
                </w:rPr>
                <w:t>416962</w:t>
              </w:r>
            </w:ins>
          </w:p>
        </w:tc>
        <w:tc>
          <w:tcPr>
            <w:tcW w:w="992" w:type="dxa"/>
            <w:tcBorders>
              <w:right w:val="single" w:sz="4" w:space="0" w:color="auto"/>
            </w:tcBorders>
            <w:shd w:val="clear" w:color="auto" w:fill="auto"/>
          </w:tcPr>
          <w:p w14:paraId="7F7F9E56" w14:textId="77777777" w:rsidR="00CB5F87" w:rsidRPr="00F15EBF" w:rsidRDefault="00CB5F87" w:rsidP="00CA3524">
            <w:pPr>
              <w:pStyle w:val="TAC"/>
              <w:rPr>
                <w:ins w:id="95" w:author="Leif Mattisson" w:date="2022-02-10T17:14:00Z"/>
              </w:rPr>
            </w:pPr>
            <w:ins w:id="96" w:author="Leif Mattisson" w:date="2022-02-10T17:25:00Z">
              <w:r w:rsidRPr="00F15EBF">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5DEA4732" w14:textId="77777777" w:rsidR="00CB5F87" w:rsidRPr="00F15EBF" w:rsidRDefault="00CB5F87" w:rsidP="00CA3524">
            <w:pPr>
              <w:pStyle w:val="TAC"/>
              <w:rPr>
                <w:ins w:id="97" w:author="Leif Mattisson" w:date="2022-02-10T17:1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A3009" w14:textId="77777777" w:rsidR="00CB5F87" w:rsidRPr="00F15EBF" w:rsidRDefault="00CB5F87" w:rsidP="00CA3524">
            <w:pPr>
              <w:pStyle w:val="TAC"/>
              <w:rPr>
                <w:ins w:id="98" w:author="Leif Mattisson" w:date="2022-02-10T17:14:00Z"/>
              </w:rPr>
            </w:pPr>
            <w:ins w:id="99" w:author="Leif Mattisson" w:date="2022-02-10T17:25:00Z">
              <w:r w:rsidRPr="00F15EBF">
                <w:rPr>
                  <w:rFonts w:cs="Arial"/>
                  <w:color w:val="000000"/>
                </w:rPr>
                <w:t>5444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1D889" w14:textId="77777777" w:rsidR="00CB5F87" w:rsidRPr="00F15EBF" w:rsidRDefault="00CB5F87" w:rsidP="00CA3524">
            <w:pPr>
              <w:pStyle w:val="TAC"/>
              <w:rPr>
                <w:ins w:id="100" w:author="Leif Mattisson" w:date="2022-02-10T17:14:00Z"/>
              </w:rPr>
            </w:pPr>
            <w:ins w:id="101" w:author="Leif Mattisson" w:date="2022-02-10T17:25:00Z">
              <w:r w:rsidRPr="00F15EBF">
                <w:rPr>
                  <w:rFonts w:cs="Arial"/>
                  <w:color w:val="000000"/>
                </w:rPr>
                <w:t>435610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CBEA3" w14:textId="77777777" w:rsidR="00CB5F87" w:rsidRPr="00F15EBF" w:rsidRDefault="00CB5F87" w:rsidP="00CA3524">
            <w:pPr>
              <w:pStyle w:val="TAC"/>
              <w:rPr>
                <w:ins w:id="102" w:author="Leif Mattisson" w:date="2022-02-10T17:14:00Z"/>
              </w:rPr>
            </w:pPr>
            <w:ins w:id="103" w:author="Leif Mattisson" w:date="2022-02-10T17:25:00Z">
              <w:r w:rsidRPr="00F15EBF">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DA35E6" w14:textId="77777777" w:rsidR="00CB5F87" w:rsidRPr="00F15EBF" w:rsidRDefault="00CB5F87" w:rsidP="00CA3524">
            <w:pPr>
              <w:pStyle w:val="TAC"/>
              <w:rPr>
                <w:ins w:id="104" w:author="Leif Mattisson" w:date="2022-02-10T17:14:00Z"/>
              </w:rPr>
            </w:pPr>
            <w:ins w:id="105" w:author="Leif Mattisson" w:date="2022-02-10T17:25: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4552ABB8" w14:textId="77777777" w:rsidR="00CB5F87" w:rsidRPr="00F15EBF" w:rsidRDefault="00CB5F87" w:rsidP="00CA3524">
            <w:pPr>
              <w:pStyle w:val="TAC"/>
              <w:rPr>
                <w:ins w:id="106" w:author="Leif Mattisson" w:date="2022-02-10T17:14:00Z"/>
              </w:rPr>
            </w:pPr>
            <w:ins w:id="107" w:author="Leif Mattisson" w:date="2022-02-10T17:25: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0F9292A8" w14:textId="77777777" w:rsidR="00CB5F87" w:rsidRPr="00F15EBF" w:rsidRDefault="00CB5F87" w:rsidP="00CA3524">
            <w:pPr>
              <w:pStyle w:val="TAC"/>
              <w:rPr>
                <w:ins w:id="108" w:author="Leif Mattisson" w:date="2022-02-10T17:14:00Z"/>
              </w:rPr>
            </w:pPr>
            <w:ins w:id="109" w:author="Leif Mattisson" w:date="2022-02-10T17:25:00Z">
              <w:r w:rsidRPr="00F15EBF">
                <w:rPr>
                  <w:rFonts w:cs="Arial"/>
                  <w:color w:val="000000"/>
                </w:rPr>
                <w:t>508</w:t>
              </w:r>
            </w:ins>
          </w:p>
        </w:tc>
      </w:tr>
      <w:tr w:rsidR="00CB5F87" w:rsidRPr="00F15EBF" w14:paraId="3789DF46" w14:textId="77777777" w:rsidTr="00CA3524">
        <w:trPr>
          <w:ins w:id="110" w:author="Leif Mattisson" w:date="2022-02-10T17:14:00Z"/>
        </w:trPr>
        <w:tc>
          <w:tcPr>
            <w:tcW w:w="789" w:type="dxa"/>
            <w:tcBorders>
              <w:top w:val="nil"/>
              <w:left w:val="single" w:sz="4" w:space="0" w:color="auto"/>
              <w:bottom w:val="nil"/>
              <w:right w:val="single" w:sz="4" w:space="0" w:color="auto"/>
            </w:tcBorders>
            <w:shd w:val="clear" w:color="auto" w:fill="auto"/>
          </w:tcPr>
          <w:p w14:paraId="7329E41B" w14:textId="77777777" w:rsidR="00CB5F87" w:rsidRPr="00F15EBF" w:rsidRDefault="00CB5F87" w:rsidP="00CA3524">
            <w:pPr>
              <w:pStyle w:val="TAC"/>
              <w:rPr>
                <w:ins w:id="111" w:author="Leif Mattisson" w:date="2022-02-10T17:14:00Z"/>
              </w:rPr>
            </w:pPr>
          </w:p>
        </w:tc>
        <w:tc>
          <w:tcPr>
            <w:tcW w:w="850" w:type="dxa"/>
            <w:tcBorders>
              <w:top w:val="single" w:sz="4" w:space="0" w:color="auto"/>
              <w:left w:val="single" w:sz="4" w:space="0" w:color="auto"/>
              <w:bottom w:val="nil"/>
              <w:right w:val="single" w:sz="4" w:space="0" w:color="auto"/>
            </w:tcBorders>
          </w:tcPr>
          <w:p w14:paraId="2920D0E1" w14:textId="77777777" w:rsidR="00CB5F87" w:rsidRPr="00F15EBF" w:rsidRDefault="00CB5F87" w:rsidP="00CA3524">
            <w:pPr>
              <w:pStyle w:val="TAC"/>
              <w:rPr>
                <w:ins w:id="112" w:author="Leif Mattisson" w:date="2022-02-10T17:14:00Z"/>
              </w:rPr>
            </w:pPr>
            <w:ins w:id="113" w:author="Leif Mattisson" w:date="2022-02-10T17:14:00Z">
              <w:r w:rsidRPr="00F15EBF">
                <w:t>5</w:t>
              </w:r>
            </w:ins>
          </w:p>
        </w:tc>
        <w:tc>
          <w:tcPr>
            <w:tcW w:w="850" w:type="dxa"/>
            <w:tcBorders>
              <w:top w:val="single" w:sz="4" w:space="0" w:color="auto"/>
              <w:left w:val="single" w:sz="4" w:space="0" w:color="auto"/>
              <w:bottom w:val="nil"/>
              <w:right w:val="single" w:sz="4" w:space="0" w:color="auto"/>
            </w:tcBorders>
            <w:shd w:val="clear" w:color="auto" w:fill="auto"/>
          </w:tcPr>
          <w:p w14:paraId="6AF9FEF5" w14:textId="77777777" w:rsidR="00CB5F87" w:rsidRPr="00F15EBF" w:rsidRDefault="00CB5F87" w:rsidP="00CA3524">
            <w:pPr>
              <w:pStyle w:val="TAC"/>
              <w:rPr>
                <w:ins w:id="114" w:author="Leif Mattisson" w:date="2022-02-10T17:14:00Z"/>
              </w:rPr>
            </w:pPr>
            <w:ins w:id="115" w:author="Leif Mattisson" w:date="2022-02-10T17:14:00Z">
              <w:r w:rsidRPr="00F15EBF">
                <w:t>25</w:t>
              </w:r>
            </w:ins>
          </w:p>
        </w:tc>
        <w:tc>
          <w:tcPr>
            <w:tcW w:w="1134" w:type="dxa"/>
            <w:tcBorders>
              <w:top w:val="single" w:sz="4" w:space="0" w:color="auto"/>
              <w:left w:val="single" w:sz="4" w:space="0" w:color="auto"/>
              <w:bottom w:val="nil"/>
              <w:right w:val="single" w:sz="4" w:space="0" w:color="auto"/>
            </w:tcBorders>
            <w:shd w:val="clear" w:color="auto" w:fill="auto"/>
          </w:tcPr>
          <w:p w14:paraId="13B6F830" w14:textId="77777777" w:rsidR="00CB5F87" w:rsidRPr="00F15EBF" w:rsidRDefault="00CB5F87" w:rsidP="00CA3524">
            <w:pPr>
              <w:pStyle w:val="TAC"/>
              <w:rPr>
                <w:ins w:id="116" w:author="Leif Mattisson" w:date="2022-02-10T17:14:00Z"/>
              </w:rPr>
            </w:pPr>
            <w:ins w:id="117" w:author="Leif Mattisson" w:date="2022-02-10T17:14:00Z">
              <w:r w:rsidRPr="00F15EBF">
                <w:t>Uplink</w:t>
              </w:r>
            </w:ins>
          </w:p>
        </w:tc>
        <w:tc>
          <w:tcPr>
            <w:tcW w:w="709" w:type="dxa"/>
            <w:tcBorders>
              <w:left w:val="single" w:sz="4" w:space="0" w:color="auto"/>
            </w:tcBorders>
            <w:shd w:val="clear" w:color="auto" w:fill="auto"/>
          </w:tcPr>
          <w:p w14:paraId="6D5C1497" w14:textId="77777777" w:rsidR="00CB5F87" w:rsidRPr="00F15EBF" w:rsidRDefault="00CB5F87" w:rsidP="00CA3524">
            <w:pPr>
              <w:pStyle w:val="TAC"/>
              <w:rPr>
                <w:ins w:id="118" w:author="Leif Mattisson" w:date="2022-02-10T17:14:00Z"/>
              </w:rPr>
            </w:pPr>
            <w:ins w:id="119" w:author="Leif Mattisson" w:date="2022-02-10T17:14:00Z">
              <w:r w:rsidRPr="00F15EBF">
                <w:t>Low</w:t>
              </w:r>
            </w:ins>
          </w:p>
        </w:tc>
        <w:tc>
          <w:tcPr>
            <w:tcW w:w="992" w:type="dxa"/>
            <w:shd w:val="clear" w:color="auto" w:fill="auto"/>
          </w:tcPr>
          <w:p w14:paraId="008EC5D1" w14:textId="77777777" w:rsidR="00CB5F87" w:rsidRPr="00F15EBF" w:rsidRDefault="00CB5F87" w:rsidP="00CA3524">
            <w:pPr>
              <w:pStyle w:val="TAC"/>
              <w:rPr>
                <w:ins w:id="120" w:author="Leif Mattisson" w:date="2022-02-10T17:14:00Z"/>
              </w:rPr>
            </w:pPr>
            <w:ins w:id="121" w:author="Leif Mattisson" w:date="2022-02-10T17:25:00Z">
              <w:r w:rsidRPr="00F15EBF">
                <w:rPr>
                  <w:rFonts w:cs="Arial"/>
                  <w:color w:val="000000"/>
                </w:rPr>
                <w:t>1712.5</w:t>
              </w:r>
            </w:ins>
          </w:p>
        </w:tc>
        <w:tc>
          <w:tcPr>
            <w:tcW w:w="992" w:type="dxa"/>
          </w:tcPr>
          <w:p w14:paraId="00479834" w14:textId="77777777" w:rsidR="00CB5F87" w:rsidRPr="00F15EBF" w:rsidRDefault="00CB5F87" w:rsidP="00CA3524">
            <w:pPr>
              <w:pStyle w:val="TAC"/>
              <w:rPr>
                <w:ins w:id="122" w:author="Leif Mattisson" w:date="2022-02-10T17:14:00Z"/>
              </w:rPr>
            </w:pPr>
            <w:ins w:id="123" w:author="Leif Mattisson" w:date="2022-02-10T17:25:00Z">
              <w:r w:rsidRPr="00F15EBF">
                <w:rPr>
                  <w:rFonts w:cs="Arial"/>
                  <w:color w:val="000000"/>
                </w:rPr>
                <w:t>342500</w:t>
              </w:r>
            </w:ins>
          </w:p>
        </w:tc>
        <w:tc>
          <w:tcPr>
            <w:tcW w:w="993" w:type="dxa"/>
            <w:shd w:val="clear" w:color="auto" w:fill="auto"/>
          </w:tcPr>
          <w:p w14:paraId="55A6BBFC" w14:textId="77777777" w:rsidR="00CB5F87" w:rsidRPr="00F15EBF" w:rsidRDefault="00CB5F87" w:rsidP="00CA3524">
            <w:pPr>
              <w:pStyle w:val="TAC"/>
              <w:rPr>
                <w:ins w:id="124" w:author="Leif Mattisson" w:date="2022-02-10T17:14:00Z"/>
              </w:rPr>
            </w:pPr>
            <w:ins w:id="125" w:author="Leif Mattisson" w:date="2022-02-10T17:25:00Z">
              <w:r w:rsidRPr="00F15EBF">
                <w:rPr>
                  <w:rFonts w:cs="Arial"/>
                  <w:color w:val="000000"/>
                </w:rPr>
                <w:t>1710.25</w:t>
              </w:r>
            </w:ins>
          </w:p>
        </w:tc>
        <w:tc>
          <w:tcPr>
            <w:tcW w:w="992" w:type="dxa"/>
            <w:tcBorders>
              <w:right w:val="single" w:sz="4" w:space="0" w:color="auto"/>
            </w:tcBorders>
            <w:shd w:val="clear" w:color="auto" w:fill="auto"/>
          </w:tcPr>
          <w:p w14:paraId="7886A79E" w14:textId="77777777" w:rsidR="00CB5F87" w:rsidRPr="00F15EBF" w:rsidRDefault="00CB5F87" w:rsidP="00CA3524">
            <w:pPr>
              <w:pStyle w:val="TAC"/>
              <w:rPr>
                <w:ins w:id="126" w:author="Leif Mattisson" w:date="2022-02-10T17:14:00Z"/>
              </w:rPr>
            </w:pPr>
            <w:ins w:id="127" w:author="Leif Mattisson" w:date="2022-02-10T17:25:00Z">
              <w:r w:rsidRPr="00F15EBF">
                <w:rPr>
                  <w:rFonts w:cs="Arial"/>
                  <w:color w:val="000000"/>
                </w:rPr>
                <w:t>342050</w:t>
              </w:r>
            </w:ins>
          </w:p>
        </w:tc>
        <w:tc>
          <w:tcPr>
            <w:tcW w:w="992" w:type="dxa"/>
            <w:tcBorders>
              <w:right w:val="single" w:sz="4" w:space="0" w:color="auto"/>
            </w:tcBorders>
            <w:shd w:val="clear" w:color="auto" w:fill="auto"/>
          </w:tcPr>
          <w:p w14:paraId="60D95082" w14:textId="77777777" w:rsidR="00CB5F87" w:rsidRPr="00F15EBF" w:rsidRDefault="00CB5F87" w:rsidP="00CA3524">
            <w:pPr>
              <w:pStyle w:val="TAC"/>
              <w:rPr>
                <w:ins w:id="128" w:author="Leif Mattisson" w:date="2022-02-10T17:14:00Z"/>
              </w:rPr>
            </w:pPr>
            <w:ins w:id="129" w:author="Leif Mattisson" w:date="2022-02-10T17:25: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BF26BAA" w14:textId="77777777" w:rsidR="00CB5F87" w:rsidRPr="00F15EBF" w:rsidRDefault="00CB5F87" w:rsidP="00CA3524">
            <w:pPr>
              <w:pStyle w:val="TAC"/>
              <w:rPr>
                <w:ins w:id="130" w:author="Leif Mattisson" w:date="2022-02-10T17:14:00Z"/>
              </w:rPr>
            </w:pPr>
            <w:ins w:id="131" w:author="Leif Mattisson" w:date="2022-02-10T17:25: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190377" w14:textId="77777777" w:rsidR="00CB5F87" w:rsidRPr="00F15EBF" w:rsidRDefault="00CB5F87" w:rsidP="00CA3524">
            <w:pPr>
              <w:pStyle w:val="TAC"/>
              <w:rPr>
                <w:ins w:id="132" w:author="Leif Mattisson" w:date="2022-02-10T17:14:00Z"/>
              </w:rPr>
            </w:pPr>
            <w:ins w:id="133" w:author="Leif Mattisson" w:date="2022-02-10T17:25: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6DA99" w14:textId="77777777" w:rsidR="00CB5F87" w:rsidRPr="00F15EBF" w:rsidRDefault="00CB5F87" w:rsidP="00CA3524">
            <w:pPr>
              <w:pStyle w:val="TAC"/>
              <w:rPr>
                <w:ins w:id="134" w:author="Leif Mattisson" w:date="2022-02-10T17:14:00Z"/>
              </w:rPr>
            </w:pPr>
            <w:ins w:id="135" w:author="Leif Mattisson" w:date="2022-02-10T17:25: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D0EDA" w14:textId="77777777" w:rsidR="00CB5F87" w:rsidRPr="00F15EBF" w:rsidRDefault="00CB5F87" w:rsidP="00CA3524">
            <w:pPr>
              <w:pStyle w:val="TAC"/>
              <w:rPr>
                <w:ins w:id="136" w:author="Leif Mattisson" w:date="2022-02-10T17:14:00Z"/>
              </w:rPr>
            </w:pPr>
            <w:ins w:id="137" w:author="Leif Mattisson" w:date="2022-02-10T17:25: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F90EB" w14:textId="77777777" w:rsidR="00CB5F87" w:rsidRPr="00F15EBF" w:rsidRDefault="00CB5F87" w:rsidP="00CA3524">
            <w:pPr>
              <w:pStyle w:val="TAC"/>
              <w:rPr>
                <w:ins w:id="138" w:author="Leif Mattisson" w:date="2022-02-10T17:14:00Z"/>
              </w:rPr>
            </w:pPr>
            <w:ins w:id="139" w:author="Leif Mattisson" w:date="2022-02-10T17:25: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2F76B67" w14:textId="77777777" w:rsidR="00CB5F87" w:rsidRPr="00F15EBF" w:rsidRDefault="00CB5F87" w:rsidP="00CA3524">
            <w:pPr>
              <w:pStyle w:val="TAC"/>
              <w:rPr>
                <w:ins w:id="140" w:author="Leif Mattisson" w:date="2022-02-10T17:14:00Z"/>
              </w:rPr>
            </w:pPr>
            <w:ins w:id="141" w:author="Leif Mattisson" w:date="2022-02-10T17:25: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28E014C7" w14:textId="77777777" w:rsidR="00CB5F87" w:rsidRPr="00F15EBF" w:rsidRDefault="00CB5F87" w:rsidP="00CA3524">
            <w:pPr>
              <w:pStyle w:val="TAC"/>
              <w:rPr>
                <w:ins w:id="142" w:author="Leif Mattisson" w:date="2022-02-10T17:14:00Z"/>
              </w:rPr>
            </w:pPr>
            <w:ins w:id="143" w:author="Leif Mattisson" w:date="2022-02-10T17:25:00Z">
              <w:r w:rsidRPr="00F15EBF">
                <w:rPr>
                  <w:rFonts w:cs="Arial"/>
                  <w:color w:val="000000"/>
                </w:rPr>
                <w:t>-</w:t>
              </w:r>
            </w:ins>
          </w:p>
        </w:tc>
      </w:tr>
      <w:tr w:rsidR="00CB5F87" w:rsidRPr="00F15EBF" w14:paraId="6C7B9195" w14:textId="77777777" w:rsidTr="00CA3524">
        <w:trPr>
          <w:ins w:id="144" w:author="Leif Mattisson" w:date="2022-02-10T17:14:00Z"/>
        </w:trPr>
        <w:tc>
          <w:tcPr>
            <w:tcW w:w="789" w:type="dxa"/>
            <w:tcBorders>
              <w:top w:val="nil"/>
              <w:left w:val="single" w:sz="4" w:space="0" w:color="auto"/>
              <w:bottom w:val="nil"/>
              <w:right w:val="single" w:sz="4" w:space="0" w:color="auto"/>
            </w:tcBorders>
            <w:shd w:val="clear" w:color="auto" w:fill="auto"/>
          </w:tcPr>
          <w:p w14:paraId="3F47571F" w14:textId="77777777" w:rsidR="00CB5F87" w:rsidRPr="00F15EBF" w:rsidRDefault="00CB5F87" w:rsidP="00CA3524">
            <w:pPr>
              <w:pStyle w:val="TAC"/>
              <w:rPr>
                <w:ins w:id="145" w:author="Leif Mattisson" w:date="2022-02-10T17:14:00Z"/>
              </w:rPr>
            </w:pPr>
          </w:p>
        </w:tc>
        <w:tc>
          <w:tcPr>
            <w:tcW w:w="850" w:type="dxa"/>
            <w:tcBorders>
              <w:top w:val="nil"/>
              <w:left w:val="single" w:sz="4" w:space="0" w:color="auto"/>
              <w:bottom w:val="nil"/>
              <w:right w:val="single" w:sz="4" w:space="0" w:color="auto"/>
            </w:tcBorders>
          </w:tcPr>
          <w:p w14:paraId="2EE6202C" w14:textId="77777777" w:rsidR="00CB5F87" w:rsidRPr="00F15EBF" w:rsidRDefault="00CB5F87" w:rsidP="00CA3524">
            <w:pPr>
              <w:pStyle w:val="TAC"/>
              <w:rPr>
                <w:ins w:id="146" w:author="Leif Mattisson" w:date="2022-02-10T17:14:00Z"/>
              </w:rPr>
            </w:pPr>
          </w:p>
        </w:tc>
        <w:tc>
          <w:tcPr>
            <w:tcW w:w="850" w:type="dxa"/>
            <w:tcBorders>
              <w:top w:val="nil"/>
              <w:left w:val="single" w:sz="4" w:space="0" w:color="auto"/>
              <w:bottom w:val="nil"/>
              <w:right w:val="single" w:sz="4" w:space="0" w:color="auto"/>
            </w:tcBorders>
            <w:shd w:val="clear" w:color="auto" w:fill="auto"/>
          </w:tcPr>
          <w:p w14:paraId="4D6CFEA4" w14:textId="77777777" w:rsidR="00CB5F87" w:rsidRPr="00F15EBF" w:rsidRDefault="00CB5F87" w:rsidP="00CA3524">
            <w:pPr>
              <w:pStyle w:val="TAC"/>
              <w:rPr>
                <w:ins w:id="147" w:author="Leif Mattisson" w:date="2022-02-10T17:14:00Z"/>
              </w:rPr>
            </w:pPr>
          </w:p>
        </w:tc>
        <w:tc>
          <w:tcPr>
            <w:tcW w:w="1134" w:type="dxa"/>
            <w:tcBorders>
              <w:top w:val="nil"/>
              <w:left w:val="single" w:sz="4" w:space="0" w:color="auto"/>
              <w:bottom w:val="nil"/>
              <w:right w:val="single" w:sz="4" w:space="0" w:color="auto"/>
            </w:tcBorders>
            <w:shd w:val="clear" w:color="auto" w:fill="auto"/>
          </w:tcPr>
          <w:p w14:paraId="6971BE6E" w14:textId="77777777" w:rsidR="00CB5F87" w:rsidRPr="00F15EBF" w:rsidRDefault="00CB5F87" w:rsidP="00CA3524">
            <w:pPr>
              <w:pStyle w:val="TAC"/>
              <w:rPr>
                <w:ins w:id="148" w:author="Leif Mattisson" w:date="2022-02-10T17:14:00Z"/>
              </w:rPr>
            </w:pPr>
          </w:p>
        </w:tc>
        <w:tc>
          <w:tcPr>
            <w:tcW w:w="709" w:type="dxa"/>
            <w:tcBorders>
              <w:left w:val="single" w:sz="4" w:space="0" w:color="auto"/>
            </w:tcBorders>
            <w:shd w:val="clear" w:color="auto" w:fill="auto"/>
          </w:tcPr>
          <w:p w14:paraId="4BA36E88" w14:textId="77777777" w:rsidR="00CB5F87" w:rsidRPr="00F15EBF" w:rsidRDefault="00CB5F87" w:rsidP="00CA3524">
            <w:pPr>
              <w:pStyle w:val="TAC"/>
              <w:rPr>
                <w:ins w:id="149" w:author="Leif Mattisson" w:date="2022-02-10T17:14:00Z"/>
              </w:rPr>
            </w:pPr>
            <w:ins w:id="150" w:author="Leif Mattisson" w:date="2022-02-10T17:14:00Z">
              <w:r w:rsidRPr="00F15EBF">
                <w:t>Mid</w:t>
              </w:r>
            </w:ins>
          </w:p>
        </w:tc>
        <w:tc>
          <w:tcPr>
            <w:tcW w:w="992" w:type="dxa"/>
            <w:shd w:val="clear" w:color="auto" w:fill="auto"/>
          </w:tcPr>
          <w:p w14:paraId="57D438D0" w14:textId="77777777" w:rsidR="00CB5F87" w:rsidRPr="00F15EBF" w:rsidRDefault="00CB5F87" w:rsidP="00CA3524">
            <w:pPr>
              <w:pStyle w:val="TAC"/>
              <w:rPr>
                <w:ins w:id="151" w:author="Leif Mattisson" w:date="2022-02-10T17:14:00Z"/>
              </w:rPr>
            </w:pPr>
            <w:ins w:id="152" w:author="Leif Mattisson" w:date="2022-02-10T17:25:00Z">
              <w:r w:rsidRPr="00F15EBF">
                <w:rPr>
                  <w:rFonts w:cs="Arial"/>
                  <w:color w:val="000000"/>
                </w:rPr>
                <w:t>1745</w:t>
              </w:r>
            </w:ins>
          </w:p>
        </w:tc>
        <w:tc>
          <w:tcPr>
            <w:tcW w:w="992" w:type="dxa"/>
          </w:tcPr>
          <w:p w14:paraId="03946280" w14:textId="77777777" w:rsidR="00CB5F87" w:rsidRPr="00F15EBF" w:rsidRDefault="00CB5F87" w:rsidP="00CA3524">
            <w:pPr>
              <w:pStyle w:val="TAC"/>
              <w:rPr>
                <w:ins w:id="153" w:author="Leif Mattisson" w:date="2022-02-10T17:14:00Z"/>
              </w:rPr>
            </w:pPr>
            <w:ins w:id="154" w:author="Leif Mattisson" w:date="2022-02-10T17:25:00Z">
              <w:r w:rsidRPr="00F15EBF">
                <w:rPr>
                  <w:rFonts w:cs="Arial"/>
                  <w:color w:val="000000"/>
                </w:rPr>
                <w:t>349000</w:t>
              </w:r>
            </w:ins>
          </w:p>
        </w:tc>
        <w:tc>
          <w:tcPr>
            <w:tcW w:w="993" w:type="dxa"/>
            <w:shd w:val="clear" w:color="auto" w:fill="auto"/>
          </w:tcPr>
          <w:p w14:paraId="6E93814B" w14:textId="77777777" w:rsidR="00CB5F87" w:rsidRPr="00F15EBF" w:rsidRDefault="00CB5F87" w:rsidP="00CA3524">
            <w:pPr>
              <w:pStyle w:val="TAC"/>
              <w:rPr>
                <w:ins w:id="155" w:author="Leif Mattisson" w:date="2022-02-10T17:14:00Z"/>
              </w:rPr>
            </w:pPr>
            <w:ins w:id="156" w:author="Leif Mattisson" w:date="2022-02-10T17:25:00Z">
              <w:r w:rsidRPr="00F15EBF">
                <w:rPr>
                  <w:rFonts w:cs="Arial"/>
                  <w:color w:val="000000"/>
                </w:rPr>
                <w:t>1652.03</w:t>
              </w:r>
            </w:ins>
          </w:p>
        </w:tc>
        <w:tc>
          <w:tcPr>
            <w:tcW w:w="992" w:type="dxa"/>
            <w:tcBorders>
              <w:right w:val="single" w:sz="4" w:space="0" w:color="auto"/>
            </w:tcBorders>
            <w:shd w:val="clear" w:color="auto" w:fill="auto"/>
          </w:tcPr>
          <w:p w14:paraId="2BD40E50" w14:textId="77777777" w:rsidR="00CB5F87" w:rsidRPr="00F15EBF" w:rsidRDefault="00CB5F87" w:rsidP="00CA3524">
            <w:pPr>
              <w:pStyle w:val="TAC"/>
              <w:rPr>
                <w:ins w:id="157" w:author="Leif Mattisson" w:date="2022-02-10T17:14:00Z"/>
              </w:rPr>
            </w:pPr>
            <w:ins w:id="158" w:author="Leif Mattisson" w:date="2022-02-10T17:25:00Z">
              <w:r w:rsidRPr="00F15EBF">
                <w:rPr>
                  <w:rFonts w:cs="Arial"/>
                  <w:color w:val="000000"/>
                </w:rPr>
                <w:t>330406</w:t>
              </w:r>
            </w:ins>
          </w:p>
        </w:tc>
        <w:tc>
          <w:tcPr>
            <w:tcW w:w="992" w:type="dxa"/>
            <w:tcBorders>
              <w:right w:val="single" w:sz="4" w:space="0" w:color="auto"/>
            </w:tcBorders>
            <w:shd w:val="clear" w:color="auto" w:fill="auto"/>
          </w:tcPr>
          <w:p w14:paraId="0135D47B" w14:textId="77777777" w:rsidR="00CB5F87" w:rsidRPr="00F15EBF" w:rsidRDefault="00CB5F87" w:rsidP="00CA3524">
            <w:pPr>
              <w:pStyle w:val="TAC"/>
              <w:rPr>
                <w:ins w:id="159" w:author="Leif Mattisson" w:date="2022-02-10T17:14:00Z"/>
              </w:rPr>
            </w:pPr>
            <w:ins w:id="160" w:author="Leif Mattisson" w:date="2022-02-10T17:25:00Z">
              <w:r w:rsidRPr="00F15EBF">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092515C1" w14:textId="77777777" w:rsidR="00CB5F87" w:rsidRPr="00F15EBF" w:rsidRDefault="00CB5F87" w:rsidP="00CA3524">
            <w:pPr>
              <w:pStyle w:val="TAC"/>
              <w:rPr>
                <w:ins w:id="161" w:author="Leif Mattisson" w:date="2022-02-10T17:1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C040E3" w14:textId="77777777" w:rsidR="00CB5F87" w:rsidRPr="00F15EBF" w:rsidRDefault="00CB5F87" w:rsidP="00CA3524">
            <w:pPr>
              <w:pStyle w:val="TAC"/>
              <w:rPr>
                <w:ins w:id="162" w:author="Leif Mattisson" w:date="2022-02-10T17:14:00Z"/>
              </w:rPr>
            </w:pPr>
            <w:ins w:id="163" w:author="Leif Mattisson" w:date="2022-02-10T17:25: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863D83" w14:textId="77777777" w:rsidR="00CB5F87" w:rsidRPr="00F15EBF" w:rsidRDefault="00CB5F87" w:rsidP="00CA3524">
            <w:pPr>
              <w:pStyle w:val="TAC"/>
              <w:rPr>
                <w:ins w:id="164" w:author="Leif Mattisson" w:date="2022-02-10T17:14:00Z"/>
              </w:rPr>
            </w:pPr>
            <w:ins w:id="165" w:author="Leif Mattisson" w:date="2022-02-10T17:25: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F2A22F" w14:textId="77777777" w:rsidR="00CB5F87" w:rsidRPr="00F15EBF" w:rsidRDefault="00CB5F87" w:rsidP="00CA3524">
            <w:pPr>
              <w:pStyle w:val="TAC"/>
              <w:rPr>
                <w:ins w:id="166" w:author="Leif Mattisson" w:date="2022-02-10T17:14:00Z"/>
              </w:rPr>
            </w:pPr>
            <w:ins w:id="167" w:author="Leif Mattisson" w:date="2022-02-10T17:25: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4A584" w14:textId="77777777" w:rsidR="00CB5F87" w:rsidRPr="00F15EBF" w:rsidRDefault="00CB5F87" w:rsidP="00CA3524">
            <w:pPr>
              <w:pStyle w:val="TAC"/>
              <w:rPr>
                <w:ins w:id="168" w:author="Leif Mattisson" w:date="2022-02-10T17:14:00Z"/>
              </w:rPr>
            </w:pPr>
            <w:ins w:id="169" w:author="Leif Mattisson" w:date="2022-02-10T17:25: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778E7485" w14:textId="77777777" w:rsidR="00CB5F87" w:rsidRPr="00F15EBF" w:rsidRDefault="00CB5F87" w:rsidP="00CA3524">
            <w:pPr>
              <w:pStyle w:val="TAC"/>
              <w:rPr>
                <w:ins w:id="170" w:author="Leif Mattisson" w:date="2022-02-10T17:14:00Z"/>
              </w:rPr>
            </w:pPr>
            <w:ins w:id="171" w:author="Leif Mattisson" w:date="2022-02-10T17:25: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2F18FBAB" w14:textId="77777777" w:rsidR="00CB5F87" w:rsidRPr="00F15EBF" w:rsidRDefault="00CB5F87" w:rsidP="00CA3524">
            <w:pPr>
              <w:pStyle w:val="TAC"/>
              <w:rPr>
                <w:ins w:id="172" w:author="Leif Mattisson" w:date="2022-02-10T17:14:00Z"/>
              </w:rPr>
            </w:pPr>
            <w:ins w:id="173" w:author="Leif Mattisson" w:date="2022-02-10T17:25:00Z">
              <w:r w:rsidRPr="00F15EBF">
                <w:rPr>
                  <w:rFonts w:cs="Arial"/>
                  <w:color w:val="000000"/>
                </w:rPr>
                <w:t>-</w:t>
              </w:r>
            </w:ins>
          </w:p>
        </w:tc>
      </w:tr>
      <w:tr w:rsidR="00CB5F87" w:rsidRPr="00F15EBF" w14:paraId="6B15F5DF" w14:textId="77777777" w:rsidTr="00CA3524">
        <w:trPr>
          <w:ins w:id="174" w:author="Leif Mattisson" w:date="2022-02-10T17:14:00Z"/>
        </w:trPr>
        <w:tc>
          <w:tcPr>
            <w:tcW w:w="789" w:type="dxa"/>
            <w:tcBorders>
              <w:top w:val="nil"/>
              <w:left w:val="single" w:sz="4" w:space="0" w:color="auto"/>
              <w:bottom w:val="single" w:sz="4" w:space="0" w:color="auto"/>
              <w:right w:val="single" w:sz="4" w:space="0" w:color="auto"/>
            </w:tcBorders>
            <w:shd w:val="clear" w:color="auto" w:fill="auto"/>
          </w:tcPr>
          <w:p w14:paraId="5B8CDF63" w14:textId="77777777" w:rsidR="00CB5F87" w:rsidRPr="00F15EBF" w:rsidRDefault="00CB5F87" w:rsidP="00CA3524">
            <w:pPr>
              <w:pStyle w:val="TAC"/>
              <w:rPr>
                <w:ins w:id="175" w:author="Leif Mattisson" w:date="2022-02-10T17:14:00Z"/>
              </w:rPr>
            </w:pPr>
          </w:p>
        </w:tc>
        <w:tc>
          <w:tcPr>
            <w:tcW w:w="850" w:type="dxa"/>
            <w:tcBorders>
              <w:top w:val="nil"/>
              <w:left w:val="single" w:sz="4" w:space="0" w:color="auto"/>
              <w:bottom w:val="single" w:sz="4" w:space="0" w:color="auto"/>
              <w:right w:val="single" w:sz="4" w:space="0" w:color="auto"/>
            </w:tcBorders>
          </w:tcPr>
          <w:p w14:paraId="4662C649" w14:textId="77777777" w:rsidR="00CB5F87" w:rsidRPr="00F15EBF" w:rsidRDefault="00CB5F87" w:rsidP="00CA3524">
            <w:pPr>
              <w:pStyle w:val="TAC"/>
              <w:rPr>
                <w:ins w:id="176" w:author="Leif Mattisson" w:date="2022-02-10T17:14:00Z"/>
              </w:rPr>
            </w:pPr>
          </w:p>
        </w:tc>
        <w:tc>
          <w:tcPr>
            <w:tcW w:w="850" w:type="dxa"/>
            <w:tcBorders>
              <w:top w:val="nil"/>
              <w:left w:val="single" w:sz="4" w:space="0" w:color="auto"/>
              <w:bottom w:val="single" w:sz="4" w:space="0" w:color="auto"/>
              <w:right w:val="single" w:sz="4" w:space="0" w:color="auto"/>
            </w:tcBorders>
            <w:shd w:val="clear" w:color="auto" w:fill="auto"/>
          </w:tcPr>
          <w:p w14:paraId="565DB8E2" w14:textId="77777777" w:rsidR="00CB5F87" w:rsidRPr="00F15EBF" w:rsidRDefault="00CB5F87" w:rsidP="00CA3524">
            <w:pPr>
              <w:pStyle w:val="TAC"/>
              <w:rPr>
                <w:ins w:id="177" w:author="Leif Mattisson" w:date="2022-02-10T17:14:00Z"/>
              </w:rPr>
            </w:pPr>
          </w:p>
        </w:tc>
        <w:tc>
          <w:tcPr>
            <w:tcW w:w="1134" w:type="dxa"/>
            <w:tcBorders>
              <w:top w:val="nil"/>
              <w:left w:val="single" w:sz="4" w:space="0" w:color="auto"/>
              <w:bottom w:val="single" w:sz="4" w:space="0" w:color="auto"/>
              <w:right w:val="single" w:sz="4" w:space="0" w:color="auto"/>
            </w:tcBorders>
            <w:shd w:val="clear" w:color="auto" w:fill="auto"/>
          </w:tcPr>
          <w:p w14:paraId="648A9230" w14:textId="77777777" w:rsidR="00CB5F87" w:rsidRPr="00F15EBF" w:rsidRDefault="00CB5F87" w:rsidP="00CA3524">
            <w:pPr>
              <w:pStyle w:val="TAC"/>
              <w:rPr>
                <w:ins w:id="178" w:author="Leif Mattisson" w:date="2022-02-10T17:14:00Z"/>
              </w:rPr>
            </w:pPr>
          </w:p>
        </w:tc>
        <w:tc>
          <w:tcPr>
            <w:tcW w:w="709" w:type="dxa"/>
            <w:tcBorders>
              <w:left w:val="single" w:sz="4" w:space="0" w:color="auto"/>
            </w:tcBorders>
            <w:shd w:val="clear" w:color="auto" w:fill="auto"/>
          </w:tcPr>
          <w:p w14:paraId="33171E58" w14:textId="77777777" w:rsidR="00CB5F87" w:rsidRPr="00F15EBF" w:rsidRDefault="00CB5F87" w:rsidP="00CA3524">
            <w:pPr>
              <w:pStyle w:val="TAC"/>
              <w:rPr>
                <w:ins w:id="179" w:author="Leif Mattisson" w:date="2022-02-10T17:14:00Z"/>
              </w:rPr>
            </w:pPr>
            <w:ins w:id="180" w:author="Leif Mattisson" w:date="2022-02-10T17:14:00Z">
              <w:r w:rsidRPr="00F15EBF">
                <w:t>High</w:t>
              </w:r>
            </w:ins>
          </w:p>
        </w:tc>
        <w:tc>
          <w:tcPr>
            <w:tcW w:w="992" w:type="dxa"/>
            <w:shd w:val="clear" w:color="auto" w:fill="auto"/>
          </w:tcPr>
          <w:p w14:paraId="18F3E6D2" w14:textId="77777777" w:rsidR="00CB5F87" w:rsidRPr="00F15EBF" w:rsidRDefault="00CB5F87" w:rsidP="00CA3524">
            <w:pPr>
              <w:pStyle w:val="TAC"/>
              <w:rPr>
                <w:ins w:id="181" w:author="Leif Mattisson" w:date="2022-02-10T17:14:00Z"/>
              </w:rPr>
            </w:pPr>
            <w:ins w:id="182" w:author="Leif Mattisson" w:date="2022-02-10T17:25:00Z">
              <w:r w:rsidRPr="00F15EBF">
                <w:rPr>
                  <w:rFonts w:cs="Arial"/>
                  <w:color w:val="000000"/>
                </w:rPr>
                <w:t>1777.5</w:t>
              </w:r>
            </w:ins>
          </w:p>
        </w:tc>
        <w:tc>
          <w:tcPr>
            <w:tcW w:w="992" w:type="dxa"/>
          </w:tcPr>
          <w:p w14:paraId="5FEAB963" w14:textId="77777777" w:rsidR="00CB5F87" w:rsidRPr="00F15EBF" w:rsidRDefault="00CB5F87" w:rsidP="00CA3524">
            <w:pPr>
              <w:pStyle w:val="TAC"/>
              <w:rPr>
                <w:ins w:id="183" w:author="Leif Mattisson" w:date="2022-02-10T17:14:00Z"/>
              </w:rPr>
            </w:pPr>
            <w:ins w:id="184" w:author="Leif Mattisson" w:date="2022-02-10T17:25:00Z">
              <w:r w:rsidRPr="00F15EBF">
                <w:rPr>
                  <w:rFonts w:cs="Arial"/>
                  <w:color w:val="000000"/>
                </w:rPr>
                <w:t>355500</w:t>
              </w:r>
            </w:ins>
          </w:p>
        </w:tc>
        <w:tc>
          <w:tcPr>
            <w:tcW w:w="993" w:type="dxa"/>
            <w:shd w:val="clear" w:color="auto" w:fill="auto"/>
          </w:tcPr>
          <w:p w14:paraId="4AD70685" w14:textId="77777777" w:rsidR="00CB5F87" w:rsidRPr="00F15EBF" w:rsidRDefault="00CB5F87" w:rsidP="00CA3524">
            <w:pPr>
              <w:pStyle w:val="TAC"/>
              <w:rPr>
                <w:ins w:id="185" w:author="Leif Mattisson" w:date="2022-02-10T17:14:00Z"/>
              </w:rPr>
            </w:pPr>
            <w:ins w:id="186" w:author="Leif Mattisson" w:date="2022-02-10T17:25:00Z">
              <w:r w:rsidRPr="00F15EBF">
                <w:rPr>
                  <w:rFonts w:cs="Arial"/>
                  <w:color w:val="000000"/>
                </w:rPr>
                <w:t>1774.17</w:t>
              </w:r>
            </w:ins>
          </w:p>
        </w:tc>
        <w:tc>
          <w:tcPr>
            <w:tcW w:w="992" w:type="dxa"/>
            <w:tcBorders>
              <w:right w:val="single" w:sz="4" w:space="0" w:color="auto"/>
            </w:tcBorders>
            <w:shd w:val="clear" w:color="auto" w:fill="auto"/>
          </w:tcPr>
          <w:p w14:paraId="36220A50" w14:textId="77777777" w:rsidR="00CB5F87" w:rsidRPr="00F15EBF" w:rsidRDefault="00CB5F87" w:rsidP="00CA3524">
            <w:pPr>
              <w:pStyle w:val="TAC"/>
              <w:rPr>
                <w:ins w:id="187" w:author="Leif Mattisson" w:date="2022-02-10T17:14:00Z"/>
              </w:rPr>
            </w:pPr>
            <w:ins w:id="188" w:author="Leif Mattisson" w:date="2022-02-10T17:25:00Z">
              <w:r w:rsidRPr="00F15EBF">
                <w:rPr>
                  <w:rFonts w:cs="Arial"/>
                  <w:color w:val="000000"/>
                </w:rPr>
                <w:t>354834</w:t>
              </w:r>
            </w:ins>
          </w:p>
        </w:tc>
        <w:tc>
          <w:tcPr>
            <w:tcW w:w="992" w:type="dxa"/>
            <w:tcBorders>
              <w:right w:val="single" w:sz="4" w:space="0" w:color="auto"/>
            </w:tcBorders>
            <w:shd w:val="clear" w:color="auto" w:fill="auto"/>
          </w:tcPr>
          <w:p w14:paraId="52F26B6A" w14:textId="77777777" w:rsidR="00CB5F87" w:rsidRPr="00F15EBF" w:rsidRDefault="00CB5F87" w:rsidP="00CA3524">
            <w:pPr>
              <w:pStyle w:val="TAC"/>
              <w:rPr>
                <w:ins w:id="189" w:author="Leif Mattisson" w:date="2022-02-10T17:14:00Z"/>
              </w:rPr>
            </w:pPr>
            <w:ins w:id="190" w:author="Leif Mattisson" w:date="2022-02-10T17:25:00Z">
              <w:r w:rsidRPr="00F15EBF">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390F9EDF" w14:textId="77777777" w:rsidR="00CB5F87" w:rsidRPr="00F15EBF" w:rsidRDefault="00CB5F87" w:rsidP="00CA3524">
            <w:pPr>
              <w:pStyle w:val="TAC"/>
              <w:rPr>
                <w:ins w:id="191" w:author="Leif Mattisson" w:date="2022-02-10T17:14: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E90ED" w14:textId="77777777" w:rsidR="00CB5F87" w:rsidRPr="00F15EBF" w:rsidRDefault="00CB5F87" w:rsidP="00CA3524">
            <w:pPr>
              <w:pStyle w:val="TAC"/>
              <w:rPr>
                <w:ins w:id="192" w:author="Leif Mattisson" w:date="2022-02-10T17:14:00Z"/>
              </w:rPr>
            </w:pPr>
            <w:ins w:id="193" w:author="Leif Mattisson" w:date="2022-02-10T17:25: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AAB9E" w14:textId="77777777" w:rsidR="00CB5F87" w:rsidRPr="00F15EBF" w:rsidRDefault="00CB5F87" w:rsidP="00CA3524">
            <w:pPr>
              <w:pStyle w:val="TAC"/>
              <w:rPr>
                <w:ins w:id="194" w:author="Leif Mattisson" w:date="2022-02-10T17:14:00Z"/>
              </w:rPr>
            </w:pPr>
            <w:ins w:id="195" w:author="Leif Mattisson" w:date="2022-02-10T17:25: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685DE" w14:textId="77777777" w:rsidR="00CB5F87" w:rsidRPr="00F15EBF" w:rsidRDefault="00CB5F87" w:rsidP="00CA3524">
            <w:pPr>
              <w:pStyle w:val="TAC"/>
              <w:rPr>
                <w:ins w:id="196" w:author="Leif Mattisson" w:date="2022-02-10T17:14:00Z"/>
              </w:rPr>
            </w:pPr>
            <w:ins w:id="197" w:author="Leif Mattisson" w:date="2022-02-10T17:25: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BA7BB4" w14:textId="77777777" w:rsidR="00CB5F87" w:rsidRPr="00F15EBF" w:rsidRDefault="00CB5F87" w:rsidP="00CA3524">
            <w:pPr>
              <w:pStyle w:val="TAC"/>
              <w:rPr>
                <w:ins w:id="198" w:author="Leif Mattisson" w:date="2022-02-10T17:14:00Z"/>
              </w:rPr>
            </w:pPr>
            <w:ins w:id="199" w:author="Leif Mattisson" w:date="2022-02-10T17:25: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21286B27" w14:textId="77777777" w:rsidR="00CB5F87" w:rsidRPr="00F15EBF" w:rsidRDefault="00CB5F87" w:rsidP="00CA3524">
            <w:pPr>
              <w:pStyle w:val="TAC"/>
              <w:rPr>
                <w:ins w:id="200" w:author="Leif Mattisson" w:date="2022-02-10T17:14:00Z"/>
              </w:rPr>
            </w:pPr>
            <w:ins w:id="201" w:author="Leif Mattisson" w:date="2022-02-10T17:25: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26A38AF1" w14:textId="77777777" w:rsidR="00CB5F87" w:rsidRPr="00F15EBF" w:rsidRDefault="00CB5F87" w:rsidP="00CA3524">
            <w:pPr>
              <w:pStyle w:val="TAC"/>
              <w:rPr>
                <w:ins w:id="202" w:author="Leif Mattisson" w:date="2022-02-10T17:14:00Z"/>
              </w:rPr>
            </w:pPr>
            <w:ins w:id="203" w:author="Leif Mattisson" w:date="2022-02-10T17:25:00Z">
              <w:r w:rsidRPr="00F15EBF">
                <w:rPr>
                  <w:rFonts w:cs="Arial"/>
                  <w:color w:val="000000"/>
                </w:rPr>
                <w:t>-</w:t>
              </w:r>
            </w:ins>
          </w:p>
        </w:tc>
      </w:tr>
      <w:tr w:rsidR="00CB5F87" w:rsidRPr="00F15EBF" w14:paraId="1959F324" w14:textId="77777777" w:rsidTr="00CA3524">
        <w:trPr>
          <w:ins w:id="204" w:author="Leif Mattisson" w:date="2022-02-10T17:16:00Z"/>
        </w:trPr>
        <w:tc>
          <w:tcPr>
            <w:tcW w:w="789" w:type="dxa"/>
            <w:tcBorders>
              <w:top w:val="single" w:sz="4" w:space="0" w:color="auto"/>
              <w:left w:val="single" w:sz="4" w:space="0" w:color="auto"/>
              <w:bottom w:val="nil"/>
              <w:right w:val="single" w:sz="4" w:space="0" w:color="auto"/>
            </w:tcBorders>
            <w:shd w:val="clear" w:color="auto" w:fill="auto"/>
          </w:tcPr>
          <w:p w14:paraId="4486604D" w14:textId="77777777" w:rsidR="00CB5F87" w:rsidRPr="00F15EBF" w:rsidRDefault="00CB5F87" w:rsidP="00CA3524">
            <w:pPr>
              <w:pStyle w:val="TAC"/>
              <w:rPr>
                <w:ins w:id="205" w:author="Leif Mattisson" w:date="2022-02-10T17:16:00Z"/>
              </w:rPr>
            </w:pPr>
            <w:ins w:id="206" w:author="Leif Mattisson" w:date="2022-02-10T17:16:00Z">
              <w:r w:rsidRPr="00F15EBF">
                <w:t>5/</w:t>
              </w:r>
              <w:r>
                <w:t>30</w:t>
              </w:r>
            </w:ins>
          </w:p>
        </w:tc>
        <w:tc>
          <w:tcPr>
            <w:tcW w:w="850" w:type="dxa"/>
            <w:tcBorders>
              <w:top w:val="single" w:sz="4" w:space="0" w:color="auto"/>
              <w:left w:val="single" w:sz="4" w:space="0" w:color="auto"/>
              <w:bottom w:val="nil"/>
              <w:right w:val="single" w:sz="4" w:space="0" w:color="auto"/>
            </w:tcBorders>
          </w:tcPr>
          <w:p w14:paraId="72294036" w14:textId="77777777" w:rsidR="00CB5F87" w:rsidRPr="00F15EBF" w:rsidRDefault="00CB5F87" w:rsidP="00CA3524">
            <w:pPr>
              <w:pStyle w:val="TAC"/>
              <w:rPr>
                <w:ins w:id="207" w:author="Leif Mattisson" w:date="2022-02-10T17:16:00Z"/>
              </w:rPr>
            </w:pPr>
            <w:ins w:id="208" w:author="Leif Mattisson" w:date="2022-02-10T17:16:00Z">
              <w:r w:rsidRPr="00F15EBF">
                <w:rPr>
                  <w:rFonts w:cs="Arial"/>
                  <w:color w:val="000000"/>
                </w:rPr>
                <w:t>30</w:t>
              </w:r>
            </w:ins>
          </w:p>
        </w:tc>
        <w:tc>
          <w:tcPr>
            <w:tcW w:w="850" w:type="dxa"/>
            <w:tcBorders>
              <w:top w:val="single" w:sz="4" w:space="0" w:color="auto"/>
              <w:left w:val="single" w:sz="4" w:space="0" w:color="auto"/>
              <w:bottom w:val="nil"/>
              <w:right w:val="single" w:sz="4" w:space="0" w:color="auto"/>
            </w:tcBorders>
            <w:shd w:val="clear" w:color="auto" w:fill="auto"/>
          </w:tcPr>
          <w:p w14:paraId="33915A71" w14:textId="77777777" w:rsidR="00CB5F87" w:rsidRPr="00F15EBF" w:rsidRDefault="00CB5F87" w:rsidP="00CA3524">
            <w:pPr>
              <w:pStyle w:val="TAC"/>
              <w:rPr>
                <w:ins w:id="209" w:author="Leif Mattisson" w:date="2022-02-10T17:16:00Z"/>
              </w:rPr>
            </w:pPr>
            <w:ins w:id="210" w:author="Leif Mattisson" w:date="2022-02-10T17:16:00Z">
              <w:r w:rsidRPr="00F15EBF">
                <w:rPr>
                  <w:rFonts w:cs="Arial"/>
                  <w:color w:val="000000"/>
                </w:rPr>
                <w:t>160</w:t>
              </w:r>
            </w:ins>
          </w:p>
        </w:tc>
        <w:tc>
          <w:tcPr>
            <w:tcW w:w="1134" w:type="dxa"/>
            <w:tcBorders>
              <w:top w:val="single" w:sz="4" w:space="0" w:color="auto"/>
              <w:left w:val="single" w:sz="4" w:space="0" w:color="auto"/>
              <w:bottom w:val="nil"/>
              <w:right w:val="single" w:sz="4" w:space="0" w:color="auto"/>
            </w:tcBorders>
            <w:shd w:val="clear" w:color="auto" w:fill="auto"/>
          </w:tcPr>
          <w:p w14:paraId="6A478095" w14:textId="77777777" w:rsidR="00CB5F87" w:rsidRPr="00F15EBF" w:rsidRDefault="00CB5F87" w:rsidP="00CA3524">
            <w:pPr>
              <w:pStyle w:val="TAC"/>
              <w:rPr>
                <w:ins w:id="211" w:author="Leif Mattisson" w:date="2022-02-10T17:16:00Z"/>
              </w:rPr>
            </w:pPr>
            <w:ins w:id="212" w:author="Leif Mattisson" w:date="2022-02-10T17:16:00Z">
              <w:r w:rsidRPr="00F15EBF">
                <w:t>Downlink</w:t>
              </w:r>
            </w:ins>
          </w:p>
        </w:tc>
        <w:tc>
          <w:tcPr>
            <w:tcW w:w="709" w:type="dxa"/>
            <w:tcBorders>
              <w:left w:val="single" w:sz="4" w:space="0" w:color="auto"/>
            </w:tcBorders>
            <w:shd w:val="clear" w:color="auto" w:fill="auto"/>
          </w:tcPr>
          <w:p w14:paraId="541CC4AC" w14:textId="77777777" w:rsidR="00CB5F87" w:rsidRPr="00F15EBF" w:rsidRDefault="00CB5F87" w:rsidP="00CA3524">
            <w:pPr>
              <w:pStyle w:val="TAC"/>
              <w:rPr>
                <w:ins w:id="213" w:author="Leif Mattisson" w:date="2022-02-10T17:16:00Z"/>
              </w:rPr>
            </w:pPr>
            <w:ins w:id="214" w:author="Leif Mattisson" w:date="2022-02-10T17:16:00Z">
              <w:r w:rsidRPr="00F15EBF">
                <w:t>Low</w:t>
              </w:r>
            </w:ins>
          </w:p>
        </w:tc>
        <w:tc>
          <w:tcPr>
            <w:tcW w:w="992" w:type="dxa"/>
            <w:shd w:val="clear" w:color="auto" w:fill="auto"/>
          </w:tcPr>
          <w:p w14:paraId="6EB1CD94" w14:textId="77777777" w:rsidR="00CB5F87" w:rsidRPr="00F15EBF" w:rsidRDefault="00CB5F87" w:rsidP="00CA3524">
            <w:pPr>
              <w:pStyle w:val="TAC"/>
              <w:rPr>
                <w:ins w:id="215" w:author="Leif Mattisson" w:date="2022-02-10T17:16:00Z"/>
              </w:rPr>
            </w:pPr>
            <w:ins w:id="216" w:author="Leif Mattisson" w:date="2022-02-10T17:26:00Z">
              <w:r w:rsidRPr="00F15EBF">
                <w:rPr>
                  <w:rFonts w:cs="Arial"/>
                  <w:color w:val="000000"/>
                </w:rPr>
                <w:t>2125</w:t>
              </w:r>
            </w:ins>
          </w:p>
        </w:tc>
        <w:tc>
          <w:tcPr>
            <w:tcW w:w="992" w:type="dxa"/>
          </w:tcPr>
          <w:p w14:paraId="36289177" w14:textId="77777777" w:rsidR="00CB5F87" w:rsidRPr="00F15EBF" w:rsidRDefault="00CB5F87" w:rsidP="00CA3524">
            <w:pPr>
              <w:pStyle w:val="TAC"/>
              <w:rPr>
                <w:ins w:id="217" w:author="Leif Mattisson" w:date="2022-02-10T17:16:00Z"/>
              </w:rPr>
            </w:pPr>
            <w:ins w:id="218" w:author="Leif Mattisson" w:date="2022-02-10T17:26:00Z">
              <w:r w:rsidRPr="00F15EBF">
                <w:rPr>
                  <w:rFonts w:cs="Arial"/>
                  <w:color w:val="000000"/>
                </w:rPr>
                <w:t>425000</w:t>
              </w:r>
            </w:ins>
          </w:p>
        </w:tc>
        <w:tc>
          <w:tcPr>
            <w:tcW w:w="993" w:type="dxa"/>
            <w:shd w:val="clear" w:color="auto" w:fill="auto"/>
          </w:tcPr>
          <w:p w14:paraId="4D614EE2" w14:textId="77777777" w:rsidR="00CB5F87" w:rsidRPr="00F15EBF" w:rsidRDefault="00CB5F87" w:rsidP="00CA3524">
            <w:pPr>
              <w:pStyle w:val="TAC"/>
              <w:rPr>
                <w:ins w:id="219" w:author="Leif Mattisson" w:date="2022-02-10T17:16:00Z"/>
              </w:rPr>
            </w:pPr>
            <w:ins w:id="220" w:author="Leif Mattisson" w:date="2022-02-10T17:26:00Z">
              <w:r w:rsidRPr="00F15EBF">
                <w:rPr>
                  <w:rFonts w:cs="Arial"/>
                  <w:color w:val="000000"/>
                </w:rPr>
                <w:t>2110.6</w:t>
              </w:r>
            </w:ins>
          </w:p>
        </w:tc>
        <w:tc>
          <w:tcPr>
            <w:tcW w:w="992" w:type="dxa"/>
            <w:tcBorders>
              <w:right w:val="single" w:sz="4" w:space="0" w:color="auto"/>
            </w:tcBorders>
            <w:shd w:val="clear" w:color="auto" w:fill="auto"/>
          </w:tcPr>
          <w:p w14:paraId="291C06F9" w14:textId="77777777" w:rsidR="00CB5F87" w:rsidRPr="00F15EBF" w:rsidRDefault="00CB5F87" w:rsidP="00CA3524">
            <w:pPr>
              <w:pStyle w:val="TAC"/>
              <w:rPr>
                <w:ins w:id="221" w:author="Leif Mattisson" w:date="2022-02-10T17:16:00Z"/>
              </w:rPr>
            </w:pPr>
            <w:ins w:id="222" w:author="Leif Mattisson" w:date="2022-02-10T17:26:00Z">
              <w:r w:rsidRPr="00F15EBF">
                <w:rPr>
                  <w:rFonts w:cs="Arial"/>
                  <w:color w:val="000000"/>
                </w:rPr>
                <w:t>422120</w:t>
              </w:r>
            </w:ins>
          </w:p>
        </w:tc>
        <w:tc>
          <w:tcPr>
            <w:tcW w:w="992" w:type="dxa"/>
            <w:tcBorders>
              <w:right w:val="single" w:sz="4" w:space="0" w:color="auto"/>
            </w:tcBorders>
            <w:shd w:val="clear" w:color="auto" w:fill="auto"/>
          </w:tcPr>
          <w:p w14:paraId="33445440" w14:textId="77777777" w:rsidR="00CB5F87" w:rsidRPr="00F15EBF" w:rsidRDefault="00CB5F87" w:rsidP="00CA3524">
            <w:pPr>
              <w:pStyle w:val="TAC"/>
              <w:rPr>
                <w:ins w:id="223" w:author="Leif Mattisson" w:date="2022-02-10T17:16:00Z"/>
              </w:rPr>
            </w:pPr>
            <w:ins w:id="224" w:author="Leif Mattisson" w:date="2022-02-10T17:26: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5F60F443" w14:textId="77777777" w:rsidR="00CB5F87" w:rsidRPr="00F15EBF" w:rsidRDefault="00CB5F87" w:rsidP="00CA3524">
            <w:pPr>
              <w:pStyle w:val="TAC"/>
              <w:rPr>
                <w:ins w:id="225" w:author="Leif Mattisson" w:date="2022-02-10T17:16:00Z"/>
              </w:rPr>
            </w:pPr>
            <w:ins w:id="226" w:author="Leif Mattisson" w:date="2022-02-10T17:26: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7A674" w14:textId="77777777" w:rsidR="00CB5F87" w:rsidRPr="00F15EBF" w:rsidRDefault="00CB5F87" w:rsidP="00CA3524">
            <w:pPr>
              <w:pStyle w:val="TAC"/>
              <w:rPr>
                <w:ins w:id="227" w:author="Leif Mattisson" w:date="2022-02-10T17:16:00Z"/>
              </w:rPr>
            </w:pPr>
            <w:ins w:id="228" w:author="Leif Mattisson" w:date="2022-02-10T17:26:00Z">
              <w:r w:rsidRPr="00F15EBF">
                <w:rPr>
                  <w:rFonts w:cs="Arial"/>
                  <w:color w:val="000000"/>
                </w:rPr>
                <w:t>5284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96A22" w14:textId="77777777" w:rsidR="00CB5F87" w:rsidRPr="00F15EBF" w:rsidRDefault="00CB5F87" w:rsidP="00CA3524">
            <w:pPr>
              <w:pStyle w:val="TAC"/>
              <w:rPr>
                <w:ins w:id="229" w:author="Leif Mattisson" w:date="2022-02-10T17:16:00Z"/>
              </w:rPr>
            </w:pPr>
            <w:ins w:id="230" w:author="Leif Mattisson" w:date="2022-02-10T17:26:00Z">
              <w:r w:rsidRPr="00F15EBF">
                <w:rPr>
                  <w:rFonts w:cs="Arial"/>
                  <w:color w:val="000000"/>
                </w:rPr>
                <w:t>422690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98AD1" w14:textId="77777777" w:rsidR="00CB5F87" w:rsidRPr="00F15EBF" w:rsidRDefault="00CB5F87" w:rsidP="00CA3524">
            <w:pPr>
              <w:pStyle w:val="TAC"/>
              <w:rPr>
                <w:ins w:id="231" w:author="Leif Mattisson" w:date="2022-02-10T17:16:00Z"/>
              </w:rPr>
            </w:pPr>
            <w:ins w:id="232" w:author="Leif Mattisson" w:date="2022-02-10T17:26:00Z">
              <w:r w:rsidRPr="00F15EBF">
                <w:rPr>
                  <w:rFonts w:cs="Arial"/>
                  <w:color w:val="000000"/>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F666B" w14:textId="77777777" w:rsidR="00CB5F87" w:rsidRPr="00F15EBF" w:rsidRDefault="00CB5F87" w:rsidP="00CA3524">
            <w:pPr>
              <w:pStyle w:val="TAC"/>
              <w:rPr>
                <w:ins w:id="233" w:author="Leif Mattisson" w:date="2022-02-10T17:16:00Z"/>
              </w:rPr>
            </w:pPr>
            <w:ins w:id="234" w:author="Leif Mattisson" w:date="2022-02-10T17:26: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2E58DF54" w14:textId="77777777" w:rsidR="00CB5F87" w:rsidRPr="00F15EBF" w:rsidRDefault="00CB5F87" w:rsidP="00CA3524">
            <w:pPr>
              <w:pStyle w:val="TAC"/>
              <w:rPr>
                <w:ins w:id="235" w:author="Leif Mattisson" w:date="2022-02-10T17:16:00Z"/>
              </w:rPr>
            </w:pPr>
            <w:ins w:id="236" w:author="Leif Mattisson" w:date="2022-02-10T17:26: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227C65CB" w14:textId="77777777" w:rsidR="00CB5F87" w:rsidRPr="00F15EBF" w:rsidRDefault="00CB5F87" w:rsidP="00CA3524">
            <w:pPr>
              <w:pStyle w:val="TAC"/>
              <w:rPr>
                <w:ins w:id="237" w:author="Leif Mattisson" w:date="2022-02-10T17:16:00Z"/>
              </w:rPr>
            </w:pPr>
            <w:ins w:id="238" w:author="Leif Mattisson" w:date="2022-02-10T17:26:00Z">
              <w:r w:rsidRPr="00F15EBF">
                <w:rPr>
                  <w:rFonts w:cs="Arial"/>
                  <w:color w:val="000000"/>
                </w:rPr>
                <w:t>5</w:t>
              </w:r>
            </w:ins>
          </w:p>
        </w:tc>
      </w:tr>
      <w:tr w:rsidR="00CB5F87" w:rsidRPr="00F15EBF" w14:paraId="5C8189F0" w14:textId="77777777" w:rsidTr="00CA3524">
        <w:trPr>
          <w:ins w:id="239" w:author="Leif Mattisson" w:date="2022-02-10T17:16:00Z"/>
        </w:trPr>
        <w:tc>
          <w:tcPr>
            <w:tcW w:w="789" w:type="dxa"/>
            <w:tcBorders>
              <w:top w:val="nil"/>
              <w:left w:val="single" w:sz="4" w:space="0" w:color="auto"/>
              <w:bottom w:val="nil"/>
              <w:right w:val="single" w:sz="4" w:space="0" w:color="auto"/>
            </w:tcBorders>
            <w:shd w:val="clear" w:color="auto" w:fill="auto"/>
          </w:tcPr>
          <w:p w14:paraId="2AD1701D" w14:textId="77777777" w:rsidR="00CB5F87" w:rsidRPr="00F15EBF" w:rsidRDefault="00CB5F87" w:rsidP="00CA3524">
            <w:pPr>
              <w:pStyle w:val="TAC"/>
              <w:rPr>
                <w:ins w:id="240" w:author="Leif Mattisson" w:date="2022-02-10T17:16:00Z"/>
              </w:rPr>
            </w:pPr>
            <w:ins w:id="241" w:author="Leif Mattisson" w:date="2022-02-10T17:16:00Z">
              <w:r>
                <w:t>(1)</w:t>
              </w:r>
            </w:ins>
          </w:p>
        </w:tc>
        <w:tc>
          <w:tcPr>
            <w:tcW w:w="850" w:type="dxa"/>
            <w:tcBorders>
              <w:top w:val="nil"/>
              <w:left w:val="single" w:sz="4" w:space="0" w:color="auto"/>
              <w:bottom w:val="nil"/>
              <w:right w:val="single" w:sz="4" w:space="0" w:color="auto"/>
            </w:tcBorders>
          </w:tcPr>
          <w:p w14:paraId="3FC6DFAD" w14:textId="77777777" w:rsidR="00CB5F87" w:rsidRPr="00F15EBF" w:rsidRDefault="00CB5F87" w:rsidP="00CA3524">
            <w:pPr>
              <w:pStyle w:val="TAC"/>
              <w:rPr>
                <w:ins w:id="242" w:author="Leif Mattisson" w:date="2022-02-10T17:16:00Z"/>
              </w:rPr>
            </w:pPr>
          </w:p>
        </w:tc>
        <w:tc>
          <w:tcPr>
            <w:tcW w:w="850" w:type="dxa"/>
            <w:tcBorders>
              <w:top w:val="nil"/>
              <w:left w:val="single" w:sz="4" w:space="0" w:color="auto"/>
              <w:bottom w:val="nil"/>
              <w:right w:val="single" w:sz="4" w:space="0" w:color="auto"/>
            </w:tcBorders>
            <w:shd w:val="clear" w:color="auto" w:fill="auto"/>
          </w:tcPr>
          <w:p w14:paraId="4B7FD334" w14:textId="77777777" w:rsidR="00CB5F87" w:rsidRPr="00F15EBF" w:rsidRDefault="00CB5F87" w:rsidP="00CA3524">
            <w:pPr>
              <w:pStyle w:val="TAC"/>
              <w:rPr>
                <w:ins w:id="243" w:author="Leif Mattisson" w:date="2022-02-10T17:16:00Z"/>
              </w:rPr>
            </w:pPr>
          </w:p>
        </w:tc>
        <w:tc>
          <w:tcPr>
            <w:tcW w:w="1134" w:type="dxa"/>
            <w:tcBorders>
              <w:top w:val="nil"/>
              <w:left w:val="single" w:sz="4" w:space="0" w:color="auto"/>
              <w:bottom w:val="nil"/>
              <w:right w:val="single" w:sz="4" w:space="0" w:color="auto"/>
            </w:tcBorders>
            <w:shd w:val="clear" w:color="auto" w:fill="auto"/>
          </w:tcPr>
          <w:p w14:paraId="01D64630" w14:textId="77777777" w:rsidR="00CB5F87" w:rsidRPr="00F15EBF" w:rsidRDefault="00CB5F87" w:rsidP="00CA3524">
            <w:pPr>
              <w:pStyle w:val="TAC"/>
              <w:rPr>
                <w:ins w:id="244" w:author="Leif Mattisson" w:date="2022-02-10T17:16:00Z"/>
              </w:rPr>
            </w:pPr>
          </w:p>
        </w:tc>
        <w:tc>
          <w:tcPr>
            <w:tcW w:w="709" w:type="dxa"/>
            <w:tcBorders>
              <w:left w:val="single" w:sz="4" w:space="0" w:color="auto"/>
            </w:tcBorders>
            <w:shd w:val="clear" w:color="auto" w:fill="auto"/>
          </w:tcPr>
          <w:p w14:paraId="144F602E" w14:textId="77777777" w:rsidR="00CB5F87" w:rsidRPr="00F15EBF" w:rsidRDefault="00CB5F87" w:rsidP="00CA3524">
            <w:pPr>
              <w:pStyle w:val="TAC"/>
              <w:rPr>
                <w:ins w:id="245" w:author="Leif Mattisson" w:date="2022-02-10T17:16:00Z"/>
              </w:rPr>
            </w:pPr>
            <w:ins w:id="246" w:author="Leif Mattisson" w:date="2022-02-10T17:16:00Z">
              <w:r w:rsidRPr="00F15EBF">
                <w:t>Mid</w:t>
              </w:r>
            </w:ins>
          </w:p>
        </w:tc>
        <w:tc>
          <w:tcPr>
            <w:tcW w:w="992" w:type="dxa"/>
            <w:shd w:val="clear" w:color="auto" w:fill="auto"/>
          </w:tcPr>
          <w:p w14:paraId="442975CB" w14:textId="77777777" w:rsidR="00CB5F87" w:rsidRPr="00F15EBF" w:rsidRDefault="00CB5F87" w:rsidP="00CA3524">
            <w:pPr>
              <w:pStyle w:val="TAC"/>
              <w:rPr>
                <w:ins w:id="247" w:author="Leif Mattisson" w:date="2022-02-10T17:16:00Z"/>
              </w:rPr>
            </w:pPr>
            <w:ins w:id="248" w:author="Leif Mattisson" w:date="2022-02-10T17:26:00Z">
              <w:r w:rsidRPr="00F15EBF">
                <w:rPr>
                  <w:rFonts w:cs="Arial"/>
                  <w:color w:val="000000"/>
                </w:rPr>
                <w:t>2155</w:t>
              </w:r>
            </w:ins>
          </w:p>
        </w:tc>
        <w:tc>
          <w:tcPr>
            <w:tcW w:w="992" w:type="dxa"/>
          </w:tcPr>
          <w:p w14:paraId="0598B641" w14:textId="77777777" w:rsidR="00CB5F87" w:rsidRPr="00F15EBF" w:rsidRDefault="00CB5F87" w:rsidP="00CA3524">
            <w:pPr>
              <w:pStyle w:val="TAC"/>
              <w:rPr>
                <w:ins w:id="249" w:author="Leif Mattisson" w:date="2022-02-10T17:16:00Z"/>
              </w:rPr>
            </w:pPr>
            <w:ins w:id="250" w:author="Leif Mattisson" w:date="2022-02-10T17:26:00Z">
              <w:r w:rsidRPr="00F15EBF">
                <w:rPr>
                  <w:rFonts w:cs="Arial"/>
                  <w:color w:val="000000"/>
                </w:rPr>
                <w:t>431000</w:t>
              </w:r>
            </w:ins>
          </w:p>
        </w:tc>
        <w:tc>
          <w:tcPr>
            <w:tcW w:w="993" w:type="dxa"/>
            <w:shd w:val="clear" w:color="auto" w:fill="auto"/>
          </w:tcPr>
          <w:p w14:paraId="4E94965B" w14:textId="77777777" w:rsidR="00CB5F87" w:rsidRPr="00F15EBF" w:rsidRDefault="00CB5F87" w:rsidP="00CA3524">
            <w:pPr>
              <w:pStyle w:val="TAC"/>
              <w:rPr>
                <w:ins w:id="251" w:author="Leif Mattisson" w:date="2022-02-10T17:16:00Z"/>
              </w:rPr>
            </w:pPr>
            <w:ins w:id="252" w:author="Leif Mattisson" w:date="2022-02-10T17:26:00Z">
              <w:r w:rsidRPr="00F15EBF">
                <w:rPr>
                  <w:rFonts w:cs="Arial"/>
                  <w:color w:val="000000"/>
                </w:rPr>
                <w:t>2122.24</w:t>
              </w:r>
            </w:ins>
          </w:p>
        </w:tc>
        <w:tc>
          <w:tcPr>
            <w:tcW w:w="992" w:type="dxa"/>
            <w:tcBorders>
              <w:right w:val="single" w:sz="4" w:space="0" w:color="auto"/>
            </w:tcBorders>
            <w:shd w:val="clear" w:color="auto" w:fill="auto"/>
          </w:tcPr>
          <w:p w14:paraId="35590A7C" w14:textId="77777777" w:rsidR="00CB5F87" w:rsidRPr="00F15EBF" w:rsidRDefault="00CB5F87" w:rsidP="00CA3524">
            <w:pPr>
              <w:pStyle w:val="TAC"/>
              <w:rPr>
                <w:ins w:id="253" w:author="Leif Mattisson" w:date="2022-02-10T17:16:00Z"/>
              </w:rPr>
            </w:pPr>
            <w:ins w:id="254" w:author="Leif Mattisson" w:date="2022-02-10T17:26:00Z">
              <w:r w:rsidRPr="00F15EBF">
                <w:rPr>
                  <w:rFonts w:cs="Arial"/>
                  <w:color w:val="000000"/>
                </w:rPr>
                <w:t>424448</w:t>
              </w:r>
            </w:ins>
          </w:p>
        </w:tc>
        <w:tc>
          <w:tcPr>
            <w:tcW w:w="992" w:type="dxa"/>
            <w:tcBorders>
              <w:right w:val="single" w:sz="4" w:space="0" w:color="auto"/>
            </w:tcBorders>
            <w:shd w:val="clear" w:color="auto" w:fill="auto"/>
          </w:tcPr>
          <w:p w14:paraId="33F40054" w14:textId="77777777" w:rsidR="00CB5F87" w:rsidRPr="00F15EBF" w:rsidRDefault="00CB5F87" w:rsidP="00CA3524">
            <w:pPr>
              <w:pStyle w:val="TAC"/>
              <w:rPr>
                <w:ins w:id="255" w:author="Leif Mattisson" w:date="2022-02-10T17:16:00Z"/>
              </w:rPr>
            </w:pPr>
            <w:ins w:id="256" w:author="Leif Mattisson" w:date="2022-02-10T17:26:00Z">
              <w:r w:rsidRPr="00F15EBF">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32BD62B8" w14:textId="77777777" w:rsidR="00CB5F87" w:rsidRPr="00F15EBF" w:rsidRDefault="00CB5F87" w:rsidP="00CA3524">
            <w:pPr>
              <w:pStyle w:val="TAC"/>
              <w:rPr>
                <w:ins w:id="257" w:author="Leif Mattisson" w:date="2022-02-10T17:1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0FC45" w14:textId="77777777" w:rsidR="00CB5F87" w:rsidRPr="00F15EBF" w:rsidRDefault="00CB5F87" w:rsidP="00CA3524">
            <w:pPr>
              <w:pStyle w:val="TAC"/>
              <w:rPr>
                <w:ins w:id="258" w:author="Leif Mattisson" w:date="2022-02-10T17:16:00Z"/>
              </w:rPr>
            </w:pPr>
            <w:ins w:id="259" w:author="Leif Mattisson" w:date="2022-02-10T17:26:00Z">
              <w:r w:rsidRPr="00F15EBF">
                <w:rPr>
                  <w:rFonts w:cs="Arial"/>
                  <w:color w:val="000000"/>
                </w:rPr>
                <w:t>5359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5AAB39" w14:textId="77777777" w:rsidR="00CB5F87" w:rsidRPr="00F15EBF" w:rsidRDefault="00CB5F87" w:rsidP="00CA3524">
            <w:pPr>
              <w:pStyle w:val="TAC"/>
              <w:rPr>
                <w:ins w:id="260" w:author="Leif Mattisson" w:date="2022-02-10T17:16:00Z"/>
              </w:rPr>
            </w:pPr>
            <w:ins w:id="261" w:author="Leif Mattisson" w:date="2022-02-10T17:26:00Z">
              <w:r w:rsidRPr="00F15EBF">
                <w:rPr>
                  <w:rFonts w:cs="Arial"/>
                  <w:color w:val="000000"/>
                </w:rPr>
                <w:t>428690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78079" w14:textId="77777777" w:rsidR="00CB5F87" w:rsidRPr="00F15EBF" w:rsidRDefault="00CB5F87" w:rsidP="00CA3524">
            <w:pPr>
              <w:pStyle w:val="TAC"/>
              <w:rPr>
                <w:ins w:id="262" w:author="Leif Mattisson" w:date="2022-02-10T17:16:00Z"/>
              </w:rPr>
            </w:pPr>
            <w:ins w:id="263" w:author="Leif Mattisson" w:date="2022-02-10T17:26:00Z">
              <w:r w:rsidRPr="00F15EBF">
                <w:rPr>
                  <w:rFonts w:cs="Arial"/>
                  <w:color w:val="000000"/>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B888D5" w14:textId="77777777" w:rsidR="00CB5F87" w:rsidRPr="00F15EBF" w:rsidRDefault="00CB5F87" w:rsidP="00CA3524">
            <w:pPr>
              <w:pStyle w:val="TAC"/>
              <w:rPr>
                <w:ins w:id="264" w:author="Leif Mattisson" w:date="2022-02-10T17:16:00Z"/>
              </w:rPr>
            </w:pPr>
            <w:ins w:id="265" w:author="Leif Mattisson" w:date="2022-02-10T17:26: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75663C47" w14:textId="77777777" w:rsidR="00CB5F87" w:rsidRPr="00F15EBF" w:rsidRDefault="00CB5F87" w:rsidP="00CA3524">
            <w:pPr>
              <w:pStyle w:val="TAC"/>
              <w:rPr>
                <w:ins w:id="266" w:author="Leif Mattisson" w:date="2022-02-10T17:16:00Z"/>
              </w:rPr>
            </w:pPr>
            <w:ins w:id="267" w:author="Leif Mattisson" w:date="2022-02-10T17:26: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6E235505" w14:textId="77777777" w:rsidR="00CB5F87" w:rsidRPr="00F15EBF" w:rsidRDefault="00CB5F87" w:rsidP="00CA3524">
            <w:pPr>
              <w:pStyle w:val="TAC"/>
              <w:rPr>
                <w:ins w:id="268" w:author="Leif Mattisson" w:date="2022-02-10T17:16:00Z"/>
              </w:rPr>
            </w:pPr>
            <w:ins w:id="269" w:author="Leif Mattisson" w:date="2022-02-10T17:26:00Z">
              <w:r w:rsidRPr="00F15EBF">
                <w:rPr>
                  <w:rFonts w:cs="Arial"/>
                  <w:color w:val="000000"/>
                </w:rPr>
                <w:t>107</w:t>
              </w:r>
            </w:ins>
          </w:p>
        </w:tc>
      </w:tr>
      <w:tr w:rsidR="00CB5F87" w:rsidRPr="00F15EBF" w14:paraId="3D8C356F" w14:textId="77777777" w:rsidTr="00CA3524">
        <w:trPr>
          <w:ins w:id="270" w:author="Leif Mattisson" w:date="2022-02-10T17:16:00Z"/>
        </w:trPr>
        <w:tc>
          <w:tcPr>
            <w:tcW w:w="789" w:type="dxa"/>
            <w:tcBorders>
              <w:top w:val="nil"/>
              <w:left w:val="single" w:sz="4" w:space="0" w:color="auto"/>
              <w:bottom w:val="nil"/>
              <w:right w:val="single" w:sz="4" w:space="0" w:color="auto"/>
            </w:tcBorders>
            <w:shd w:val="clear" w:color="auto" w:fill="auto"/>
          </w:tcPr>
          <w:p w14:paraId="7095B665" w14:textId="77777777" w:rsidR="00CB5F87" w:rsidRPr="00F15EBF" w:rsidRDefault="00CB5F87" w:rsidP="00CA3524">
            <w:pPr>
              <w:pStyle w:val="TAC"/>
              <w:rPr>
                <w:ins w:id="271" w:author="Leif Mattisson" w:date="2022-02-10T17:16:00Z"/>
              </w:rPr>
            </w:pPr>
          </w:p>
        </w:tc>
        <w:tc>
          <w:tcPr>
            <w:tcW w:w="850" w:type="dxa"/>
            <w:tcBorders>
              <w:top w:val="nil"/>
              <w:left w:val="single" w:sz="4" w:space="0" w:color="auto"/>
              <w:bottom w:val="single" w:sz="4" w:space="0" w:color="auto"/>
              <w:right w:val="single" w:sz="4" w:space="0" w:color="auto"/>
            </w:tcBorders>
          </w:tcPr>
          <w:p w14:paraId="3A832459" w14:textId="77777777" w:rsidR="00CB5F87" w:rsidRPr="00F15EBF" w:rsidRDefault="00CB5F87" w:rsidP="00CA3524">
            <w:pPr>
              <w:pStyle w:val="TAC"/>
              <w:rPr>
                <w:ins w:id="272" w:author="Leif Mattisson" w:date="2022-02-10T17:16:00Z"/>
              </w:rPr>
            </w:pPr>
          </w:p>
        </w:tc>
        <w:tc>
          <w:tcPr>
            <w:tcW w:w="850" w:type="dxa"/>
            <w:tcBorders>
              <w:top w:val="nil"/>
              <w:left w:val="single" w:sz="4" w:space="0" w:color="auto"/>
              <w:bottom w:val="single" w:sz="4" w:space="0" w:color="auto"/>
              <w:right w:val="single" w:sz="4" w:space="0" w:color="auto"/>
            </w:tcBorders>
            <w:shd w:val="clear" w:color="auto" w:fill="auto"/>
          </w:tcPr>
          <w:p w14:paraId="54163449" w14:textId="77777777" w:rsidR="00CB5F87" w:rsidRPr="00F15EBF" w:rsidRDefault="00CB5F87" w:rsidP="00CA3524">
            <w:pPr>
              <w:pStyle w:val="TAC"/>
              <w:rPr>
                <w:ins w:id="273" w:author="Leif Mattisson" w:date="2022-02-10T17:16:00Z"/>
              </w:rPr>
            </w:pPr>
          </w:p>
        </w:tc>
        <w:tc>
          <w:tcPr>
            <w:tcW w:w="1134" w:type="dxa"/>
            <w:tcBorders>
              <w:top w:val="nil"/>
              <w:left w:val="single" w:sz="4" w:space="0" w:color="auto"/>
              <w:bottom w:val="single" w:sz="4" w:space="0" w:color="auto"/>
              <w:right w:val="single" w:sz="4" w:space="0" w:color="auto"/>
            </w:tcBorders>
            <w:shd w:val="clear" w:color="auto" w:fill="auto"/>
          </w:tcPr>
          <w:p w14:paraId="72E0B912" w14:textId="77777777" w:rsidR="00CB5F87" w:rsidRPr="00F15EBF" w:rsidRDefault="00CB5F87" w:rsidP="00CA3524">
            <w:pPr>
              <w:pStyle w:val="TAC"/>
              <w:rPr>
                <w:ins w:id="274" w:author="Leif Mattisson" w:date="2022-02-10T17:16:00Z"/>
              </w:rPr>
            </w:pPr>
          </w:p>
        </w:tc>
        <w:tc>
          <w:tcPr>
            <w:tcW w:w="709" w:type="dxa"/>
            <w:tcBorders>
              <w:left w:val="single" w:sz="4" w:space="0" w:color="auto"/>
            </w:tcBorders>
            <w:shd w:val="clear" w:color="auto" w:fill="auto"/>
          </w:tcPr>
          <w:p w14:paraId="3228DE9A" w14:textId="77777777" w:rsidR="00CB5F87" w:rsidRPr="00F15EBF" w:rsidRDefault="00CB5F87" w:rsidP="00CA3524">
            <w:pPr>
              <w:pStyle w:val="TAC"/>
              <w:rPr>
                <w:ins w:id="275" w:author="Leif Mattisson" w:date="2022-02-10T17:16:00Z"/>
              </w:rPr>
            </w:pPr>
            <w:ins w:id="276" w:author="Leif Mattisson" w:date="2022-02-10T17:16:00Z">
              <w:r w:rsidRPr="00F15EBF">
                <w:t>High</w:t>
              </w:r>
            </w:ins>
          </w:p>
        </w:tc>
        <w:tc>
          <w:tcPr>
            <w:tcW w:w="992" w:type="dxa"/>
            <w:shd w:val="clear" w:color="auto" w:fill="auto"/>
          </w:tcPr>
          <w:p w14:paraId="64F0858C" w14:textId="77777777" w:rsidR="00CB5F87" w:rsidRPr="00F15EBF" w:rsidRDefault="00CB5F87" w:rsidP="00CA3524">
            <w:pPr>
              <w:pStyle w:val="TAC"/>
              <w:rPr>
                <w:ins w:id="277" w:author="Leif Mattisson" w:date="2022-02-10T17:16:00Z"/>
              </w:rPr>
            </w:pPr>
            <w:ins w:id="278" w:author="Leif Mattisson" w:date="2022-02-10T17:26:00Z">
              <w:r w:rsidRPr="00F15EBF">
                <w:rPr>
                  <w:rFonts w:cs="Arial"/>
                  <w:color w:val="000000"/>
                </w:rPr>
                <w:t>2185</w:t>
              </w:r>
            </w:ins>
          </w:p>
        </w:tc>
        <w:tc>
          <w:tcPr>
            <w:tcW w:w="992" w:type="dxa"/>
          </w:tcPr>
          <w:p w14:paraId="7A403043" w14:textId="77777777" w:rsidR="00CB5F87" w:rsidRPr="00F15EBF" w:rsidRDefault="00CB5F87" w:rsidP="00CA3524">
            <w:pPr>
              <w:pStyle w:val="TAC"/>
              <w:rPr>
                <w:ins w:id="279" w:author="Leif Mattisson" w:date="2022-02-10T17:16:00Z"/>
              </w:rPr>
            </w:pPr>
            <w:ins w:id="280" w:author="Leif Mattisson" w:date="2022-02-10T17:26:00Z">
              <w:r w:rsidRPr="00F15EBF">
                <w:rPr>
                  <w:rFonts w:cs="Arial"/>
                  <w:color w:val="000000"/>
                </w:rPr>
                <w:t>437000</w:t>
              </w:r>
            </w:ins>
          </w:p>
        </w:tc>
        <w:tc>
          <w:tcPr>
            <w:tcW w:w="993" w:type="dxa"/>
            <w:shd w:val="clear" w:color="auto" w:fill="auto"/>
          </w:tcPr>
          <w:p w14:paraId="0B886378" w14:textId="77777777" w:rsidR="00CB5F87" w:rsidRPr="00F15EBF" w:rsidRDefault="00CB5F87" w:rsidP="00CA3524">
            <w:pPr>
              <w:pStyle w:val="TAC"/>
              <w:rPr>
                <w:ins w:id="281" w:author="Leif Mattisson" w:date="2022-02-10T17:16:00Z"/>
              </w:rPr>
            </w:pPr>
            <w:ins w:id="282" w:author="Leif Mattisson" w:date="2022-02-10T17:26:00Z">
              <w:r w:rsidRPr="00F15EBF">
                <w:rPr>
                  <w:rFonts w:cs="Arial"/>
                  <w:color w:val="000000"/>
                </w:rPr>
                <w:t>2079.88</w:t>
              </w:r>
            </w:ins>
          </w:p>
        </w:tc>
        <w:tc>
          <w:tcPr>
            <w:tcW w:w="992" w:type="dxa"/>
            <w:tcBorders>
              <w:right w:val="single" w:sz="4" w:space="0" w:color="auto"/>
            </w:tcBorders>
            <w:shd w:val="clear" w:color="auto" w:fill="auto"/>
          </w:tcPr>
          <w:p w14:paraId="0A5CA014" w14:textId="77777777" w:rsidR="00CB5F87" w:rsidRPr="00F15EBF" w:rsidRDefault="00CB5F87" w:rsidP="00CA3524">
            <w:pPr>
              <w:pStyle w:val="TAC"/>
              <w:rPr>
                <w:ins w:id="283" w:author="Leif Mattisson" w:date="2022-02-10T17:16:00Z"/>
              </w:rPr>
            </w:pPr>
            <w:ins w:id="284" w:author="Leif Mattisson" w:date="2022-02-10T17:26:00Z">
              <w:r w:rsidRPr="00F15EBF">
                <w:rPr>
                  <w:rFonts w:cs="Arial"/>
                  <w:color w:val="000000"/>
                </w:rPr>
                <w:t>415976</w:t>
              </w:r>
            </w:ins>
          </w:p>
        </w:tc>
        <w:tc>
          <w:tcPr>
            <w:tcW w:w="992" w:type="dxa"/>
            <w:tcBorders>
              <w:right w:val="single" w:sz="4" w:space="0" w:color="auto"/>
            </w:tcBorders>
            <w:shd w:val="clear" w:color="auto" w:fill="auto"/>
          </w:tcPr>
          <w:p w14:paraId="1E75DC8F" w14:textId="77777777" w:rsidR="00CB5F87" w:rsidRPr="00F15EBF" w:rsidRDefault="00CB5F87" w:rsidP="00CA3524">
            <w:pPr>
              <w:pStyle w:val="TAC"/>
              <w:rPr>
                <w:ins w:id="285" w:author="Leif Mattisson" w:date="2022-02-10T17:16:00Z"/>
              </w:rPr>
            </w:pPr>
            <w:ins w:id="286" w:author="Leif Mattisson" w:date="2022-02-10T17:26:00Z">
              <w:r w:rsidRPr="00F15EBF">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2A9B23C1" w14:textId="77777777" w:rsidR="00CB5F87" w:rsidRPr="00F15EBF" w:rsidRDefault="00CB5F87" w:rsidP="00CA3524">
            <w:pPr>
              <w:pStyle w:val="TAC"/>
              <w:rPr>
                <w:ins w:id="287" w:author="Leif Mattisson" w:date="2022-02-10T17:1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779BC" w14:textId="77777777" w:rsidR="00CB5F87" w:rsidRPr="00F15EBF" w:rsidRDefault="00CB5F87" w:rsidP="00CA3524">
            <w:pPr>
              <w:pStyle w:val="TAC"/>
              <w:rPr>
                <w:ins w:id="288" w:author="Leif Mattisson" w:date="2022-02-10T17:16:00Z"/>
              </w:rPr>
            </w:pPr>
            <w:ins w:id="289" w:author="Leif Mattisson" w:date="2022-02-10T17:26:00Z">
              <w:r w:rsidRPr="00F15EBF">
                <w:rPr>
                  <w:rFonts w:cs="Arial"/>
                  <w:color w:val="000000"/>
                </w:rPr>
                <w:t>5434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5D3E0" w14:textId="77777777" w:rsidR="00CB5F87" w:rsidRPr="00F15EBF" w:rsidRDefault="00CB5F87" w:rsidP="00CA3524">
            <w:pPr>
              <w:pStyle w:val="TAC"/>
              <w:rPr>
                <w:ins w:id="290" w:author="Leif Mattisson" w:date="2022-02-10T17:16:00Z"/>
              </w:rPr>
            </w:pPr>
            <w:ins w:id="291" w:author="Leif Mattisson" w:date="2022-02-10T17:26:00Z">
              <w:r w:rsidRPr="00F15EBF">
                <w:rPr>
                  <w:rFonts w:cs="Arial"/>
                  <w:color w:val="000000"/>
                </w:rPr>
                <w:t>434690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5E0327" w14:textId="77777777" w:rsidR="00CB5F87" w:rsidRPr="00F15EBF" w:rsidRDefault="00CB5F87" w:rsidP="00CA3524">
            <w:pPr>
              <w:pStyle w:val="TAC"/>
              <w:rPr>
                <w:ins w:id="292" w:author="Leif Mattisson" w:date="2022-02-10T17:16:00Z"/>
              </w:rPr>
            </w:pPr>
            <w:ins w:id="293" w:author="Leif Mattisson" w:date="2022-02-10T17:26:00Z">
              <w:r w:rsidRPr="00F15EBF">
                <w:rPr>
                  <w:rFonts w:cs="Arial"/>
                  <w:color w:val="000000"/>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BD3A6" w14:textId="77777777" w:rsidR="00CB5F87" w:rsidRPr="00F15EBF" w:rsidRDefault="00CB5F87" w:rsidP="00CA3524">
            <w:pPr>
              <w:pStyle w:val="TAC"/>
              <w:rPr>
                <w:ins w:id="294" w:author="Leif Mattisson" w:date="2022-02-10T17:16:00Z"/>
              </w:rPr>
            </w:pPr>
            <w:ins w:id="295" w:author="Leif Mattisson" w:date="2022-02-10T17:26: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40E35109" w14:textId="77777777" w:rsidR="00CB5F87" w:rsidRPr="00F15EBF" w:rsidRDefault="00CB5F87" w:rsidP="00CA3524">
            <w:pPr>
              <w:pStyle w:val="TAC"/>
              <w:rPr>
                <w:ins w:id="296" w:author="Leif Mattisson" w:date="2022-02-10T17:16:00Z"/>
              </w:rPr>
            </w:pPr>
            <w:ins w:id="297" w:author="Leif Mattisson" w:date="2022-02-10T17:26: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6BA895EA" w14:textId="77777777" w:rsidR="00CB5F87" w:rsidRPr="00F15EBF" w:rsidRDefault="00CB5F87" w:rsidP="00CA3524">
            <w:pPr>
              <w:pStyle w:val="TAC"/>
              <w:rPr>
                <w:ins w:id="298" w:author="Leif Mattisson" w:date="2022-02-10T17:16:00Z"/>
              </w:rPr>
            </w:pPr>
            <w:ins w:id="299" w:author="Leif Mattisson" w:date="2022-02-10T17:26:00Z">
              <w:r w:rsidRPr="00F15EBF">
                <w:rPr>
                  <w:rFonts w:cs="Arial"/>
                  <w:color w:val="000000"/>
                </w:rPr>
                <w:t>509</w:t>
              </w:r>
            </w:ins>
          </w:p>
        </w:tc>
      </w:tr>
      <w:tr w:rsidR="00CB5F87" w:rsidRPr="00F15EBF" w14:paraId="7A6C1AFB" w14:textId="77777777" w:rsidTr="00CA3524">
        <w:trPr>
          <w:ins w:id="300" w:author="Leif Mattisson" w:date="2022-02-10T17:16:00Z"/>
        </w:trPr>
        <w:tc>
          <w:tcPr>
            <w:tcW w:w="789" w:type="dxa"/>
            <w:tcBorders>
              <w:top w:val="nil"/>
              <w:left w:val="single" w:sz="4" w:space="0" w:color="auto"/>
              <w:bottom w:val="nil"/>
              <w:right w:val="single" w:sz="4" w:space="0" w:color="auto"/>
            </w:tcBorders>
            <w:shd w:val="clear" w:color="auto" w:fill="auto"/>
          </w:tcPr>
          <w:p w14:paraId="46EAADE1" w14:textId="77777777" w:rsidR="00CB5F87" w:rsidRPr="00F15EBF" w:rsidRDefault="00CB5F87" w:rsidP="00CA3524">
            <w:pPr>
              <w:pStyle w:val="TAC"/>
              <w:rPr>
                <w:ins w:id="301" w:author="Leif Mattisson" w:date="2022-02-10T17:16:00Z"/>
              </w:rPr>
            </w:pPr>
          </w:p>
        </w:tc>
        <w:tc>
          <w:tcPr>
            <w:tcW w:w="850" w:type="dxa"/>
            <w:tcBorders>
              <w:top w:val="single" w:sz="4" w:space="0" w:color="auto"/>
              <w:left w:val="single" w:sz="4" w:space="0" w:color="auto"/>
              <w:bottom w:val="nil"/>
              <w:right w:val="single" w:sz="4" w:space="0" w:color="auto"/>
            </w:tcBorders>
          </w:tcPr>
          <w:p w14:paraId="341D6050" w14:textId="77777777" w:rsidR="00CB5F87" w:rsidRPr="00F15EBF" w:rsidRDefault="00CB5F87" w:rsidP="00CA3524">
            <w:pPr>
              <w:pStyle w:val="TAC"/>
              <w:rPr>
                <w:ins w:id="302" w:author="Leif Mattisson" w:date="2022-02-10T17:16:00Z"/>
              </w:rPr>
            </w:pPr>
            <w:ins w:id="303" w:author="Leif Mattisson" w:date="2022-02-10T17:16:00Z">
              <w:r w:rsidRPr="00F15EBF">
                <w:t>5</w:t>
              </w:r>
            </w:ins>
          </w:p>
        </w:tc>
        <w:tc>
          <w:tcPr>
            <w:tcW w:w="850" w:type="dxa"/>
            <w:tcBorders>
              <w:top w:val="single" w:sz="4" w:space="0" w:color="auto"/>
              <w:left w:val="single" w:sz="4" w:space="0" w:color="auto"/>
              <w:bottom w:val="nil"/>
              <w:right w:val="single" w:sz="4" w:space="0" w:color="auto"/>
            </w:tcBorders>
            <w:shd w:val="clear" w:color="auto" w:fill="auto"/>
          </w:tcPr>
          <w:p w14:paraId="6604B327" w14:textId="77777777" w:rsidR="00CB5F87" w:rsidRPr="00F15EBF" w:rsidRDefault="00CB5F87" w:rsidP="00CA3524">
            <w:pPr>
              <w:pStyle w:val="TAC"/>
              <w:rPr>
                <w:ins w:id="304" w:author="Leif Mattisson" w:date="2022-02-10T17:16:00Z"/>
              </w:rPr>
            </w:pPr>
            <w:ins w:id="305" w:author="Leif Mattisson" w:date="2022-02-10T17:16:00Z">
              <w:r w:rsidRPr="00F15EBF">
                <w:t>25</w:t>
              </w:r>
            </w:ins>
          </w:p>
        </w:tc>
        <w:tc>
          <w:tcPr>
            <w:tcW w:w="1134" w:type="dxa"/>
            <w:tcBorders>
              <w:top w:val="single" w:sz="4" w:space="0" w:color="auto"/>
              <w:left w:val="single" w:sz="4" w:space="0" w:color="auto"/>
              <w:bottom w:val="nil"/>
              <w:right w:val="single" w:sz="4" w:space="0" w:color="auto"/>
            </w:tcBorders>
            <w:shd w:val="clear" w:color="auto" w:fill="auto"/>
          </w:tcPr>
          <w:p w14:paraId="5D59D40E" w14:textId="77777777" w:rsidR="00CB5F87" w:rsidRPr="00F15EBF" w:rsidRDefault="00CB5F87" w:rsidP="00CA3524">
            <w:pPr>
              <w:pStyle w:val="TAC"/>
              <w:rPr>
                <w:ins w:id="306" w:author="Leif Mattisson" w:date="2022-02-10T17:16:00Z"/>
              </w:rPr>
            </w:pPr>
            <w:ins w:id="307" w:author="Leif Mattisson" w:date="2022-02-10T17:16:00Z">
              <w:r w:rsidRPr="00F15EBF">
                <w:t>Uplink</w:t>
              </w:r>
            </w:ins>
          </w:p>
        </w:tc>
        <w:tc>
          <w:tcPr>
            <w:tcW w:w="709" w:type="dxa"/>
            <w:tcBorders>
              <w:left w:val="single" w:sz="4" w:space="0" w:color="auto"/>
            </w:tcBorders>
            <w:shd w:val="clear" w:color="auto" w:fill="auto"/>
          </w:tcPr>
          <w:p w14:paraId="5A2904B6" w14:textId="77777777" w:rsidR="00CB5F87" w:rsidRPr="00F15EBF" w:rsidRDefault="00CB5F87" w:rsidP="00CA3524">
            <w:pPr>
              <w:pStyle w:val="TAC"/>
              <w:rPr>
                <w:ins w:id="308" w:author="Leif Mattisson" w:date="2022-02-10T17:16:00Z"/>
              </w:rPr>
            </w:pPr>
            <w:ins w:id="309" w:author="Leif Mattisson" w:date="2022-02-10T17:16:00Z">
              <w:r w:rsidRPr="00F15EBF">
                <w:t>Low</w:t>
              </w:r>
            </w:ins>
          </w:p>
        </w:tc>
        <w:tc>
          <w:tcPr>
            <w:tcW w:w="992" w:type="dxa"/>
            <w:shd w:val="clear" w:color="auto" w:fill="auto"/>
          </w:tcPr>
          <w:p w14:paraId="72A69BF9" w14:textId="77777777" w:rsidR="00CB5F87" w:rsidRPr="00F15EBF" w:rsidRDefault="00CB5F87" w:rsidP="00CA3524">
            <w:pPr>
              <w:pStyle w:val="TAC"/>
              <w:rPr>
                <w:ins w:id="310" w:author="Leif Mattisson" w:date="2022-02-10T17:16:00Z"/>
              </w:rPr>
            </w:pPr>
            <w:ins w:id="311" w:author="Leif Mattisson" w:date="2022-02-10T17:26:00Z">
              <w:r w:rsidRPr="00F15EBF">
                <w:rPr>
                  <w:rFonts w:cs="Arial"/>
                  <w:color w:val="000000"/>
                </w:rPr>
                <w:t>1712.5</w:t>
              </w:r>
            </w:ins>
          </w:p>
        </w:tc>
        <w:tc>
          <w:tcPr>
            <w:tcW w:w="992" w:type="dxa"/>
          </w:tcPr>
          <w:p w14:paraId="7CBA81D6" w14:textId="77777777" w:rsidR="00CB5F87" w:rsidRPr="00F15EBF" w:rsidRDefault="00CB5F87" w:rsidP="00CA3524">
            <w:pPr>
              <w:pStyle w:val="TAC"/>
              <w:rPr>
                <w:ins w:id="312" w:author="Leif Mattisson" w:date="2022-02-10T17:16:00Z"/>
              </w:rPr>
            </w:pPr>
            <w:ins w:id="313" w:author="Leif Mattisson" w:date="2022-02-10T17:26:00Z">
              <w:r w:rsidRPr="00F15EBF">
                <w:rPr>
                  <w:rFonts w:cs="Arial"/>
                  <w:color w:val="000000"/>
                </w:rPr>
                <w:t>342500</w:t>
              </w:r>
            </w:ins>
          </w:p>
        </w:tc>
        <w:tc>
          <w:tcPr>
            <w:tcW w:w="993" w:type="dxa"/>
            <w:shd w:val="clear" w:color="auto" w:fill="auto"/>
          </w:tcPr>
          <w:p w14:paraId="1A13DB9E" w14:textId="77777777" w:rsidR="00CB5F87" w:rsidRPr="00F15EBF" w:rsidRDefault="00CB5F87" w:rsidP="00CA3524">
            <w:pPr>
              <w:pStyle w:val="TAC"/>
              <w:rPr>
                <w:ins w:id="314" w:author="Leif Mattisson" w:date="2022-02-10T17:16:00Z"/>
              </w:rPr>
            </w:pPr>
            <w:ins w:id="315" w:author="Leif Mattisson" w:date="2022-02-10T17:26:00Z">
              <w:r w:rsidRPr="00F15EBF">
                <w:rPr>
                  <w:rFonts w:cs="Arial"/>
                  <w:color w:val="000000"/>
                </w:rPr>
                <w:t>1710.25</w:t>
              </w:r>
            </w:ins>
          </w:p>
        </w:tc>
        <w:tc>
          <w:tcPr>
            <w:tcW w:w="992" w:type="dxa"/>
            <w:tcBorders>
              <w:right w:val="single" w:sz="4" w:space="0" w:color="auto"/>
            </w:tcBorders>
            <w:shd w:val="clear" w:color="auto" w:fill="auto"/>
          </w:tcPr>
          <w:p w14:paraId="06DCED08" w14:textId="77777777" w:rsidR="00CB5F87" w:rsidRPr="00F15EBF" w:rsidRDefault="00CB5F87" w:rsidP="00CA3524">
            <w:pPr>
              <w:pStyle w:val="TAC"/>
              <w:rPr>
                <w:ins w:id="316" w:author="Leif Mattisson" w:date="2022-02-10T17:16:00Z"/>
              </w:rPr>
            </w:pPr>
            <w:ins w:id="317" w:author="Leif Mattisson" w:date="2022-02-10T17:26:00Z">
              <w:r w:rsidRPr="00F15EBF">
                <w:rPr>
                  <w:rFonts w:cs="Arial"/>
                  <w:color w:val="000000"/>
                </w:rPr>
                <w:t>342050</w:t>
              </w:r>
            </w:ins>
          </w:p>
        </w:tc>
        <w:tc>
          <w:tcPr>
            <w:tcW w:w="992" w:type="dxa"/>
            <w:tcBorders>
              <w:right w:val="single" w:sz="4" w:space="0" w:color="auto"/>
            </w:tcBorders>
            <w:shd w:val="clear" w:color="auto" w:fill="auto"/>
          </w:tcPr>
          <w:p w14:paraId="647DFAF6" w14:textId="77777777" w:rsidR="00CB5F87" w:rsidRPr="00F15EBF" w:rsidRDefault="00CB5F87" w:rsidP="00CA3524">
            <w:pPr>
              <w:pStyle w:val="TAC"/>
              <w:rPr>
                <w:ins w:id="318" w:author="Leif Mattisson" w:date="2022-02-10T17:16:00Z"/>
              </w:rPr>
            </w:pPr>
            <w:ins w:id="319" w:author="Leif Mattisson" w:date="2022-02-10T17:26: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50118BE7" w14:textId="77777777" w:rsidR="00CB5F87" w:rsidRPr="00F15EBF" w:rsidRDefault="00CB5F87" w:rsidP="00CA3524">
            <w:pPr>
              <w:pStyle w:val="TAC"/>
              <w:rPr>
                <w:ins w:id="320" w:author="Leif Mattisson" w:date="2022-02-10T17:16:00Z"/>
              </w:rPr>
            </w:pPr>
            <w:ins w:id="321" w:author="Leif Mattisson" w:date="2022-02-10T17:26: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10345" w14:textId="77777777" w:rsidR="00CB5F87" w:rsidRPr="00F15EBF" w:rsidRDefault="00CB5F87" w:rsidP="00CA3524">
            <w:pPr>
              <w:pStyle w:val="TAC"/>
              <w:rPr>
                <w:ins w:id="322" w:author="Leif Mattisson" w:date="2022-02-10T17:16:00Z"/>
              </w:rPr>
            </w:pPr>
            <w:ins w:id="323"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74C8E" w14:textId="77777777" w:rsidR="00CB5F87" w:rsidRPr="00F15EBF" w:rsidRDefault="00CB5F87" w:rsidP="00CA3524">
            <w:pPr>
              <w:pStyle w:val="TAC"/>
              <w:rPr>
                <w:ins w:id="324" w:author="Leif Mattisson" w:date="2022-02-10T17:16:00Z"/>
              </w:rPr>
            </w:pPr>
            <w:ins w:id="325" w:author="Leif Mattisson" w:date="2022-02-10T17:26: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098F0" w14:textId="77777777" w:rsidR="00CB5F87" w:rsidRPr="00F15EBF" w:rsidRDefault="00CB5F87" w:rsidP="00CA3524">
            <w:pPr>
              <w:pStyle w:val="TAC"/>
              <w:rPr>
                <w:ins w:id="326" w:author="Leif Mattisson" w:date="2022-02-10T17:16:00Z"/>
              </w:rPr>
            </w:pPr>
            <w:ins w:id="327" w:author="Leif Mattisson" w:date="2022-02-10T17:26: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97EF41" w14:textId="77777777" w:rsidR="00CB5F87" w:rsidRPr="00F15EBF" w:rsidRDefault="00CB5F87" w:rsidP="00CA3524">
            <w:pPr>
              <w:pStyle w:val="TAC"/>
              <w:rPr>
                <w:ins w:id="328" w:author="Leif Mattisson" w:date="2022-02-10T17:16:00Z"/>
              </w:rPr>
            </w:pPr>
            <w:ins w:id="329" w:author="Leif Mattisson" w:date="2022-02-10T17:26: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3C24FB4" w14:textId="77777777" w:rsidR="00CB5F87" w:rsidRPr="00F15EBF" w:rsidRDefault="00CB5F87" w:rsidP="00CA3524">
            <w:pPr>
              <w:pStyle w:val="TAC"/>
              <w:rPr>
                <w:ins w:id="330" w:author="Leif Mattisson" w:date="2022-02-10T17:16:00Z"/>
              </w:rPr>
            </w:pPr>
            <w:ins w:id="331"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107883FC" w14:textId="77777777" w:rsidR="00CB5F87" w:rsidRPr="00F15EBF" w:rsidRDefault="00CB5F87" w:rsidP="00CA3524">
            <w:pPr>
              <w:pStyle w:val="TAC"/>
              <w:rPr>
                <w:ins w:id="332" w:author="Leif Mattisson" w:date="2022-02-10T17:16:00Z"/>
              </w:rPr>
            </w:pPr>
            <w:ins w:id="333" w:author="Leif Mattisson" w:date="2022-02-10T17:26:00Z">
              <w:r w:rsidRPr="00F15EBF">
                <w:rPr>
                  <w:rFonts w:cs="Arial"/>
                  <w:color w:val="000000"/>
                </w:rPr>
                <w:t>-</w:t>
              </w:r>
            </w:ins>
          </w:p>
        </w:tc>
      </w:tr>
      <w:tr w:rsidR="00CB5F87" w:rsidRPr="00F15EBF" w14:paraId="37567363" w14:textId="77777777" w:rsidTr="00CA3524">
        <w:trPr>
          <w:ins w:id="334" w:author="Leif Mattisson" w:date="2022-02-10T17:16:00Z"/>
        </w:trPr>
        <w:tc>
          <w:tcPr>
            <w:tcW w:w="789" w:type="dxa"/>
            <w:tcBorders>
              <w:top w:val="nil"/>
              <w:left w:val="single" w:sz="4" w:space="0" w:color="auto"/>
              <w:bottom w:val="nil"/>
              <w:right w:val="single" w:sz="4" w:space="0" w:color="auto"/>
            </w:tcBorders>
            <w:shd w:val="clear" w:color="auto" w:fill="auto"/>
          </w:tcPr>
          <w:p w14:paraId="2054177B" w14:textId="77777777" w:rsidR="00CB5F87" w:rsidRPr="00F15EBF" w:rsidRDefault="00CB5F87" w:rsidP="00CA3524">
            <w:pPr>
              <w:pStyle w:val="TAC"/>
              <w:rPr>
                <w:ins w:id="335" w:author="Leif Mattisson" w:date="2022-02-10T17:16:00Z"/>
              </w:rPr>
            </w:pPr>
          </w:p>
        </w:tc>
        <w:tc>
          <w:tcPr>
            <w:tcW w:w="850" w:type="dxa"/>
            <w:tcBorders>
              <w:top w:val="nil"/>
              <w:left w:val="single" w:sz="4" w:space="0" w:color="auto"/>
              <w:bottom w:val="nil"/>
              <w:right w:val="single" w:sz="4" w:space="0" w:color="auto"/>
            </w:tcBorders>
          </w:tcPr>
          <w:p w14:paraId="55158CBE" w14:textId="77777777" w:rsidR="00CB5F87" w:rsidRPr="00F15EBF" w:rsidRDefault="00CB5F87" w:rsidP="00CA3524">
            <w:pPr>
              <w:pStyle w:val="TAC"/>
              <w:rPr>
                <w:ins w:id="336" w:author="Leif Mattisson" w:date="2022-02-10T17:16:00Z"/>
              </w:rPr>
            </w:pPr>
          </w:p>
        </w:tc>
        <w:tc>
          <w:tcPr>
            <w:tcW w:w="850" w:type="dxa"/>
            <w:tcBorders>
              <w:top w:val="nil"/>
              <w:left w:val="single" w:sz="4" w:space="0" w:color="auto"/>
              <w:bottom w:val="nil"/>
              <w:right w:val="single" w:sz="4" w:space="0" w:color="auto"/>
            </w:tcBorders>
            <w:shd w:val="clear" w:color="auto" w:fill="auto"/>
          </w:tcPr>
          <w:p w14:paraId="36C544AB" w14:textId="77777777" w:rsidR="00CB5F87" w:rsidRPr="00F15EBF" w:rsidRDefault="00CB5F87" w:rsidP="00CA3524">
            <w:pPr>
              <w:pStyle w:val="TAC"/>
              <w:rPr>
                <w:ins w:id="337" w:author="Leif Mattisson" w:date="2022-02-10T17:16:00Z"/>
              </w:rPr>
            </w:pPr>
          </w:p>
        </w:tc>
        <w:tc>
          <w:tcPr>
            <w:tcW w:w="1134" w:type="dxa"/>
            <w:tcBorders>
              <w:top w:val="nil"/>
              <w:left w:val="single" w:sz="4" w:space="0" w:color="auto"/>
              <w:bottom w:val="nil"/>
              <w:right w:val="single" w:sz="4" w:space="0" w:color="auto"/>
            </w:tcBorders>
            <w:shd w:val="clear" w:color="auto" w:fill="auto"/>
          </w:tcPr>
          <w:p w14:paraId="48E82053" w14:textId="77777777" w:rsidR="00CB5F87" w:rsidRPr="00F15EBF" w:rsidRDefault="00CB5F87" w:rsidP="00CA3524">
            <w:pPr>
              <w:pStyle w:val="TAC"/>
              <w:rPr>
                <w:ins w:id="338" w:author="Leif Mattisson" w:date="2022-02-10T17:16:00Z"/>
              </w:rPr>
            </w:pPr>
          </w:p>
        </w:tc>
        <w:tc>
          <w:tcPr>
            <w:tcW w:w="709" w:type="dxa"/>
            <w:tcBorders>
              <w:left w:val="single" w:sz="4" w:space="0" w:color="auto"/>
            </w:tcBorders>
            <w:shd w:val="clear" w:color="auto" w:fill="auto"/>
          </w:tcPr>
          <w:p w14:paraId="0C2CDF94" w14:textId="77777777" w:rsidR="00CB5F87" w:rsidRPr="00F15EBF" w:rsidRDefault="00CB5F87" w:rsidP="00CA3524">
            <w:pPr>
              <w:pStyle w:val="TAC"/>
              <w:rPr>
                <w:ins w:id="339" w:author="Leif Mattisson" w:date="2022-02-10T17:16:00Z"/>
              </w:rPr>
            </w:pPr>
            <w:ins w:id="340" w:author="Leif Mattisson" w:date="2022-02-10T17:16:00Z">
              <w:r w:rsidRPr="00F15EBF">
                <w:t>Mid</w:t>
              </w:r>
            </w:ins>
          </w:p>
        </w:tc>
        <w:tc>
          <w:tcPr>
            <w:tcW w:w="992" w:type="dxa"/>
            <w:shd w:val="clear" w:color="auto" w:fill="auto"/>
          </w:tcPr>
          <w:p w14:paraId="3089F8EC" w14:textId="77777777" w:rsidR="00CB5F87" w:rsidRPr="00F15EBF" w:rsidRDefault="00CB5F87" w:rsidP="00CA3524">
            <w:pPr>
              <w:pStyle w:val="TAC"/>
              <w:rPr>
                <w:ins w:id="341" w:author="Leif Mattisson" w:date="2022-02-10T17:16:00Z"/>
              </w:rPr>
            </w:pPr>
            <w:ins w:id="342" w:author="Leif Mattisson" w:date="2022-02-10T17:26:00Z">
              <w:r w:rsidRPr="00F15EBF">
                <w:rPr>
                  <w:rFonts w:cs="Arial"/>
                  <w:color w:val="000000"/>
                </w:rPr>
                <w:t>1742.5</w:t>
              </w:r>
            </w:ins>
          </w:p>
        </w:tc>
        <w:tc>
          <w:tcPr>
            <w:tcW w:w="992" w:type="dxa"/>
          </w:tcPr>
          <w:p w14:paraId="381F4C81" w14:textId="77777777" w:rsidR="00CB5F87" w:rsidRPr="00F15EBF" w:rsidRDefault="00CB5F87" w:rsidP="00CA3524">
            <w:pPr>
              <w:pStyle w:val="TAC"/>
              <w:rPr>
                <w:ins w:id="343" w:author="Leif Mattisson" w:date="2022-02-10T17:16:00Z"/>
              </w:rPr>
            </w:pPr>
            <w:ins w:id="344" w:author="Leif Mattisson" w:date="2022-02-10T17:26:00Z">
              <w:r w:rsidRPr="00F15EBF">
                <w:rPr>
                  <w:rFonts w:cs="Arial"/>
                  <w:color w:val="000000"/>
                </w:rPr>
                <w:t>348500</w:t>
              </w:r>
            </w:ins>
          </w:p>
        </w:tc>
        <w:tc>
          <w:tcPr>
            <w:tcW w:w="993" w:type="dxa"/>
            <w:shd w:val="clear" w:color="auto" w:fill="auto"/>
          </w:tcPr>
          <w:p w14:paraId="23C6B161" w14:textId="77777777" w:rsidR="00CB5F87" w:rsidRPr="00F15EBF" w:rsidRDefault="00CB5F87" w:rsidP="00CA3524">
            <w:pPr>
              <w:pStyle w:val="TAC"/>
              <w:rPr>
                <w:ins w:id="345" w:author="Leif Mattisson" w:date="2022-02-10T17:16:00Z"/>
              </w:rPr>
            </w:pPr>
            <w:ins w:id="346" w:author="Leif Mattisson" w:date="2022-02-10T17:26:00Z">
              <w:r w:rsidRPr="00F15EBF">
                <w:rPr>
                  <w:rFonts w:cs="Arial"/>
                  <w:color w:val="000000"/>
                </w:rPr>
                <w:t>1649.53</w:t>
              </w:r>
            </w:ins>
          </w:p>
        </w:tc>
        <w:tc>
          <w:tcPr>
            <w:tcW w:w="992" w:type="dxa"/>
            <w:tcBorders>
              <w:right w:val="single" w:sz="4" w:space="0" w:color="auto"/>
            </w:tcBorders>
            <w:shd w:val="clear" w:color="auto" w:fill="auto"/>
          </w:tcPr>
          <w:p w14:paraId="188F98C7" w14:textId="77777777" w:rsidR="00CB5F87" w:rsidRPr="00F15EBF" w:rsidRDefault="00CB5F87" w:rsidP="00CA3524">
            <w:pPr>
              <w:pStyle w:val="TAC"/>
              <w:rPr>
                <w:ins w:id="347" w:author="Leif Mattisson" w:date="2022-02-10T17:16:00Z"/>
              </w:rPr>
            </w:pPr>
            <w:ins w:id="348" w:author="Leif Mattisson" w:date="2022-02-10T17:26:00Z">
              <w:r w:rsidRPr="00F15EBF">
                <w:rPr>
                  <w:rFonts w:cs="Arial"/>
                  <w:color w:val="000000"/>
                </w:rPr>
                <w:t>329906</w:t>
              </w:r>
            </w:ins>
          </w:p>
        </w:tc>
        <w:tc>
          <w:tcPr>
            <w:tcW w:w="992" w:type="dxa"/>
            <w:tcBorders>
              <w:right w:val="single" w:sz="4" w:space="0" w:color="auto"/>
            </w:tcBorders>
            <w:shd w:val="clear" w:color="auto" w:fill="auto"/>
          </w:tcPr>
          <w:p w14:paraId="57E4C928" w14:textId="77777777" w:rsidR="00CB5F87" w:rsidRPr="00F15EBF" w:rsidRDefault="00CB5F87" w:rsidP="00CA3524">
            <w:pPr>
              <w:pStyle w:val="TAC"/>
              <w:rPr>
                <w:ins w:id="349" w:author="Leif Mattisson" w:date="2022-02-10T17:16:00Z"/>
              </w:rPr>
            </w:pPr>
            <w:ins w:id="350" w:author="Leif Mattisson" w:date="2022-02-10T17:26:00Z">
              <w:r w:rsidRPr="00F15EBF">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7F05EC94" w14:textId="77777777" w:rsidR="00CB5F87" w:rsidRPr="00F15EBF" w:rsidRDefault="00CB5F87" w:rsidP="00CA3524">
            <w:pPr>
              <w:pStyle w:val="TAC"/>
              <w:rPr>
                <w:ins w:id="351" w:author="Leif Mattisson" w:date="2022-02-10T17:1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1DCEF" w14:textId="77777777" w:rsidR="00CB5F87" w:rsidRPr="00F15EBF" w:rsidRDefault="00CB5F87" w:rsidP="00CA3524">
            <w:pPr>
              <w:pStyle w:val="TAC"/>
              <w:rPr>
                <w:ins w:id="352" w:author="Leif Mattisson" w:date="2022-02-10T17:16:00Z"/>
              </w:rPr>
            </w:pPr>
            <w:ins w:id="353"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57758" w14:textId="77777777" w:rsidR="00CB5F87" w:rsidRPr="00F15EBF" w:rsidRDefault="00CB5F87" w:rsidP="00CA3524">
            <w:pPr>
              <w:pStyle w:val="TAC"/>
              <w:rPr>
                <w:ins w:id="354" w:author="Leif Mattisson" w:date="2022-02-10T17:16:00Z"/>
              </w:rPr>
            </w:pPr>
            <w:ins w:id="355" w:author="Leif Mattisson" w:date="2022-02-10T17:26: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03F7C" w14:textId="77777777" w:rsidR="00CB5F87" w:rsidRPr="00F15EBF" w:rsidRDefault="00CB5F87" w:rsidP="00CA3524">
            <w:pPr>
              <w:pStyle w:val="TAC"/>
              <w:rPr>
                <w:ins w:id="356" w:author="Leif Mattisson" w:date="2022-02-10T17:16:00Z"/>
              </w:rPr>
            </w:pPr>
            <w:ins w:id="357" w:author="Leif Mattisson" w:date="2022-02-10T17:26: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0740E" w14:textId="77777777" w:rsidR="00CB5F87" w:rsidRPr="00F15EBF" w:rsidRDefault="00CB5F87" w:rsidP="00CA3524">
            <w:pPr>
              <w:pStyle w:val="TAC"/>
              <w:rPr>
                <w:ins w:id="358" w:author="Leif Mattisson" w:date="2022-02-10T17:16:00Z"/>
              </w:rPr>
            </w:pPr>
            <w:ins w:id="359" w:author="Leif Mattisson" w:date="2022-02-10T17:26: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651083D" w14:textId="77777777" w:rsidR="00CB5F87" w:rsidRPr="00F15EBF" w:rsidRDefault="00CB5F87" w:rsidP="00CA3524">
            <w:pPr>
              <w:pStyle w:val="TAC"/>
              <w:rPr>
                <w:ins w:id="360" w:author="Leif Mattisson" w:date="2022-02-10T17:16:00Z"/>
              </w:rPr>
            </w:pPr>
            <w:ins w:id="361"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2DB5ED1E" w14:textId="77777777" w:rsidR="00CB5F87" w:rsidRPr="00F15EBF" w:rsidRDefault="00CB5F87" w:rsidP="00CA3524">
            <w:pPr>
              <w:pStyle w:val="TAC"/>
              <w:rPr>
                <w:ins w:id="362" w:author="Leif Mattisson" w:date="2022-02-10T17:16:00Z"/>
              </w:rPr>
            </w:pPr>
            <w:ins w:id="363" w:author="Leif Mattisson" w:date="2022-02-10T17:26:00Z">
              <w:r w:rsidRPr="00F15EBF">
                <w:rPr>
                  <w:rFonts w:cs="Arial"/>
                  <w:color w:val="000000"/>
                </w:rPr>
                <w:t>-</w:t>
              </w:r>
            </w:ins>
          </w:p>
        </w:tc>
      </w:tr>
      <w:tr w:rsidR="00CB5F87" w:rsidRPr="00F15EBF" w14:paraId="6BC9EB82" w14:textId="77777777" w:rsidTr="00CA3524">
        <w:trPr>
          <w:ins w:id="364" w:author="Leif Mattisson" w:date="2022-02-10T17:16:00Z"/>
        </w:trPr>
        <w:tc>
          <w:tcPr>
            <w:tcW w:w="789" w:type="dxa"/>
            <w:tcBorders>
              <w:top w:val="nil"/>
              <w:left w:val="single" w:sz="4" w:space="0" w:color="auto"/>
              <w:bottom w:val="single" w:sz="4" w:space="0" w:color="auto"/>
              <w:right w:val="single" w:sz="4" w:space="0" w:color="auto"/>
            </w:tcBorders>
            <w:shd w:val="clear" w:color="auto" w:fill="auto"/>
          </w:tcPr>
          <w:p w14:paraId="0A956E7E" w14:textId="77777777" w:rsidR="00CB5F87" w:rsidRPr="00F15EBF" w:rsidRDefault="00CB5F87" w:rsidP="00CA3524">
            <w:pPr>
              <w:pStyle w:val="TAC"/>
              <w:rPr>
                <w:ins w:id="365" w:author="Leif Mattisson" w:date="2022-02-10T17:16:00Z"/>
              </w:rPr>
            </w:pPr>
          </w:p>
        </w:tc>
        <w:tc>
          <w:tcPr>
            <w:tcW w:w="850" w:type="dxa"/>
            <w:tcBorders>
              <w:top w:val="nil"/>
              <w:left w:val="single" w:sz="4" w:space="0" w:color="auto"/>
              <w:bottom w:val="single" w:sz="4" w:space="0" w:color="auto"/>
              <w:right w:val="single" w:sz="4" w:space="0" w:color="auto"/>
            </w:tcBorders>
          </w:tcPr>
          <w:p w14:paraId="21BC7CDD" w14:textId="77777777" w:rsidR="00CB5F87" w:rsidRPr="00F15EBF" w:rsidRDefault="00CB5F87" w:rsidP="00CA3524">
            <w:pPr>
              <w:pStyle w:val="TAC"/>
              <w:rPr>
                <w:ins w:id="366" w:author="Leif Mattisson" w:date="2022-02-10T17:16:00Z"/>
              </w:rPr>
            </w:pPr>
          </w:p>
        </w:tc>
        <w:tc>
          <w:tcPr>
            <w:tcW w:w="850" w:type="dxa"/>
            <w:tcBorders>
              <w:top w:val="nil"/>
              <w:left w:val="single" w:sz="4" w:space="0" w:color="auto"/>
              <w:bottom w:val="single" w:sz="4" w:space="0" w:color="auto"/>
              <w:right w:val="single" w:sz="4" w:space="0" w:color="auto"/>
            </w:tcBorders>
            <w:shd w:val="clear" w:color="auto" w:fill="auto"/>
          </w:tcPr>
          <w:p w14:paraId="570F00C0" w14:textId="77777777" w:rsidR="00CB5F87" w:rsidRPr="00F15EBF" w:rsidRDefault="00CB5F87" w:rsidP="00CA3524">
            <w:pPr>
              <w:pStyle w:val="TAC"/>
              <w:rPr>
                <w:ins w:id="367" w:author="Leif Mattisson" w:date="2022-02-10T17:16:00Z"/>
              </w:rPr>
            </w:pPr>
          </w:p>
        </w:tc>
        <w:tc>
          <w:tcPr>
            <w:tcW w:w="1134" w:type="dxa"/>
            <w:tcBorders>
              <w:top w:val="nil"/>
              <w:left w:val="single" w:sz="4" w:space="0" w:color="auto"/>
              <w:bottom w:val="single" w:sz="4" w:space="0" w:color="auto"/>
              <w:right w:val="single" w:sz="4" w:space="0" w:color="auto"/>
            </w:tcBorders>
            <w:shd w:val="clear" w:color="auto" w:fill="auto"/>
          </w:tcPr>
          <w:p w14:paraId="759CB71D" w14:textId="77777777" w:rsidR="00CB5F87" w:rsidRPr="00F15EBF" w:rsidRDefault="00CB5F87" w:rsidP="00CA3524">
            <w:pPr>
              <w:pStyle w:val="TAC"/>
              <w:rPr>
                <w:ins w:id="368" w:author="Leif Mattisson" w:date="2022-02-10T17:16:00Z"/>
              </w:rPr>
            </w:pPr>
          </w:p>
        </w:tc>
        <w:tc>
          <w:tcPr>
            <w:tcW w:w="709" w:type="dxa"/>
            <w:tcBorders>
              <w:left w:val="single" w:sz="4" w:space="0" w:color="auto"/>
            </w:tcBorders>
            <w:shd w:val="clear" w:color="auto" w:fill="auto"/>
          </w:tcPr>
          <w:p w14:paraId="1829CCEC" w14:textId="77777777" w:rsidR="00CB5F87" w:rsidRPr="00F15EBF" w:rsidRDefault="00CB5F87" w:rsidP="00CA3524">
            <w:pPr>
              <w:pStyle w:val="TAC"/>
              <w:rPr>
                <w:ins w:id="369" w:author="Leif Mattisson" w:date="2022-02-10T17:16:00Z"/>
              </w:rPr>
            </w:pPr>
            <w:ins w:id="370" w:author="Leif Mattisson" w:date="2022-02-10T17:16:00Z">
              <w:r w:rsidRPr="00F15EBF">
                <w:t>High</w:t>
              </w:r>
            </w:ins>
          </w:p>
        </w:tc>
        <w:tc>
          <w:tcPr>
            <w:tcW w:w="992" w:type="dxa"/>
            <w:shd w:val="clear" w:color="auto" w:fill="auto"/>
          </w:tcPr>
          <w:p w14:paraId="16A7371A" w14:textId="77777777" w:rsidR="00CB5F87" w:rsidRPr="00F15EBF" w:rsidRDefault="00CB5F87" w:rsidP="00CA3524">
            <w:pPr>
              <w:pStyle w:val="TAC"/>
              <w:rPr>
                <w:ins w:id="371" w:author="Leif Mattisson" w:date="2022-02-10T17:16:00Z"/>
              </w:rPr>
            </w:pPr>
            <w:ins w:id="372" w:author="Leif Mattisson" w:date="2022-02-10T17:26:00Z">
              <w:r w:rsidRPr="00F15EBF">
                <w:rPr>
                  <w:rFonts w:cs="Arial"/>
                  <w:color w:val="000000"/>
                </w:rPr>
                <w:t>1772.5</w:t>
              </w:r>
            </w:ins>
          </w:p>
        </w:tc>
        <w:tc>
          <w:tcPr>
            <w:tcW w:w="992" w:type="dxa"/>
          </w:tcPr>
          <w:p w14:paraId="27F9B138" w14:textId="77777777" w:rsidR="00CB5F87" w:rsidRPr="00F15EBF" w:rsidRDefault="00CB5F87" w:rsidP="00CA3524">
            <w:pPr>
              <w:pStyle w:val="TAC"/>
              <w:rPr>
                <w:ins w:id="373" w:author="Leif Mattisson" w:date="2022-02-10T17:16:00Z"/>
              </w:rPr>
            </w:pPr>
            <w:ins w:id="374" w:author="Leif Mattisson" w:date="2022-02-10T17:26:00Z">
              <w:r w:rsidRPr="00F15EBF">
                <w:rPr>
                  <w:rFonts w:cs="Arial"/>
                  <w:color w:val="000000"/>
                </w:rPr>
                <w:t>354500</w:t>
              </w:r>
            </w:ins>
          </w:p>
        </w:tc>
        <w:tc>
          <w:tcPr>
            <w:tcW w:w="993" w:type="dxa"/>
            <w:shd w:val="clear" w:color="auto" w:fill="auto"/>
          </w:tcPr>
          <w:p w14:paraId="311083D7" w14:textId="77777777" w:rsidR="00CB5F87" w:rsidRPr="00F15EBF" w:rsidRDefault="00CB5F87" w:rsidP="00CA3524">
            <w:pPr>
              <w:pStyle w:val="TAC"/>
              <w:rPr>
                <w:ins w:id="375" w:author="Leif Mattisson" w:date="2022-02-10T17:16:00Z"/>
              </w:rPr>
            </w:pPr>
            <w:ins w:id="376" w:author="Leif Mattisson" w:date="2022-02-10T17:26:00Z">
              <w:r w:rsidRPr="00F15EBF">
                <w:rPr>
                  <w:rFonts w:cs="Arial"/>
                  <w:color w:val="000000"/>
                </w:rPr>
                <w:t>1769.17</w:t>
              </w:r>
            </w:ins>
          </w:p>
        </w:tc>
        <w:tc>
          <w:tcPr>
            <w:tcW w:w="992" w:type="dxa"/>
            <w:tcBorders>
              <w:right w:val="single" w:sz="4" w:space="0" w:color="auto"/>
            </w:tcBorders>
            <w:shd w:val="clear" w:color="auto" w:fill="auto"/>
          </w:tcPr>
          <w:p w14:paraId="619EA86B" w14:textId="77777777" w:rsidR="00CB5F87" w:rsidRPr="00F15EBF" w:rsidRDefault="00CB5F87" w:rsidP="00CA3524">
            <w:pPr>
              <w:pStyle w:val="TAC"/>
              <w:rPr>
                <w:ins w:id="377" w:author="Leif Mattisson" w:date="2022-02-10T17:16:00Z"/>
              </w:rPr>
            </w:pPr>
            <w:ins w:id="378" w:author="Leif Mattisson" w:date="2022-02-10T17:26:00Z">
              <w:r w:rsidRPr="00F15EBF">
                <w:rPr>
                  <w:rFonts w:cs="Arial"/>
                  <w:color w:val="000000"/>
                </w:rPr>
                <w:t>353834</w:t>
              </w:r>
            </w:ins>
          </w:p>
        </w:tc>
        <w:tc>
          <w:tcPr>
            <w:tcW w:w="992" w:type="dxa"/>
            <w:tcBorders>
              <w:right w:val="single" w:sz="4" w:space="0" w:color="auto"/>
            </w:tcBorders>
            <w:shd w:val="clear" w:color="auto" w:fill="auto"/>
          </w:tcPr>
          <w:p w14:paraId="1EAFFE7E" w14:textId="77777777" w:rsidR="00CB5F87" w:rsidRPr="00F15EBF" w:rsidRDefault="00CB5F87" w:rsidP="00CA3524">
            <w:pPr>
              <w:pStyle w:val="TAC"/>
              <w:rPr>
                <w:ins w:id="379" w:author="Leif Mattisson" w:date="2022-02-10T17:16:00Z"/>
              </w:rPr>
            </w:pPr>
            <w:ins w:id="380" w:author="Leif Mattisson" w:date="2022-02-10T17:26:00Z">
              <w:r w:rsidRPr="00F15EBF">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60C2F7A5" w14:textId="77777777" w:rsidR="00CB5F87" w:rsidRPr="00F15EBF" w:rsidRDefault="00CB5F87" w:rsidP="00CA3524">
            <w:pPr>
              <w:pStyle w:val="TAC"/>
              <w:rPr>
                <w:ins w:id="381" w:author="Leif Mattisson" w:date="2022-02-10T17:1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366E9" w14:textId="77777777" w:rsidR="00CB5F87" w:rsidRPr="00F15EBF" w:rsidRDefault="00CB5F87" w:rsidP="00CA3524">
            <w:pPr>
              <w:pStyle w:val="TAC"/>
              <w:rPr>
                <w:ins w:id="382" w:author="Leif Mattisson" w:date="2022-02-10T17:16:00Z"/>
              </w:rPr>
            </w:pPr>
            <w:ins w:id="383"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FB6AF" w14:textId="77777777" w:rsidR="00CB5F87" w:rsidRPr="00F15EBF" w:rsidRDefault="00CB5F87" w:rsidP="00CA3524">
            <w:pPr>
              <w:pStyle w:val="TAC"/>
              <w:rPr>
                <w:ins w:id="384" w:author="Leif Mattisson" w:date="2022-02-10T17:16:00Z"/>
              </w:rPr>
            </w:pPr>
            <w:ins w:id="385" w:author="Leif Mattisson" w:date="2022-02-10T17:26: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0040B4" w14:textId="77777777" w:rsidR="00CB5F87" w:rsidRPr="00F15EBF" w:rsidRDefault="00CB5F87" w:rsidP="00CA3524">
            <w:pPr>
              <w:pStyle w:val="TAC"/>
              <w:rPr>
                <w:ins w:id="386" w:author="Leif Mattisson" w:date="2022-02-10T17:16:00Z"/>
              </w:rPr>
            </w:pPr>
            <w:ins w:id="387" w:author="Leif Mattisson" w:date="2022-02-10T17:26: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BEE6CC" w14:textId="77777777" w:rsidR="00CB5F87" w:rsidRPr="00F15EBF" w:rsidRDefault="00CB5F87" w:rsidP="00CA3524">
            <w:pPr>
              <w:pStyle w:val="TAC"/>
              <w:rPr>
                <w:ins w:id="388" w:author="Leif Mattisson" w:date="2022-02-10T17:16:00Z"/>
              </w:rPr>
            </w:pPr>
            <w:ins w:id="389" w:author="Leif Mattisson" w:date="2022-02-10T17:26: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7FA8FCCB" w14:textId="77777777" w:rsidR="00CB5F87" w:rsidRPr="00F15EBF" w:rsidRDefault="00CB5F87" w:rsidP="00CA3524">
            <w:pPr>
              <w:pStyle w:val="TAC"/>
              <w:rPr>
                <w:ins w:id="390" w:author="Leif Mattisson" w:date="2022-02-10T17:16:00Z"/>
              </w:rPr>
            </w:pPr>
            <w:ins w:id="391"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10F6EC0A" w14:textId="77777777" w:rsidR="00CB5F87" w:rsidRPr="00F15EBF" w:rsidRDefault="00CB5F87" w:rsidP="00CA3524">
            <w:pPr>
              <w:pStyle w:val="TAC"/>
              <w:rPr>
                <w:ins w:id="392" w:author="Leif Mattisson" w:date="2022-02-10T17:16:00Z"/>
              </w:rPr>
            </w:pPr>
            <w:ins w:id="393" w:author="Leif Mattisson" w:date="2022-02-10T17:26:00Z">
              <w:r w:rsidRPr="00F15EBF">
                <w:rPr>
                  <w:rFonts w:cs="Arial"/>
                  <w:color w:val="000000"/>
                </w:rPr>
                <w:t>-</w:t>
              </w:r>
            </w:ins>
          </w:p>
        </w:tc>
      </w:tr>
      <w:tr w:rsidR="00CB5F87" w:rsidRPr="00F15EBF" w14:paraId="0751EB22"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3C5CDD0D" w14:textId="77777777" w:rsidR="00CB5F87" w:rsidRPr="00F15EBF" w:rsidRDefault="00CB5F87" w:rsidP="00CA3524">
            <w:pPr>
              <w:pStyle w:val="TAC"/>
            </w:pPr>
            <w:r w:rsidRPr="00F15EBF">
              <w:t>5/40</w:t>
            </w:r>
          </w:p>
        </w:tc>
        <w:tc>
          <w:tcPr>
            <w:tcW w:w="850" w:type="dxa"/>
            <w:tcBorders>
              <w:top w:val="single" w:sz="4" w:space="0" w:color="auto"/>
              <w:left w:val="single" w:sz="4" w:space="0" w:color="auto"/>
              <w:bottom w:val="nil"/>
              <w:right w:val="single" w:sz="4" w:space="0" w:color="auto"/>
            </w:tcBorders>
          </w:tcPr>
          <w:p w14:paraId="51991B41" w14:textId="77777777" w:rsidR="00CB5F87" w:rsidRPr="00F15EBF" w:rsidRDefault="00CB5F87" w:rsidP="00CA352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79B77D27" w14:textId="77777777" w:rsidR="00CB5F87" w:rsidRPr="00F15EBF" w:rsidRDefault="00CB5F87" w:rsidP="00CA3524">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0F493AA1"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075AF6E7" w14:textId="77777777" w:rsidR="00CB5F87" w:rsidRPr="00F15EBF" w:rsidRDefault="00CB5F87" w:rsidP="00CA3524">
            <w:pPr>
              <w:pStyle w:val="TAC"/>
            </w:pPr>
            <w:r w:rsidRPr="00F15EBF">
              <w:t>Low</w:t>
            </w:r>
          </w:p>
        </w:tc>
        <w:tc>
          <w:tcPr>
            <w:tcW w:w="992" w:type="dxa"/>
            <w:shd w:val="clear" w:color="auto" w:fill="auto"/>
          </w:tcPr>
          <w:p w14:paraId="47BEA92D" w14:textId="77777777" w:rsidR="00CB5F87" w:rsidRPr="00F15EBF" w:rsidRDefault="00CB5F87" w:rsidP="00CA3524">
            <w:pPr>
              <w:pStyle w:val="TAC"/>
            </w:pPr>
            <w:r w:rsidRPr="00F15EBF">
              <w:t>2130</w:t>
            </w:r>
          </w:p>
        </w:tc>
        <w:tc>
          <w:tcPr>
            <w:tcW w:w="992" w:type="dxa"/>
          </w:tcPr>
          <w:p w14:paraId="786CF218" w14:textId="77777777" w:rsidR="00CB5F87" w:rsidRPr="00F15EBF" w:rsidRDefault="00CB5F87" w:rsidP="00CA3524">
            <w:pPr>
              <w:pStyle w:val="TAC"/>
            </w:pPr>
            <w:r w:rsidRPr="00F15EBF">
              <w:t>426000</w:t>
            </w:r>
          </w:p>
        </w:tc>
        <w:tc>
          <w:tcPr>
            <w:tcW w:w="993" w:type="dxa"/>
            <w:shd w:val="clear" w:color="auto" w:fill="auto"/>
          </w:tcPr>
          <w:p w14:paraId="06907F41" w14:textId="77777777" w:rsidR="00CB5F87" w:rsidRPr="00F15EBF" w:rsidRDefault="00CB5F87" w:rsidP="00CA3524">
            <w:pPr>
              <w:pStyle w:val="TAC"/>
            </w:pPr>
            <w:r w:rsidRPr="00F15EBF">
              <w:t>2110.56</w:t>
            </w:r>
          </w:p>
        </w:tc>
        <w:tc>
          <w:tcPr>
            <w:tcW w:w="992" w:type="dxa"/>
            <w:tcBorders>
              <w:right w:val="single" w:sz="4" w:space="0" w:color="auto"/>
            </w:tcBorders>
            <w:shd w:val="clear" w:color="auto" w:fill="auto"/>
          </w:tcPr>
          <w:p w14:paraId="706E8FE4" w14:textId="77777777" w:rsidR="00CB5F87" w:rsidRPr="00F15EBF" w:rsidRDefault="00CB5F87" w:rsidP="00CA3524">
            <w:pPr>
              <w:pStyle w:val="TAC"/>
            </w:pPr>
            <w:r w:rsidRPr="00F15EBF">
              <w:t>422112</w:t>
            </w:r>
          </w:p>
        </w:tc>
        <w:tc>
          <w:tcPr>
            <w:tcW w:w="992" w:type="dxa"/>
            <w:tcBorders>
              <w:right w:val="single" w:sz="4" w:space="0" w:color="auto"/>
            </w:tcBorders>
            <w:shd w:val="clear" w:color="auto" w:fill="auto"/>
          </w:tcPr>
          <w:p w14:paraId="5C930F45"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0BDA435"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14C6F" w14:textId="77777777" w:rsidR="00CB5F87" w:rsidRPr="00F15EBF" w:rsidRDefault="00CB5F87" w:rsidP="00CA3524">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E2D99" w14:textId="77777777" w:rsidR="00CB5F87" w:rsidRPr="00F15EBF" w:rsidRDefault="00CB5F87" w:rsidP="00CA3524">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7EFF1"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CD494"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2941E6A"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575F8A85" w14:textId="77777777" w:rsidR="00CB5F87" w:rsidRPr="00F15EBF" w:rsidRDefault="00CB5F87" w:rsidP="00CA3524">
            <w:pPr>
              <w:pStyle w:val="TAC"/>
            </w:pPr>
            <w:r w:rsidRPr="00F15EBF">
              <w:t>5</w:t>
            </w:r>
          </w:p>
        </w:tc>
      </w:tr>
      <w:tr w:rsidR="00CB5F87" w:rsidRPr="00F15EBF" w14:paraId="35DAEE83" w14:textId="77777777" w:rsidTr="00CA3524">
        <w:tc>
          <w:tcPr>
            <w:tcW w:w="789" w:type="dxa"/>
            <w:tcBorders>
              <w:top w:val="nil"/>
              <w:left w:val="single" w:sz="4" w:space="0" w:color="auto"/>
              <w:bottom w:val="nil"/>
              <w:right w:val="single" w:sz="4" w:space="0" w:color="auto"/>
            </w:tcBorders>
            <w:shd w:val="clear" w:color="auto" w:fill="auto"/>
          </w:tcPr>
          <w:p w14:paraId="6CB63085" w14:textId="77777777" w:rsidR="00CB5F87" w:rsidRPr="00F15EBF" w:rsidRDefault="00CB5F87" w:rsidP="00CA3524">
            <w:pPr>
              <w:pStyle w:val="TAC"/>
            </w:pPr>
            <w:ins w:id="394" w:author="Leif Mattisson" w:date="2022-02-10T17:11:00Z">
              <w:r>
                <w:t>(0</w:t>
              </w:r>
            </w:ins>
            <w:ins w:id="395" w:author="Leif Mattisson" w:date="2022-02-10T17:13:00Z">
              <w:r>
                <w:t>,1</w:t>
              </w:r>
            </w:ins>
            <w:ins w:id="396" w:author="Leif Mattisson" w:date="2022-02-10T17:11:00Z">
              <w:r>
                <w:t>)</w:t>
              </w:r>
            </w:ins>
          </w:p>
        </w:tc>
        <w:tc>
          <w:tcPr>
            <w:tcW w:w="850" w:type="dxa"/>
            <w:tcBorders>
              <w:top w:val="nil"/>
              <w:left w:val="single" w:sz="4" w:space="0" w:color="auto"/>
              <w:bottom w:val="nil"/>
              <w:right w:val="single" w:sz="4" w:space="0" w:color="auto"/>
            </w:tcBorders>
          </w:tcPr>
          <w:p w14:paraId="24704EDC"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038E212C"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7E9B40E4" w14:textId="77777777" w:rsidR="00CB5F87" w:rsidRPr="00F15EBF" w:rsidRDefault="00CB5F87" w:rsidP="00CA3524">
            <w:pPr>
              <w:pStyle w:val="TAC"/>
            </w:pPr>
          </w:p>
        </w:tc>
        <w:tc>
          <w:tcPr>
            <w:tcW w:w="709" w:type="dxa"/>
            <w:tcBorders>
              <w:left w:val="single" w:sz="4" w:space="0" w:color="auto"/>
            </w:tcBorders>
            <w:shd w:val="clear" w:color="auto" w:fill="auto"/>
          </w:tcPr>
          <w:p w14:paraId="2515559A" w14:textId="77777777" w:rsidR="00CB5F87" w:rsidRPr="00F15EBF" w:rsidRDefault="00CB5F87" w:rsidP="00CA3524">
            <w:pPr>
              <w:pStyle w:val="TAC"/>
            </w:pPr>
            <w:r w:rsidRPr="00F15EBF">
              <w:t>Mid</w:t>
            </w:r>
          </w:p>
        </w:tc>
        <w:tc>
          <w:tcPr>
            <w:tcW w:w="992" w:type="dxa"/>
            <w:shd w:val="clear" w:color="auto" w:fill="auto"/>
          </w:tcPr>
          <w:p w14:paraId="3E81C8A4" w14:textId="77777777" w:rsidR="00CB5F87" w:rsidRPr="00F15EBF" w:rsidRDefault="00CB5F87" w:rsidP="00CA3524">
            <w:pPr>
              <w:pStyle w:val="TAC"/>
            </w:pPr>
            <w:r w:rsidRPr="00F15EBF">
              <w:t>2155</w:t>
            </w:r>
          </w:p>
        </w:tc>
        <w:tc>
          <w:tcPr>
            <w:tcW w:w="992" w:type="dxa"/>
          </w:tcPr>
          <w:p w14:paraId="13FB114D" w14:textId="77777777" w:rsidR="00CB5F87" w:rsidRPr="00F15EBF" w:rsidRDefault="00CB5F87" w:rsidP="00CA3524">
            <w:pPr>
              <w:pStyle w:val="TAC"/>
            </w:pPr>
            <w:r w:rsidRPr="00F15EBF">
              <w:t>431000</w:t>
            </w:r>
          </w:p>
        </w:tc>
        <w:tc>
          <w:tcPr>
            <w:tcW w:w="993" w:type="dxa"/>
            <w:shd w:val="clear" w:color="auto" w:fill="auto"/>
          </w:tcPr>
          <w:p w14:paraId="21D362A8" w14:textId="77777777" w:rsidR="00CB5F87" w:rsidRPr="00F15EBF" w:rsidRDefault="00CB5F87" w:rsidP="00CA3524">
            <w:pPr>
              <w:pStyle w:val="TAC"/>
            </w:pPr>
            <w:r w:rsidRPr="00F15EBF">
              <w:t>2117.2</w:t>
            </w:r>
          </w:p>
        </w:tc>
        <w:tc>
          <w:tcPr>
            <w:tcW w:w="992" w:type="dxa"/>
            <w:tcBorders>
              <w:right w:val="single" w:sz="4" w:space="0" w:color="auto"/>
            </w:tcBorders>
            <w:shd w:val="clear" w:color="auto" w:fill="auto"/>
          </w:tcPr>
          <w:p w14:paraId="457C9CE6" w14:textId="77777777" w:rsidR="00CB5F87" w:rsidRPr="00F15EBF" w:rsidRDefault="00CB5F87" w:rsidP="00CA3524">
            <w:pPr>
              <w:pStyle w:val="TAC"/>
            </w:pPr>
            <w:r w:rsidRPr="00F15EBF">
              <w:t>423440</w:t>
            </w:r>
          </w:p>
        </w:tc>
        <w:tc>
          <w:tcPr>
            <w:tcW w:w="992" w:type="dxa"/>
            <w:tcBorders>
              <w:right w:val="single" w:sz="4" w:space="0" w:color="auto"/>
            </w:tcBorders>
            <w:shd w:val="clear" w:color="auto" w:fill="auto"/>
          </w:tcPr>
          <w:p w14:paraId="589C0389"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44092C1"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4AFD35" w14:textId="77777777" w:rsidR="00CB5F87" w:rsidRPr="00F15EBF" w:rsidRDefault="00CB5F87" w:rsidP="00CA3524">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E0C747" w14:textId="77777777" w:rsidR="00CB5F87" w:rsidRPr="00F15EBF" w:rsidRDefault="00CB5F87" w:rsidP="00CA3524">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9AD5C"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8C6F98"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0A21DDF"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660AD08" w14:textId="77777777" w:rsidR="00CB5F87" w:rsidRPr="00F15EBF" w:rsidRDefault="00CB5F87" w:rsidP="00CA3524">
            <w:pPr>
              <w:pStyle w:val="TAC"/>
            </w:pPr>
            <w:r w:rsidRPr="00F15EBF">
              <w:t>102</w:t>
            </w:r>
          </w:p>
        </w:tc>
      </w:tr>
      <w:tr w:rsidR="00CB5F87" w:rsidRPr="00F15EBF" w14:paraId="2C7426E9" w14:textId="77777777" w:rsidTr="00CA3524">
        <w:tc>
          <w:tcPr>
            <w:tcW w:w="789" w:type="dxa"/>
            <w:tcBorders>
              <w:top w:val="nil"/>
              <w:left w:val="single" w:sz="4" w:space="0" w:color="auto"/>
              <w:bottom w:val="nil"/>
              <w:right w:val="single" w:sz="4" w:space="0" w:color="auto"/>
            </w:tcBorders>
            <w:shd w:val="clear" w:color="auto" w:fill="auto"/>
          </w:tcPr>
          <w:p w14:paraId="2AFCF2EE"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4500580C"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93E980E"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15C26CE" w14:textId="77777777" w:rsidR="00CB5F87" w:rsidRPr="00F15EBF" w:rsidRDefault="00CB5F87" w:rsidP="00CA3524">
            <w:pPr>
              <w:pStyle w:val="TAC"/>
            </w:pPr>
          </w:p>
        </w:tc>
        <w:tc>
          <w:tcPr>
            <w:tcW w:w="709" w:type="dxa"/>
            <w:tcBorders>
              <w:left w:val="single" w:sz="4" w:space="0" w:color="auto"/>
            </w:tcBorders>
            <w:shd w:val="clear" w:color="auto" w:fill="auto"/>
          </w:tcPr>
          <w:p w14:paraId="37497EE2" w14:textId="77777777" w:rsidR="00CB5F87" w:rsidRPr="00F15EBF" w:rsidRDefault="00CB5F87" w:rsidP="00CA3524">
            <w:pPr>
              <w:pStyle w:val="TAC"/>
            </w:pPr>
            <w:r w:rsidRPr="00F15EBF">
              <w:t>High</w:t>
            </w:r>
          </w:p>
        </w:tc>
        <w:tc>
          <w:tcPr>
            <w:tcW w:w="992" w:type="dxa"/>
            <w:shd w:val="clear" w:color="auto" w:fill="auto"/>
          </w:tcPr>
          <w:p w14:paraId="199579F9" w14:textId="77777777" w:rsidR="00CB5F87" w:rsidRPr="00F15EBF" w:rsidRDefault="00CB5F87" w:rsidP="00CA3524">
            <w:pPr>
              <w:pStyle w:val="TAC"/>
            </w:pPr>
            <w:r w:rsidRPr="00F15EBF">
              <w:t>2180</w:t>
            </w:r>
          </w:p>
        </w:tc>
        <w:tc>
          <w:tcPr>
            <w:tcW w:w="992" w:type="dxa"/>
          </w:tcPr>
          <w:p w14:paraId="1674FF14" w14:textId="77777777" w:rsidR="00CB5F87" w:rsidRPr="00F15EBF" w:rsidRDefault="00CB5F87" w:rsidP="00CA3524">
            <w:pPr>
              <w:pStyle w:val="TAC"/>
            </w:pPr>
            <w:r w:rsidRPr="00F15EBF">
              <w:t>436000</w:t>
            </w:r>
          </w:p>
        </w:tc>
        <w:tc>
          <w:tcPr>
            <w:tcW w:w="993" w:type="dxa"/>
            <w:shd w:val="clear" w:color="auto" w:fill="auto"/>
          </w:tcPr>
          <w:p w14:paraId="216A6FE5" w14:textId="77777777" w:rsidR="00CB5F87" w:rsidRPr="00F15EBF" w:rsidRDefault="00CB5F87" w:rsidP="00CA3524">
            <w:pPr>
              <w:pStyle w:val="TAC"/>
            </w:pPr>
            <w:r w:rsidRPr="00F15EBF">
              <w:t>2069.84</w:t>
            </w:r>
          </w:p>
        </w:tc>
        <w:tc>
          <w:tcPr>
            <w:tcW w:w="992" w:type="dxa"/>
            <w:tcBorders>
              <w:right w:val="single" w:sz="4" w:space="0" w:color="auto"/>
            </w:tcBorders>
            <w:shd w:val="clear" w:color="auto" w:fill="auto"/>
          </w:tcPr>
          <w:p w14:paraId="0B535E90" w14:textId="77777777" w:rsidR="00CB5F87" w:rsidRPr="00F15EBF" w:rsidRDefault="00CB5F87" w:rsidP="00CA3524">
            <w:pPr>
              <w:pStyle w:val="TAC"/>
            </w:pPr>
            <w:r w:rsidRPr="00F15EBF">
              <w:t>413968</w:t>
            </w:r>
          </w:p>
        </w:tc>
        <w:tc>
          <w:tcPr>
            <w:tcW w:w="992" w:type="dxa"/>
            <w:tcBorders>
              <w:right w:val="single" w:sz="4" w:space="0" w:color="auto"/>
            </w:tcBorders>
            <w:shd w:val="clear" w:color="auto" w:fill="auto"/>
          </w:tcPr>
          <w:p w14:paraId="185F80E6"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2E0AF14"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95C99" w14:textId="77777777" w:rsidR="00CB5F87" w:rsidRPr="00F15EBF" w:rsidRDefault="00CB5F87" w:rsidP="00CA3524">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21441" w14:textId="77777777" w:rsidR="00CB5F87" w:rsidRPr="00F15EBF" w:rsidRDefault="00CB5F87" w:rsidP="00CA3524">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DFBDB5"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7D9629"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1F6485C"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042C45E" w14:textId="77777777" w:rsidR="00CB5F87" w:rsidRPr="00F15EBF" w:rsidRDefault="00CB5F87" w:rsidP="00CA3524">
            <w:pPr>
              <w:pStyle w:val="TAC"/>
            </w:pPr>
            <w:r w:rsidRPr="00F15EBF">
              <w:t>504</w:t>
            </w:r>
          </w:p>
        </w:tc>
      </w:tr>
      <w:tr w:rsidR="00CB5F87" w:rsidRPr="00F15EBF" w14:paraId="2B016E80" w14:textId="77777777" w:rsidTr="00CA3524">
        <w:tc>
          <w:tcPr>
            <w:tcW w:w="789" w:type="dxa"/>
            <w:tcBorders>
              <w:top w:val="nil"/>
              <w:left w:val="single" w:sz="4" w:space="0" w:color="auto"/>
              <w:bottom w:val="nil"/>
              <w:right w:val="single" w:sz="4" w:space="0" w:color="auto"/>
            </w:tcBorders>
            <w:shd w:val="clear" w:color="auto" w:fill="auto"/>
          </w:tcPr>
          <w:p w14:paraId="7F058D89"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1313B942" w14:textId="77777777" w:rsidR="00CB5F87" w:rsidRPr="00F15EBF" w:rsidRDefault="00CB5F87" w:rsidP="00CA3524">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76B6CF72" w14:textId="77777777" w:rsidR="00CB5F87" w:rsidRPr="00F15EBF" w:rsidRDefault="00CB5F87" w:rsidP="00CA3524">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5E414AA3"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09D943BB" w14:textId="77777777" w:rsidR="00CB5F87" w:rsidRPr="00F15EBF" w:rsidRDefault="00CB5F87" w:rsidP="00CA3524">
            <w:pPr>
              <w:pStyle w:val="TAC"/>
            </w:pPr>
            <w:r w:rsidRPr="00F15EBF">
              <w:t>Low</w:t>
            </w:r>
          </w:p>
        </w:tc>
        <w:tc>
          <w:tcPr>
            <w:tcW w:w="992" w:type="dxa"/>
            <w:shd w:val="clear" w:color="auto" w:fill="auto"/>
          </w:tcPr>
          <w:p w14:paraId="6F0821B7" w14:textId="77777777" w:rsidR="00CB5F87" w:rsidRPr="00F15EBF" w:rsidRDefault="00CB5F87" w:rsidP="00CA3524">
            <w:pPr>
              <w:pStyle w:val="TAC"/>
            </w:pPr>
            <w:r w:rsidRPr="00F15EBF">
              <w:t>1712.5</w:t>
            </w:r>
          </w:p>
        </w:tc>
        <w:tc>
          <w:tcPr>
            <w:tcW w:w="992" w:type="dxa"/>
          </w:tcPr>
          <w:p w14:paraId="26025FF2" w14:textId="77777777" w:rsidR="00CB5F87" w:rsidRPr="00F15EBF" w:rsidRDefault="00CB5F87" w:rsidP="00CA3524">
            <w:pPr>
              <w:pStyle w:val="TAC"/>
            </w:pPr>
            <w:r w:rsidRPr="00F15EBF">
              <w:t>342500</w:t>
            </w:r>
          </w:p>
        </w:tc>
        <w:tc>
          <w:tcPr>
            <w:tcW w:w="993" w:type="dxa"/>
            <w:shd w:val="clear" w:color="auto" w:fill="auto"/>
          </w:tcPr>
          <w:p w14:paraId="44278122" w14:textId="77777777" w:rsidR="00CB5F87" w:rsidRPr="00F15EBF" w:rsidRDefault="00CB5F87" w:rsidP="00CA3524">
            <w:pPr>
              <w:pStyle w:val="TAC"/>
            </w:pPr>
            <w:r w:rsidRPr="00F15EBF">
              <w:t>1710.25</w:t>
            </w:r>
          </w:p>
        </w:tc>
        <w:tc>
          <w:tcPr>
            <w:tcW w:w="992" w:type="dxa"/>
            <w:tcBorders>
              <w:right w:val="single" w:sz="4" w:space="0" w:color="auto"/>
            </w:tcBorders>
            <w:shd w:val="clear" w:color="auto" w:fill="auto"/>
          </w:tcPr>
          <w:p w14:paraId="3A91D45C" w14:textId="77777777" w:rsidR="00CB5F87" w:rsidRPr="00F15EBF" w:rsidRDefault="00CB5F87" w:rsidP="00CA3524">
            <w:pPr>
              <w:pStyle w:val="TAC"/>
            </w:pPr>
            <w:r w:rsidRPr="00F15EBF">
              <w:t>342050</w:t>
            </w:r>
          </w:p>
        </w:tc>
        <w:tc>
          <w:tcPr>
            <w:tcW w:w="992" w:type="dxa"/>
            <w:tcBorders>
              <w:right w:val="single" w:sz="4" w:space="0" w:color="auto"/>
            </w:tcBorders>
            <w:shd w:val="clear" w:color="auto" w:fill="auto"/>
          </w:tcPr>
          <w:p w14:paraId="078CB38E"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BD0F1CE"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92D8C"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B53929"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5EC9E9"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4DEC4"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392C71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0EBA40D" w14:textId="77777777" w:rsidR="00CB5F87" w:rsidRPr="00F15EBF" w:rsidRDefault="00CB5F87" w:rsidP="00CA3524">
            <w:pPr>
              <w:pStyle w:val="TAC"/>
            </w:pPr>
            <w:r w:rsidRPr="00F15EBF">
              <w:t>-</w:t>
            </w:r>
          </w:p>
        </w:tc>
      </w:tr>
      <w:tr w:rsidR="00CB5F87" w:rsidRPr="00F15EBF" w14:paraId="34E7A168" w14:textId="77777777" w:rsidTr="00CA3524">
        <w:tc>
          <w:tcPr>
            <w:tcW w:w="789" w:type="dxa"/>
            <w:tcBorders>
              <w:top w:val="nil"/>
              <w:left w:val="single" w:sz="4" w:space="0" w:color="auto"/>
              <w:bottom w:val="nil"/>
              <w:right w:val="single" w:sz="4" w:space="0" w:color="auto"/>
            </w:tcBorders>
            <w:shd w:val="clear" w:color="auto" w:fill="auto"/>
          </w:tcPr>
          <w:p w14:paraId="70F8EDED"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18CC9D9A"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7CC6E433"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752D6EC3" w14:textId="77777777" w:rsidR="00CB5F87" w:rsidRPr="00F15EBF" w:rsidRDefault="00CB5F87" w:rsidP="00CA3524">
            <w:pPr>
              <w:pStyle w:val="TAC"/>
            </w:pPr>
          </w:p>
        </w:tc>
        <w:tc>
          <w:tcPr>
            <w:tcW w:w="709" w:type="dxa"/>
            <w:tcBorders>
              <w:left w:val="single" w:sz="4" w:space="0" w:color="auto"/>
            </w:tcBorders>
            <w:shd w:val="clear" w:color="auto" w:fill="auto"/>
          </w:tcPr>
          <w:p w14:paraId="6AFF20F4" w14:textId="77777777" w:rsidR="00CB5F87" w:rsidRPr="00F15EBF" w:rsidRDefault="00CB5F87" w:rsidP="00CA3524">
            <w:pPr>
              <w:pStyle w:val="TAC"/>
            </w:pPr>
            <w:r w:rsidRPr="00F15EBF">
              <w:t>Mid</w:t>
            </w:r>
          </w:p>
        </w:tc>
        <w:tc>
          <w:tcPr>
            <w:tcW w:w="992" w:type="dxa"/>
            <w:shd w:val="clear" w:color="auto" w:fill="auto"/>
          </w:tcPr>
          <w:p w14:paraId="58A0230E" w14:textId="77777777" w:rsidR="00CB5F87" w:rsidRPr="00F15EBF" w:rsidRDefault="00CB5F87" w:rsidP="00CA3524">
            <w:pPr>
              <w:pStyle w:val="TAC"/>
            </w:pPr>
            <w:r w:rsidRPr="00F15EBF">
              <w:t>1737.5</w:t>
            </w:r>
          </w:p>
        </w:tc>
        <w:tc>
          <w:tcPr>
            <w:tcW w:w="992" w:type="dxa"/>
          </w:tcPr>
          <w:p w14:paraId="126DB804" w14:textId="77777777" w:rsidR="00CB5F87" w:rsidRPr="00F15EBF" w:rsidRDefault="00CB5F87" w:rsidP="00CA3524">
            <w:pPr>
              <w:pStyle w:val="TAC"/>
            </w:pPr>
            <w:r w:rsidRPr="00F15EBF">
              <w:t>347500</w:t>
            </w:r>
          </w:p>
        </w:tc>
        <w:tc>
          <w:tcPr>
            <w:tcW w:w="993" w:type="dxa"/>
            <w:shd w:val="clear" w:color="auto" w:fill="auto"/>
          </w:tcPr>
          <w:p w14:paraId="16392276" w14:textId="77777777" w:rsidR="00CB5F87" w:rsidRPr="00F15EBF" w:rsidRDefault="00CB5F87" w:rsidP="00CA3524">
            <w:pPr>
              <w:pStyle w:val="TAC"/>
            </w:pPr>
            <w:r w:rsidRPr="00F15EBF">
              <w:t>1644.53</w:t>
            </w:r>
          </w:p>
        </w:tc>
        <w:tc>
          <w:tcPr>
            <w:tcW w:w="992" w:type="dxa"/>
            <w:tcBorders>
              <w:right w:val="single" w:sz="4" w:space="0" w:color="auto"/>
            </w:tcBorders>
            <w:shd w:val="clear" w:color="auto" w:fill="auto"/>
          </w:tcPr>
          <w:p w14:paraId="28EBB467" w14:textId="77777777" w:rsidR="00CB5F87" w:rsidRPr="00F15EBF" w:rsidRDefault="00CB5F87" w:rsidP="00CA3524">
            <w:pPr>
              <w:pStyle w:val="TAC"/>
            </w:pPr>
            <w:r w:rsidRPr="00F15EBF">
              <w:t>328906</w:t>
            </w:r>
          </w:p>
        </w:tc>
        <w:tc>
          <w:tcPr>
            <w:tcW w:w="992" w:type="dxa"/>
            <w:tcBorders>
              <w:right w:val="single" w:sz="4" w:space="0" w:color="auto"/>
            </w:tcBorders>
            <w:shd w:val="clear" w:color="auto" w:fill="auto"/>
          </w:tcPr>
          <w:p w14:paraId="75749B59"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5788D8F"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DB73E6"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A2D4D"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A8A848"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CACAC"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A89062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5BD941A" w14:textId="77777777" w:rsidR="00CB5F87" w:rsidRPr="00F15EBF" w:rsidRDefault="00CB5F87" w:rsidP="00CA3524">
            <w:pPr>
              <w:pStyle w:val="TAC"/>
            </w:pPr>
            <w:r w:rsidRPr="00F15EBF">
              <w:t>-</w:t>
            </w:r>
          </w:p>
        </w:tc>
      </w:tr>
      <w:tr w:rsidR="00CB5F87" w:rsidRPr="00F15EBF" w14:paraId="556300E9"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3527E534"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5690CE3C"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C44C58B"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55B0EA2" w14:textId="77777777" w:rsidR="00CB5F87" w:rsidRPr="00F15EBF" w:rsidRDefault="00CB5F87" w:rsidP="00CA3524">
            <w:pPr>
              <w:pStyle w:val="TAC"/>
            </w:pPr>
          </w:p>
        </w:tc>
        <w:tc>
          <w:tcPr>
            <w:tcW w:w="709" w:type="dxa"/>
            <w:tcBorders>
              <w:left w:val="single" w:sz="4" w:space="0" w:color="auto"/>
            </w:tcBorders>
            <w:shd w:val="clear" w:color="auto" w:fill="auto"/>
          </w:tcPr>
          <w:p w14:paraId="514D2BFA" w14:textId="77777777" w:rsidR="00CB5F87" w:rsidRPr="00F15EBF" w:rsidRDefault="00CB5F87" w:rsidP="00CA3524">
            <w:pPr>
              <w:pStyle w:val="TAC"/>
            </w:pPr>
            <w:r w:rsidRPr="00F15EBF">
              <w:t>High</w:t>
            </w:r>
          </w:p>
        </w:tc>
        <w:tc>
          <w:tcPr>
            <w:tcW w:w="992" w:type="dxa"/>
            <w:shd w:val="clear" w:color="auto" w:fill="auto"/>
          </w:tcPr>
          <w:p w14:paraId="189CE878" w14:textId="77777777" w:rsidR="00CB5F87" w:rsidRPr="00F15EBF" w:rsidRDefault="00CB5F87" w:rsidP="00CA3524">
            <w:pPr>
              <w:pStyle w:val="TAC"/>
            </w:pPr>
            <w:r w:rsidRPr="00F15EBF">
              <w:t>1762.5</w:t>
            </w:r>
          </w:p>
        </w:tc>
        <w:tc>
          <w:tcPr>
            <w:tcW w:w="992" w:type="dxa"/>
          </w:tcPr>
          <w:p w14:paraId="568F047B" w14:textId="77777777" w:rsidR="00CB5F87" w:rsidRPr="00F15EBF" w:rsidRDefault="00CB5F87" w:rsidP="00CA3524">
            <w:pPr>
              <w:pStyle w:val="TAC"/>
            </w:pPr>
            <w:r w:rsidRPr="00F15EBF">
              <w:t>352500</w:t>
            </w:r>
          </w:p>
        </w:tc>
        <w:tc>
          <w:tcPr>
            <w:tcW w:w="993" w:type="dxa"/>
            <w:shd w:val="clear" w:color="auto" w:fill="auto"/>
          </w:tcPr>
          <w:p w14:paraId="47ABC810" w14:textId="77777777" w:rsidR="00CB5F87" w:rsidRPr="00F15EBF" w:rsidRDefault="00CB5F87" w:rsidP="00CA3524">
            <w:pPr>
              <w:pStyle w:val="TAC"/>
            </w:pPr>
            <w:r w:rsidRPr="00F15EBF">
              <w:t>1759.17</w:t>
            </w:r>
          </w:p>
        </w:tc>
        <w:tc>
          <w:tcPr>
            <w:tcW w:w="992" w:type="dxa"/>
            <w:tcBorders>
              <w:right w:val="single" w:sz="4" w:space="0" w:color="auto"/>
            </w:tcBorders>
            <w:shd w:val="clear" w:color="auto" w:fill="auto"/>
          </w:tcPr>
          <w:p w14:paraId="2426DE70" w14:textId="77777777" w:rsidR="00CB5F87" w:rsidRPr="00F15EBF" w:rsidRDefault="00CB5F87" w:rsidP="00CA3524">
            <w:pPr>
              <w:pStyle w:val="TAC"/>
            </w:pPr>
            <w:r w:rsidRPr="00F15EBF">
              <w:t>351834</w:t>
            </w:r>
          </w:p>
        </w:tc>
        <w:tc>
          <w:tcPr>
            <w:tcW w:w="992" w:type="dxa"/>
            <w:tcBorders>
              <w:right w:val="single" w:sz="4" w:space="0" w:color="auto"/>
            </w:tcBorders>
            <w:shd w:val="clear" w:color="auto" w:fill="auto"/>
          </w:tcPr>
          <w:p w14:paraId="02303340"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E2AD972"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E4B0ED"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43BA8"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16169"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300FD"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919CFE3"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E491978" w14:textId="77777777" w:rsidR="00CB5F87" w:rsidRPr="00F15EBF" w:rsidRDefault="00CB5F87" w:rsidP="00CA3524">
            <w:pPr>
              <w:pStyle w:val="TAC"/>
            </w:pPr>
            <w:r w:rsidRPr="00F15EBF">
              <w:t>-</w:t>
            </w:r>
          </w:p>
        </w:tc>
      </w:tr>
      <w:tr w:rsidR="00CB5F87" w:rsidRPr="00F15EBF" w14:paraId="6DF0E86F"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5226CF46" w14:textId="77777777" w:rsidR="00CB5F87" w:rsidRPr="00F15EBF" w:rsidRDefault="00CB5F87" w:rsidP="00CA3524">
            <w:pPr>
              <w:pStyle w:val="TAC"/>
            </w:pPr>
            <w:r w:rsidRPr="00F15EBF">
              <w:t>10/10</w:t>
            </w:r>
          </w:p>
        </w:tc>
        <w:tc>
          <w:tcPr>
            <w:tcW w:w="850" w:type="dxa"/>
            <w:tcBorders>
              <w:top w:val="single" w:sz="4" w:space="0" w:color="auto"/>
              <w:left w:val="single" w:sz="4" w:space="0" w:color="auto"/>
              <w:bottom w:val="nil"/>
              <w:right w:val="single" w:sz="4" w:space="0" w:color="auto"/>
            </w:tcBorders>
          </w:tcPr>
          <w:p w14:paraId="35EA8819" w14:textId="77777777" w:rsidR="00CB5F87" w:rsidRPr="00F15EBF" w:rsidRDefault="00CB5F87" w:rsidP="00CA352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173EE7E" w14:textId="77777777" w:rsidR="00CB5F87" w:rsidRPr="00F15EBF" w:rsidRDefault="00CB5F87" w:rsidP="00CA352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57910F38"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7301C111" w14:textId="77777777" w:rsidR="00CB5F87" w:rsidRPr="00F15EBF" w:rsidRDefault="00CB5F87" w:rsidP="00CA3524">
            <w:pPr>
              <w:pStyle w:val="TAC"/>
            </w:pPr>
            <w:r w:rsidRPr="00F15EBF">
              <w:t>Low</w:t>
            </w:r>
          </w:p>
        </w:tc>
        <w:tc>
          <w:tcPr>
            <w:tcW w:w="992" w:type="dxa"/>
            <w:shd w:val="clear" w:color="auto" w:fill="auto"/>
          </w:tcPr>
          <w:p w14:paraId="255899CC" w14:textId="77777777" w:rsidR="00CB5F87" w:rsidRPr="00F15EBF" w:rsidRDefault="00CB5F87" w:rsidP="00CA3524">
            <w:pPr>
              <w:pStyle w:val="TAC"/>
            </w:pPr>
            <w:r w:rsidRPr="00F15EBF">
              <w:t>2115</w:t>
            </w:r>
          </w:p>
        </w:tc>
        <w:tc>
          <w:tcPr>
            <w:tcW w:w="992" w:type="dxa"/>
          </w:tcPr>
          <w:p w14:paraId="5310DAE2" w14:textId="77777777" w:rsidR="00CB5F87" w:rsidRPr="00F15EBF" w:rsidRDefault="00CB5F87" w:rsidP="00CA3524">
            <w:pPr>
              <w:pStyle w:val="TAC"/>
            </w:pPr>
            <w:r w:rsidRPr="00F15EBF">
              <w:t>423000</w:t>
            </w:r>
          </w:p>
        </w:tc>
        <w:tc>
          <w:tcPr>
            <w:tcW w:w="993" w:type="dxa"/>
            <w:shd w:val="clear" w:color="auto" w:fill="auto"/>
          </w:tcPr>
          <w:p w14:paraId="48A9FDA6" w14:textId="77777777" w:rsidR="00CB5F87" w:rsidRPr="00F15EBF" w:rsidRDefault="00CB5F87" w:rsidP="00CA3524">
            <w:pPr>
              <w:pStyle w:val="TAC"/>
            </w:pPr>
            <w:r w:rsidRPr="00F15EBF">
              <w:t>2110.32</w:t>
            </w:r>
          </w:p>
        </w:tc>
        <w:tc>
          <w:tcPr>
            <w:tcW w:w="992" w:type="dxa"/>
            <w:tcBorders>
              <w:right w:val="single" w:sz="4" w:space="0" w:color="auto"/>
            </w:tcBorders>
            <w:shd w:val="clear" w:color="auto" w:fill="auto"/>
          </w:tcPr>
          <w:p w14:paraId="3C749236" w14:textId="77777777" w:rsidR="00CB5F87" w:rsidRPr="00F15EBF" w:rsidRDefault="00CB5F87" w:rsidP="00CA3524">
            <w:pPr>
              <w:pStyle w:val="TAC"/>
            </w:pPr>
            <w:r w:rsidRPr="00F15EBF">
              <w:t>422064</w:t>
            </w:r>
          </w:p>
        </w:tc>
        <w:tc>
          <w:tcPr>
            <w:tcW w:w="992" w:type="dxa"/>
            <w:tcBorders>
              <w:right w:val="single" w:sz="4" w:space="0" w:color="auto"/>
            </w:tcBorders>
            <w:shd w:val="clear" w:color="auto" w:fill="auto"/>
          </w:tcPr>
          <w:p w14:paraId="5F19F157"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14C7AA4"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09857F" w14:textId="77777777" w:rsidR="00CB5F87" w:rsidRPr="00F15EBF" w:rsidRDefault="00CB5F87" w:rsidP="00CA3524">
            <w:pPr>
              <w:pStyle w:val="TAC"/>
            </w:pPr>
            <w:r w:rsidRPr="00F15EBF">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34182" w14:textId="77777777" w:rsidR="00CB5F87" w:rsidRPr="00F15EBF" w:rsidRDefault="00CB5F87" w:rsidP="00CA3524">
            <w:pPr>
              <w:pStyle w:val="TAC"/>
            </w:pPr>
            <w:r w:rsidRPr="00F15EBF">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052504"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69EFFA"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E284EBE"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B61B1DA" w14:textId="77777777" w:rsidR="00CB5F87" w:rsidRPr="00F15EBF" w:rsidRDefault="00CB5F87" w:rsidP="00CA3524">
            <w:pPr>
              <w:pStyle w:val="TAC"/>
            </w:pPr>
            <w:r w:rsidRPr="00F15EBF">
              <w:t>0</w:t>
            </w:r>
          </w:p>
        </w:tc>
      </w:tr>
      <w:tr w:rsidR="00CB5F87" w:rsidRPr="00F15EBF" w14:paraId="415E58BE" w14:textId="77777777" w:rsidTr="00CA3524">
        <w:tc>
          <w:tcPr>
            <w:tcW w:w="789" w:type="dxa"/>
            <w:tcBorders>
              <w:top w:val="nil"/>
              <w:left w:val="single" w:sz="4" w:space="0" w:color="auto"/>
              <w:bottom w:val="nil"/>
              <w:right w:val="single" w:sz="4" w:space="0" w:color="auto"/>
            </w:tcBorders>
            <w:shd w:val="clear" w:color="auto" w:fill="auto"/>
          </w:tcPr>
          <w:p w14:paraId="4E11EE6C"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20F48811"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6014BE0E"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16CBFCAD" w14:textId="77777777" w:rsidR="00CB5F87" w:rsidRPr="00F15EBF" w:rsidRDefault="00CB5F87" w:rsidP="00CA3524">
            <w:pPr>
              <w:pStyle w:val="TAC"/>
            </w:pPr>
          </w:p>
        </w:tc>
        <w:tc>
          <w:tcPr>
            <w:tcW w:w="709" w:type="dxa"/>
            <w:tcBorders>
              <w:left w:val="single" w:sz="4" w:space="0" w:color="auto"/>
            </w:tcBorders>
            <w:shd w:val="clear" w:color="auto" w:fill="auto"/>
          </w:tcPr>
          <w:p w14:paraId="2AA9274E" w14:textId="77777777" w:rsidR="00CB5F87" w:rsidRPr="00F15EBF" w:rsidRDefault="00CB5F87" w:rsidP="00CA3524">
            <w:pPr>
              <w:pStyle w:val="TAC"/>
            </w:pPr>
            <w:r w:rsidRPr="00F15EBF">
              <w:t>Mid</w:t>
            </w:r>
          </w:p>
        </w:tc>
        <w:tc>
          <w:tcPr>
            <w:tcW w:w="992" w:type="dxa"/>
            <w:shd w:val="clear" w:color="auto" w:fill="auto"/>
          </w:tcPr>
          <w:p w14:paraId="3655A67D" w14:textId="77777777" w:rsidR="00CB5F87" w:rsidRPr="00F15EBF" w:rsidRDefault="00CB5F87" w:rsidP="00CA3524">
            <w:pPr>
              <w:pStyle w:val="TAC"/>
            </w:pPr>
            <w:r w:rsidRPr="00F15EBF">
              <w:t>2145</w:t>
            </w:r>
          </w:p>
        </w:tc>
        <w:tc>
          <w:tcPr>
            <w:tcW w:w="992" w:type="dxa"/>
          </w:tcPr>
          <w:p w14:paraId="0EE0EA5F" w14:textId="77777777" w:rsidR="00CB5F87" w:rsidRPr="00F15EBF" w:rsidRDefault="00CB5F87" w:rsidP="00CA3524">
            <w:pPr>
              <w:pStyle w:val="TAC"/>
            </w:pPr>
            <w:r w:rsidRPr="00F15EBF">
              <w:t>429000</w:t>
            </w:r>
          </w:p>
        </w:tc>
        <w:tc>
          <w:tcPr>
            <w:tcW w:w="993" w:type="dxa"/>
            <w:shd w:val="clear" w:color="auto" w:fill="auto"/>
          </w:tcPr>
          <w:p w14:paraId="658BF3A2" w14:textId="77777777" w:rsidR="00CB5F87" w:rsidRPr="00F15EBF" w:rsidRDefault="00CB5F87" w:rsidP="00CA3524">
            <w:pPr>
              <w:pStyle w:val="TAC"/>
            </w:pPr>
            <w:r w:rsidRPr="00F15EBF">
              <w:t>2121.96</w:t>
            </w:r>
          </w:p>
        </w:tc>
        <w:tc>
          <w:tcPr>
            <w:tcW w:w="992" w:type="dxa"/>
            <w:tcBorders>
              <w:right w:val="single" w:sz="4" w:space="0" w:color="auto"/>
            </w:tcBorders>
            <w:shd w:val="clear" w:color="auto" w:fill="auto"/>
          </w:tcPr>
          <w:p w14:paraId="450E85BD" w14:textId="77777777" w:rsidR="00CB5F87" w:rsidRPr="00F15EBF" w:rsidRDefault="00CB5F87" w:rsidP="00CA3524">
            <w:pPr>
              <w:pStyle w:val="TAC"/>
            </w:pPr>
            <w:r w:rsidRPr="00F15EBF">
              <w:t>424392</w:t>
            </w:r>
          </w:p>
        </w:tc>
        <w:tc>
          <w:tcPr>
            <w:tcW w:w="992" w:type="dxa"/>
            <w:tcBorders>
              <w:right w:val="single" w:sz="4" w:space="0" w:color="auto"/>
            </w:tcBorders>
            <w:shd w:val="clear" w:color="auto" w:fill="auto"/>
          </w:tcPr>
          <w:p w14:paraId="592D6F1D"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F0C8201"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42B5D" w14:textId="77777777" w:rsidR="00CB5F87" w:rsidRPr="00F15EBF" w:rsidRDefault="00CB5F87" w:rsidP="00CA3524">
            <w:pPr>
              <w:pStyle w:val="TAC"/>
            </w:pPr>
            <w:r w:rsidRPr="00F15EBF">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60882C" w14:textId="77777777" w:rsidR="00CB5F87" w:rsidRPr="00F15EBF" w:rsidRDefault="00CB5F87" w:rsidP="00CA3524">
            <w:pPr>
              <w:pStyle w:val="TAC"/>
            </w:pPr>
            <w:r w:rsidRPr="00F15EBF">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4BD5A"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0F678"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B2C2C17"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8A447AC" w14:textId="77777777" w:rsidR="00CB5F87" w:rsidRPr="00F15EBF" w:rsidRDefault="00CB5F87" w:rsidP="00CA3524">
            <w:pPr>
              <w:pStyle w:val="TAC"/>
            </w:pPr>
            <w:r w:rsidRPr="00F15EBF">
              <w:t>102</w:t>
            </w:r>
          </w:p>
        </w:tc>
      </w:tr>
      <w:tr w:rsidR="00CB5F87" w:rsidRPr="00F15EBF" w14:paraId="18DE6147" w14:textId="77777777" w:rsidTr="00CA3524">
        <w:tc>
          <w:tcPr>
            <w:tcW w:w="789" w:type="dxa"/>
            <w:tcBorders>
              <w:top w:val="nil"/>
              <w:left w:val="single" w:sz="4" w:space="0" w:color="auto"/>
              <w:bottom w:val="nil"/>
              <w:right w:val="single" w:sz="4" w:space="0" w:color="auto"/>
            </w:tcBorders>
            <w:shd w:val="clear" w:color="auto" w:fill="auto"/>
          </w:tcPr>
          <w:p w14:paraId="5B7F40E5"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3BE98328"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85979F0"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A7AEF2" w14:textId="77777777" w:rsidR="00CB5F87" w:rsidRPr="00F15EBF" w:rsidRDefault="00CB5F87" w:rsidP="00CA3524">
            <w:pPr>
              <w:pStyle w:val="TAC"/>
            </w:pPr>
          </w:p>
        </w:tc>
        <w:tc>
          <w:tcPr>
            <w:tcW w:w="709" w:type="dxa"/>
            <w:tcBorders>
              <w:left w:val="single" w:sz="4" w:space="0" w:color="auto"/>
            </w:tcBorders>
            <w:shd w:val="clear" w:color="auto" w:fill="auto"/>
          </w:tcPr>
          <w:p w14:paraId="1AEF740D" w14:textId="77777777" w:rsidR="00CB5F87" w:rsidRPr="00F15EBF" w:rsidRDefault="00CB5F87" w:rsidP="00CA3524">
            <w:pPr>
              <w:pStyle w:val="TAC"/>
            </w:pPr>
            <w:r w:rsidRPr="00F15EBF">
              <w:t>High</w:t>
            </w:r>
          </w:p>
        </w:tc>
        <w:tc>
          <w:tcPr>
            <w:tcW w:w="992" w:type="dxa"/>
            <w:shd w:val="clear" w:color="auto" w:fill="auto"/>
          </w:tcPr>
          <w:p w14:paraId="6F43CD31" w14:textId="77777777" w:rsidR="00CB5F87" w:rsidRPr="00F15EBF" w:rsidRDefault="00CB5F87" w:rsidP="00CA3524">
            <w:pPr>
              <w:pStyle w:val="TAC"/>
            </w:pPr>
            <w:r w:rsidRPr="00F15EBF">
              <w:t>2175</w:t>
            </w:r>
          </w:p>
        </w:tc>
        <w:tc>
          <w:tcPr>
            <w:tcW w:w="992" w:type="dxa"/>
          </w:tcPr>
          <w:p w14:paraId="1723D307" w14:textId="77777777" w:rsidR="00CB5F87" w:rsidRPr="00F15EBF" w:rsidRDefault="00CB5F87" w:rsidP="00CA3524">
            <w:pPr>
              <w:pStyle w:val="TAC"/>
            </w:pPr>
            <w:r w:rsidRPr="00F15EBF">
              <w:t>435000</w:t>
            </w:r>
          </w:p>
        </w:tc>
        <w:tc>
          <w:tcPr>
            <w:tcW w:w="993" w:type="dxa"/>
            <w:shd w:val="clear" w:color="auto" w:fill="auto"/>
          </w:tcPr>
          <w:p w14:paraId="546381B1" w14:textId="77777777" w:rsidR="00CB5F87" w:rsidRPr="00F15EBF" w:rsidRDefault="00CB5F87" w:rsidP="00CA3524">
            <w:pPr>
              <w:pStyle w:val="TAC"/>
            </w:pPr>
            <w:r w:rsidRPr="00F15EBF">
              <w:t>2079.6</w:t>
            </w:r>
          </w:p>
        </w:tc>
        <w:tc>
          <w:tcPr>
            <w:tcW w:w="992" w:type="dxa"/>
            <w:tcBorders>
              <w:right w:val="single" w:sz="4" w:space="0" w:color="auto"/>
            </w:tcBorders>
            <w:shd w:val="clear" w:color="auto" w:fill="auto"/>
          </w:tcPr>
          <w:p w14:paraId="08734E74" w14:textId="77777777" w:rsidR="00CB5F87" w:rsidRPr="00F15EBF" w:rsidRDefault="00CB5F87" w:rsidP="00CA3524">
            <w:pPr>
              <w:pStyle w:val="TAC"/>
            </w:pPr>
            <w:r w:rsidRPr="00F15EBF">
              <w:t>415920</w:t>
            </w:r>
          </w:p>
        </w:tc>
        <w:tc>
          <w:tcPr>
            <w:tcW w:w="992" w:type="dxa"/>
            <w:tcBorders>
              <w:right w:val="single" w:sz="4" w:space="0" w:color="auto"/>
            </w:tcBorders>
            <w:shd w:val="clear" w:color="auto" w:fill="auto"/>
          </w:tcPr>
          <w:p w14:paraId="4A9561E0"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FD8AEE2"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B9EC25" w14:textId="77777777" w:rsidR="00CB5F87" w:rsidRPr="00F15EBF" w:rsidRDefault="00CB5F87" w:rsidP="00CA3524">
            <w:pPr>
              <w:pStyle w:val="TAC"/>
            </w:pPr>
            <w:r w:rsidRPr="00F15EBF">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50B53" w14:textId="77777777" w:rsidR="00CB5F87" w:rsidRPr="00F15EBF" w:rsidRDefault="00CB5F87" w:rsidP="00CA3524">
            <w:pPr>
              <w:pStyle w:val="TAC"/>
            </w:pPr>
            <w:r w:rsidRPr="00F15EBF">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05EB8"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EA485"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C6A3678"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1B85D42" w14:textId="77777777" w:rsidR="00CB5F87" w:rsidRPr="00F15EBF" w:rsidRDefault="00CB5F87" w:rsidP="00CA3524">
            <w:pPr>
              <w:pStyle w:val="TAC"/>
            </w:pPr>
            <w:r w:rsidRPr="00F15EBF">
              <w:t>504</w:t>
            </w:r>
          </w:p>
        </w:tc>
      </w:tr>
      <w:tr w:rsidR="00CB5F87" w:rsidRPr="00F15EBF" w14:paraId="7BDADB18" w14:textId="77777777" w:rsidTr="00CA3524">
        <w:tc>
          <w:tcPr>
            <w:tcW w:w="789" w:type="dxa"/>
            <w:tcBorders>
              <w:top w:val="nil"/>
              <w:left w:val="single" w:sz="4" w:space="0" w:color="auto"/>
              <w:bottom w:val="nil"/>
              <w:right w:val="single" w:sz="4" w:space="0" w:color="auto"/>
            </w:tcBorders>
            <w:shd w:val="clear" w:color="auto" w:fill="auto"/>
          </w:tcPr>
          <w:p w14:paraId="2646B265"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01368FC2" w14:textId="77777777" w:rsidR="00CB5F87" w:rsidRPr="00F15EBF" w:rsidRDefault="00CB5F87" w:rsidP="00CA352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2535A865" w14:textId="77777777" w:rsidR="00CB5F87" w:rsidRPr="00F15EBF" w:rsidRDefault="00CB5F87" w:rsidP="00CA352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1689F6E6"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45D18A1E" w14:textId="77777777" w:rsidR="00CB5F87" w:rsidRPr="00F15EBF" w:rsidRDefault="00CB5F87" w:rsidP="00CA3524">
            <w:pPr>
              <w:pStyle w:val="TAC"/>
            </w:pPr>
            <w:r w:rsidRPr="00F15EBF">
              <w:t>Low</w:t>
            </w:r>
          </w:p>
        </w:tc>
        <w:tc>
          <w:tcPr>
            <w:tcW w:w="992" w:type="dxa"/>
            <w:shd w:val="clear" w:color="auto" w:fill="auto"/>
          </w:tcPr>
          <w:p w14:paraId="12AC77B5" w14:textId="77777777" w:rsidR="00CB5F87" w:rsidRPr="00F15EBF" w:rsidRDefault="00CB5F87" w:rsidP="00CA3524">
            <w:pPr>
              <w:pStyle w:val="TAC"/>
            </w:pPr>
            <w:r w:rsidRPr="00F15EBF">
              <w:t>1715</w:t>
            </w:r>
          </w:p>
        </w:tc>
        <w:tc>
          <w:tcPr>
            <w:tcW w:w="992" w:type="dxa"/>
          </w:tcPr>
          <w:p w14:paraId="7D790B9B" w14:textId="77777777" w:rsidR="00CB5F87" w:rsidRPr="00F15EBF" w:rsidRDefault="00CB5F87" w:rsidP="00CA3524">
            <w:pPr>
              <w:pStyle w:val="TAC"/>
            </w:pPr>
            <w:r w:rsidRPr="00F15EBF">
              <w:t>343000</w:t>
            </w:r>
          </w:p>
        </w:tc>
        <w:tc>
          <w:tcPr>
            <w:tcW w:w="993" w:type="dxa"/>
            <w:shd w:val="clear" w:color="auto" w:fill="auto"/>
          </w:tcPr>
          <w:p w14:paraId="27BF23A2" w14:textId="77777777" w:rsidR="00CB5F87" w:rsidRPr="00F15EBF" w:rsidRDefault="00CB5F87" w:rsidP="00CA3524">
            <w:pPr>
              <w:pStyle w:val="TAC"/>
            </w:pPr>
            <w:r w:rsidRPr="00F15EBF">
              <w:t>1710.32</w:t>
            </w:r>
          </w:p>
        </w:tc>
        <w:tc>
          <w:tcPr>
            <w:tcW w:w="992" w:type="dxa"/>
            <w:tcBorders>
              <w:right w:val="single" w:sz="4" w:space="0" w:color="auto"/>
            </w:tcBorders>
            <w:shd w:val="clear" w:color="auto" w:fill="auto"/>
          </w:tcPr>
          <w:p w14:paraId="6AC6CE19" w14:textId="77777777" w:rsidR="00CB5F87" w:rsidRPr="00F15EBF" w:rsidRDefault="00CB5F87" w:rsidP="00CA3524">
            <w:pPr>
              <w:pStyle w:val="TAC"/>
            </w:pPr>
            <w:r w:rsidRPr="00F15EBF">
              <w:t>342064</w:t>
            </w:r>
          </w:p>
        </w:tc>
        <w:tc>
          <w:tcPr>
            <w:tcW w:w="992" w:type="dxa"/>
            <w:tcBorders>
              <w:right w:val="single" w:sz="4" w:space="0" w:color="auto"/>
            </w:tcBorders>
            <w:shd w:val="clear" w:color="auto" w:fill="auto"/>
          </w:tcPr>
          <w:p w14:paraId="67DD8386"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80BA1FE"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525FD8"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3C1C0"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CCC40"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48380"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3458D9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E555CEE" w14:textId="77777777" w:rsidR="00CB5F87" w:rsidRPr="00F15EBF" w:rsidRDefault="00CB5F87" w:rsidP="00CA3524">
            <w:pPr>
              <w:pStyle w:val="TAC"/>
            </w:pPr>
            <w:r w:rsidRPr="00F15EBF">
              <w:t>-</w:t>
            </w:r>
          </w:p>
        </w:tc>
      </w:tr>
      <w:tr w:rsidR="00CB5F87" w:rsidRPr="00F15EBF" w14:paraId="5B251664" w14:textId="77777777" w:rsidTr="00CA3524">
        <w:tc>
          <w:tcPr>
            <w:tcW w:w="789" w:type="dxa"/>
            <w:tcBorders>
              <w:top w:val="nil"/>
              <w:left w:val="single" w:sz="4" w:space="0" w:color="auto"/>
              <w:bottom w:val="nil"/>
              <w:right w:val="single" w:sz="4" w:space="0" w:color="auto"/>
            </w:tcBorders>
            <w:shd w:val="clear" w:color="auto" w:fill="auto"/>
          </w:tcPr>
          <w:p w14:paraId="1614103F"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1AC0035A"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534D4B97"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5759CD06" w14:textId="77777777" w:rsidR="00CB5F87" w:rsidRPr="00F15EBF" w:rsidRDefault="00CB5F87" w:rsidP="00CA3524">
            <w:pPr>
              <w:pStyle w:val="TAC"/>
            </w:pPr>
          </w:p>
        </w:tc>
        <w:tc>
          <w:tcPr>
            <w:tcW w:w="709" w:type="dxa"/>
            <w:tcBorders>
              <w:left w:val="single" w:sz="4" w:space="0" w:color="auto"/>
            </w:tcBorders>
            <w:shd w:val="clear" w:color="auto" w:fill="auto"/>
          </w:tcPr>
          <w:p w14:paraId="2B1B51F9" w14:textId="77777777" w:rsidR="00CB5F87" w:rsidRPr="00F15EBF" w:rsidRDefault="00CB5F87" w:rsidP="00CA3524">
            <w:pPr>
              <w:pStyle w:val="TAC"/>
            </w:pPr>
            <w:r w:rsidRPr="00F15EBF">
              <w:t>Mid</w:t>
            </w:r>
          </w:p>
        </w:tc>
        <w:tc>
          <w:tcPr>
            <w:tcW w:w="992" w:type="dxa"/>
            <w:shd w:val="clear" w:color="auto" w:fill="auto"/>
          </w:tcPr>
          <w:p w14:paraId="52247B6C" w14:textId="77777777" w:rsidR="00CB5F87" w:rsidRPr="00F15EBF" w:rsidRDefault="00CB5F87" w:rsidP="00CA3524">
            <w:pPr>
              <w:pStyle w:val="TAC"/>
            </w:pPr>
            <w:r w:rsidRPr="00F15EBF">
              <w:t>1745</w:t>
            </w:r>
          </w:p>
        </w:tc>
        <w:tc>
          <w:tcPr>
            <w:tcW w:w="992" w:type="dxa"/>
          </w:tcPr>
          <w:p w14:paraId="5C9FC064" w14:textId="77777777" w:rsidR="00CB5F87" w:rsidRPr="00F15EBF" w:rsidRDefault="00CB5F87" w:rsidP="00CA3524">
            <w:pPr>
              <w:pStyle w:val="TAC"/>
            </w:pPr>
            <w:r w:rsidRPr="00F15EBF">
              <w:t>349000</w:t>
            </w:r>
          </w:p>
        </w:tc>
        <w:tc>
          <w:tcPr>
            <w:tcW w:w="993" w:type="dxa"/>
            <w:shd w:val="clear" w:color="auto" w:fill="auto"/>
          </w:tcPr>
          <w:p w14:paraId="77A49437" w14:textId="77777777" w:rsidR="00CB5F87" w:rsidRPr="00F15EBF" w:rsidRDefault="00CB5F87" w:rsidP="00CA3524">
            <w:pPr>
              <w:pStyle w:val="TAC"/>
            </w:pPr>
            <w:r w:rsidRPr="00F15EBF">
              <w:t>1649.6</w:t>
            </w:r>
          </w:p>
        </w:tc>
        <w:tc>
          <w:tcPr>
            <w:tcW w:w="992" w:type="dxa"/>
            <w:tcBorders>
              <w:right w:val="single" w:sz="4" w:space="0" w:color="auto"/>
            </w:tcBorders>
            <w:shd w:val="clear" w:color="auto" w:fill="auto"/>
          </w:tcPr>
          <w:p w14:paraId="7FD704A7" w14:textId="77777777" w:rsidR="00CB5F87" w:rsidRPr="00F15EBF" w:rsidRDefault="00CB5F87" w:rsidP="00CA3524">
            <w:pPr>
              <w:pStyle w:val="TAC"/>
            </w:pPr>
            <w:r w:rsidRPr="00F15EBF">
              <w:t>329920</w:t>
            </w:r>
          </w:p>
        </w:tc>
        <w:tc>
          <w:tcPr>
            <w:tcW w:w="992" w:type="dxa"/>
            <w:tcBorders>
              <w:right w:val="single" w:sz="4" w:space="0" w:color="auto"/>
            </w:tcBorders>
            <w:shd w:val="clear" w:color="auto" w:fill="auto"/>
          </w:tcPr>
          <w:p w14:paraId="76DA727A"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5669D3E"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3528"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30D03"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6D886"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D5B81"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ACC410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8E66E60" w14:textId="77777777" w:rsidR="00CB5F87" w:rsidRPr="00F15EBF" w:rsidRDefault="00CB5F87" w:rsidP="00CA3524">
            <w:pPr>
              <w:pStyle w:val="TAC"/>
            </w:pPr>
            <w:r w:rsidRPr="00F15EBF">
              <w:t>-</w:t>
            </w:r>
          </w:p>
        </w:tc>
      </w:tr>
      <w:tr w:rsidR="00CB5F87" w:rsidRPr="00F15EBF" w14:paraId="6BC7D6DF"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38D8D90A"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20B1EE2"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FACC488"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1FC55C6" w14:textId="77777777" w:rsidR="00CB5F87" w:rsidRPr="00F15EBF" w:rsidRDefault="00CB5F87" w:rsidP="00CA3524">
            <w:pPr>
              <w:pStyle w:val="TAC"/>
            </w:pPr>
          </w:p>
        </w:tc>
        <w:tc>
          <w:tcPr>
            <w:tcW w:w="709" w:type="dxa"/>
            <w:tcBorders>
              <w:left w:val="single" w:sz="4" w:space="0" w:color="auto"/>
            </w:tcBorders>
            <w:shd w:val="clear" w:color="auto" w:fill="auto"/>
          </w:tcPr>
          <w:p w14:paraId="18734188" w14:textId="77777777" w:rsidR="00CB5F87" w:rsidRPr="00F15EBF" w:rsidRDefault="00CB5F87" w:rsidP="00CA3524">
            <w:pPr>
              <w:pStyle w:val="TAC"/>
            </w:pPr>
            <w:r w:rsidRPr="00F15EBF">
              <w:t>High</w:t>
            </w:r>
          </w:p>
        </w:tc>
        <w:tc>
          <w:tcPr>
            <w:tcW w:w="992" w:type="dxa"/>
            <w:shd w:val="clear" w:color="auto" w:fill="auto"/>
          </w:tcPr>
          <w:p w14:paraId="18A5C584" w14:textId="77777777" w:rsidR="00CB5F87" w:rsidRPr="00F15EBF" w:rsidRDefault="00CB5F87" w:rsidP="00CA3524">
            <w:pPr>
              <w:pStyle w:val="TAC"/>
            </w:pPr>
            <w:r w:rsidRPr="00F15EBF">
              <w:t>1775</w:t>
            </w:r>
          </w:p>
        </w:tc>
        <w:tc>
          <w:tcPr>
            <w:tcW w:w="992" w:type="dxa"/>
          </w:tcPr>
          <w:p w14:paraId="2A971AE4" w14:textId="77777777" w:rsidR="00CB5F87" w:rsidRPr="00F15EBF" w:rsidRDefault="00CB5F87" w:rsidP="00CA3524">
            <w:pPr>
              <w:pStyle w:val="TAC"/>
            </w:pPr>
            <w:r w:rsidRPr="00F15EBF">
              <w:t>355000</w:t>
            </w:r>
          </w:p>
        </w:tc>
        <w:tc>
          <w:tcPr>
            <w:tcW w:w="993" w:type="dxa"/>
            <w:shd w:val="clear" w:color="auto" w:fill="auto"/>
          </w:tcPr>
          <w:p w14:paraId="01EF70AD" w14:textId="77777777" w:rsidR="00CB5F87" w:rsidRPr="00F15EBF" w:rsidRDefault="00CB5F87" w:rsidP="00CA3524">
            <w:pPr>
              <w:pStyle w:val="TAC"/>
            </w:pPr>
            <w:r w:rsidRPr="00F15EBF">
              <w:t>1769.24</w:t>
            </w:r>
          </w:p>
        </w:tc>
        <w:tc>
          <w:tcPr>
            <w:tcW w:w="992" w:type="dxa"/>
            <w:tcBorders>
              <w:right w:val="single" w:sz="4" w:space="0" w:color="auto"/>
            </w:tcBorders>
            <w:shd w:val="clear" w:color="auto" w:fill="auto"/>
          </w:tcPr>
          <w:p w14:paraId="59C25A23" w14:textId="77777777" w:rsidR="00CB5F87" w:rsidRPr="00F15EBF" w:rsidRDefault="00CB5F87" w:rsidP="00CA3524">
            <w:pPr>
              <w:pStyle w:val="TAC"/>
            </w:pPr>
            <w:r w:rsidRPr="00F15EBF">
              <w:t>353848</w:t>
            </w:r>
          </w:p>
        </w:tc>
        <w:tc>
          <w:tcPr>
            <w:tcW w:w="992" w:type="dxa"/>
            <w:tcBorders>
              <w:right w:val="single" w:sz="4" w:space="0" w:color="auto"/>
            </w:tcBorders>
            <w:shd w:val="clear" w:color="auto" w:fill="auto"/>
          </w:tcPr>
          <w:p w14:paraId="1008E0E3"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FA82BB9"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A2281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E8793C"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7FB0D6"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FEADE"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DD21A6B"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04C578E" w14:textId="77777777" w:rsidR="00CB5F87" w:rsidRPr="00F15EBF" w:rsidRDefault="00CB5F87" w:rsidP="00CA3524">
            <w:pPr>
              <w:pStyle w:val="TAC"/>
            </w:pPr>
            <w:r w:rsidRPr="00F15EBF">
              <w:t>-</w:t>
            </w:r>
          </w:p>
        </w:tc>
      </w:tr>
      <w:tr w:rsidR="00CB5F87" w:rsidRPr="00F15EBF" w14:paraId="24EA2CE6"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6C8B259D" w14:textId="77777777" w:rsidR="00CB5F87" w:rsidRPr="00F15EBF" w:rsidRDefault="00CB5F87" w:rsidP="00CA3524">
            <w:pPr>
              <w:pStyle w:val="TAC"/>
            </w:pPr>
            <w:r w:rsidRPr="00F15EBF">
              <w:t>10/20</w:t>
            </w:r>
          </w:p>
        </w:tc>
        <w:tc>
          <w:tcPr>
            <w:tcW w:w="850" w:type="dxa"/>
            <w:tcBorders>
              <w:top w:val="single" w:sz="4" w:space="0" w:color="auto"/>
              <w:left w:val="single" w:sz="4" w:space="0" w:color="auto"/>
              <w:bottom w:val="nil"/>
              <w:right w:val="single" w:sz="4" w:space="0" w:color="auto"/>
            </w:tcBorders>
          </w:tcPr>
          <w:p w14:paraId="312EFAF0" w14:textId="77777777" w:rsidR="00CB5F87" w:rsidRPr="00F15EBF" w:rsidRDefault="00CB5F87" w:rsidP="00CA352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25D8940" w14:textId="77777777" w:rsidR="00CB5F87" w:rsidRPr="00F15EBF" w:rsidRDefault="00CB5F87" w:rsidP="00CA352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096741B5"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59506E21" w14:textId="77777777" w:rsidR="00CB5F87" w:rsidRPr="00F15EBF" w:rsidRDefault="00CB5F87" w:rsidP="00CA3524">
            <w:pPr>
              <w:pStyle w:val="TAC"/>
            </w:pPr>
            <w:r w:rsidRPr="00F15EBF">
              <w:t>Low</w:t>
            </w:r>
          </w:p>
        </w:tc>
        <w:tc>
          <w:tcPr>
            <w:tcW w:w="992" w:type="dxa"/>
            <w:shd w:val="clear" w:color="auto" w:fill="auto"/>
          </w:tcPr>
          <w:p w14:paraId="7D9DDCB9" w14:textId="77777777" w:rsidR="00CB5F87" w:rsidRPr="00F15EBF" w:rsidRDefault="00CB5F87" w:rsidP="00CA3524">
            <w:pPr>
              <w:pStyle w:val="TAC"/>
            </w:pPr>
            <w:r w:rsidRPr="00F15EBF">
              <w:t>2120</w:t>
            </w:r>
          </w:p>
        </w:tc>
        <w:tc>
          <w:tcPr>
            <w:tcW w:w="992" w:type="dxa"/>
          </w:tcPr>
          <w:p w14:paraId="2C29A543" w14:textId="77777777" w:rsidR="00CB5F87" w:rsidRPr="00F15EBF" w:rsidRDefault="00CB5F87" w:rsidP="00CA3524">
            <w:pPr>
              <w:pStyle w:val="TAC"/>
            </w:pPr>
            <w:r w:rsidRPr="00F15EBF">
              <w:t>424000</w:t>
            </w:r>
          </w:p>
        </w:tc>
        <w:tc>
          <w:tcPr>
            <w:tcW w:w="993" w:type="dxa"/>
            <w:shd w:val="clear" w:color="auto" w:fill="auto"/>
          </w:tcPr>
          <w:p w14:paraId="54B5BF26" w14:textId="77777777" w:rsidR="00CB5F87" w:rsidRPr="00F15EBF" w:rsidRDefault="00CB5F87" w:rsidP="00CA3524">
            <w:pPr>
              <w:pStyle w:val="TAC"/>
            </w:pPr>
            <w:r w:rsidRPr="00F15EBF">
              <w:t>2110.46</w:t>
            </w:r>
          </w:p>
        </w:tc>
        <w:tc>
          <w:tcPr>
            <w:tcW w:w="992" w:type="dxa"/>
            <w:tcBorders>
              <w:right w:val="single" w:sz="4" w:space="0" w:color="auto"/>
            </w:tcBorders>
            <w:shd w:val="clear" w:color="auto" w:fill="auto"/>
          </w:tcPr>
          <w:p w14:paraId="5B72FD67" w14:textId="77777777" w:rsidR="00CB5F87" w:rsidRPr="00F15EBF" w:rsidRDefault="00CB5F87" w:rsidP="00CA3524">
            <w:pPr>
              <w:pStyle w:val="TAC"/>
            </w:pPr>
            <w:r w:rsidRPr="00F15EBF">
              <w:t>422092</w:t>
            </w:r>
          </w:p>
        </w:tc>
        <w:tc>
          <w:tcPr>
            <w:tcW w:w="992" w:type="dxa"/>
            <w:tcBorders>
              <w:right w:val="single" w:sz="4" w:space="0" w:color="auto"/>
            </w:tcBorders>
            <w:shd w:val="clear" w:color="auto" w:fill="auto"/>
          </w:tcPr>
          <w:p w14:paraId="65704822"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F8C39E3"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9584C4" w14:textId="77777777" w:rsidR="00CB5F87" w:rsidRPr="00F15EBF" w:rsidRDefault="00CB5F87" w:rsidP="00CA3524">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34219" w14:textId="77777777" w:rsidR="00CB5F87" w:rsidRPr="00F15EBF" w:rsidRDefault="00CB5F87" w:rsidP="00CA3524">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DB8C54"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344CA"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492BDCB"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C87E85E" w14:textId="77777777" w:rsidR="00CB5F87" w:rsidRPr="00F15EBF" w:rsidRDefault="00CB5F87" w:rsidP="00CA3524">
            <w:pPr>
              <w:pStyle w:val="TAC"/>
            </w:pPr>
            <w:r w:rsidRPr="00F15EBF">
              <w:t>5</w:t>
            </w:r>
          </w:p>
        </w:tc>
      </w:tr>
      <w:tr w:rsidR="00CB5F87" w:rsidRPr="00F15EBF" w14:paraId="5EF3CC63" w14:textId="77777777" w:rsidTr="00CA3524">
        <w:tc>
          <w:tcPr>
            <w:tcW w:w="789" w:type="dxa"/>
            <w:tcBorders>
              <w:top w:val="nil"/>
              <w:left w:val="single" w:sz="4" w:space="0" w:color="auto"/>
              <w:bottom w:val="nil"/>
              <w:right w:val="single" w:sz="4" w:space="0" w:color="auto"/>
            </w:tcBorders>
            <w:shd w:val="clear" w:color="auto" w:fill="auto"/>
          </w:tcPr>
          <w:p w14:paraId="46C949B9" w14:textId="77777777" w:rsidR="00CB5F87" w:rsidRPr="00F15EBF" w:rsidRDefault="00CB5F87" w:rsidP="00CA3524">
            <w:pPr>
              <w:pStyle w:val="TAC"/>
            </w:pPr>
            <w:ins w:id="397" w:author="Leif Mattisson" w:date="2022-02-10T17:11:00Z">
              <w:r>
                <w:t>(0</w:t>
              </w:r>
            </w:ins>
            <w:ins w:id="398" w:author="Leif Mattisson" w:date="2022-02-10T17:13:00Z">
              <w:r>
                <w:t>,1</w:t>
              </w:r>
            </w:ins>
            <w:ins w:id="399" w:author="Leif Mattisson" w:date="2022-02-10T17:11:00Z">
              <w:r>
                <w:t>)</w:t>
              </w:r>
            </w:ins>
          </w:p>
        </w:tc>
        <w:tc>
          <w:tcPr>
            <w:tcW w:w="850" w:type="dxa"/>
            <w:tcBorders>
              <w:top w:val="nil"/>
              <w:left w:val="single" w:sz="4" w:space="0" w:color="auto"/>
              <w:bottom w:val="nil"/>
              <w:right w:val="single" w:sz="4" w:space="0" w:color="auto"/>
            </w:tcBorders>
          </w:tcPr>
          <w:p w14:paraId="331E13B4"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23E69D89"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1364CA3" w14:textId="77777777" w:rsidR="00CB5F87" w:rsidRPr="00F15EBF" w:rsidRDefault="00CB5F87" w:rsidP="00CA3524">
            <w:pPr>
              <w:pStyle w:val="TAC"/>
            </w:pPr>
          </w:p>
        </w:tc>
        <w:tc>
          <w:tcPr>
            <w:tcW w:w="709" w:type="dxa"/>
            <w:tcBorders>
              <w:left w:val="single" w:sz="4" w:space="0" w:color="auto"/>
            </w:tcBorders>
            <w:shd w:val="clear" w:color="auto" w:fill="auto"/>
          </w:tcPr>
          <w:p w14:paraId="7B26E812" w14:textId="77777777" w:rsidR="00CB5F87" w:rsidRPr="00F15EBF" w:rsidRDefault="00CB5F87" w:rsidP="00CA3524">
            <w:pPr>
              <w:pStyle w:val="TAC"/>
            </w:pPr>
            <w:r w:rsidRPr="00F15EBF">
              <w:t>Mid</w:t>
            </w:r>
          </w:p>
        </w:tc>
        <w:tc>
          <w:tcPr>
            <w:tcW w:w="992" w:type="dxa"/>
            <w:shd w:val="clear" w:color="auto" w:fill="auto"/>
          </w:tcPr>
          <w:p w14:paraId="1EA1F918" w14:textId="77777777" w:rsidR="00CB5F87" w:rsidRPr="00F15EBF" w:rsidRDefault="00CB5F87" w:rsidP="00CA3524">
            <w:pPr>
              <w:pStyle w:val="TAC"/>
            </w:pPr>
            <w:r w:rsidRPr="00F15EBF">
              <w:t>2150</w:t>
            </w:r>
          </w:p>
        </w:tc>
        <w:tc>
          <w:tcPr>
            <w:tcW w:w="992" w:type="dxa"/>
          </w:tcPr>
          <w:p w14:paraId="46DDDF9E" w14:textId="77777777" w:rsidR="00CB5F87" w:rsidRPr="00F15EBF" w:rsidRDefault="00CB5F87" w:rsidP="00CA3524">
            <w:pPr>
              <w:pStyle w:val="TAC"/>
            </w:pPr>
            <w:r w:rsidRPr="00F15EBF">
              <w:t>430000</w:t>
            </w:r>
          </w:p>
        </w:tc>
        <w:tc>
          <w:tcPr>
            <w:tcW w:w="993" w:type="dxa"/>
            <w:shd w:val="clear" w:color="auto" w:fill="auto"/>
          </w:tcPr>
          <w:p w14:paraId="48D87854" w14:textId="77777777" w:rsidR="00CB5F87" w:rsidRPr="00F15EBF" w:rsidRDefault="00CB5F87" w:rsidP="00CA3524">
            <w:pPr>
              <w:pStyle w:val="TAC"/>
            </w:pPr>
            <w:r w:rsidRPr="00F15EBF">
              <w:t>2122.1</w:t>
            </w:r>
          </w:p>
        </w:tc>
        <w:tc>
          <w:tcPr>
            <w:tcW w:w="992" w:type="dxa"/>
            <w:tcBorders>
              <w:right w:val="single" w:sz="4" w:space="0" w:color="auto"/>
            </w:tcBorders>
            <w:shd w:val="clear" w:color="auto" w:fill="auto"/>
          </w:tcPr>
          <w:p w14:paraId="338D16BE" w14:textId="77777777" w:rsidR="00CB5F87" w:rsidRPr="00F15EBF" w:rsidRDefault="00CB5F87" w:rsidP="00CA3524">
            <w:pPr>
              <w:pStyle w:val="TAC"/>
            </w:pPr>
            <w:r w:rsidRPr="00F15EBF">
              <w:t>424420</w:t>
            </w:r>
          </w:p>
        </w:tc>
        <w:tc>
          <w:tcPr>
            <w:tcW w:w="992" w:type="dxa"/>
            <w:tcBorders>
              <w:right w:val="single" w:sz="4" w:space="0" w:color="auto"/>
            </w:tcBorders>
            <w:shd w:val="clear" w:color="auto" w:fill="auto"/>
          </w:tcPr>
          <w:p w14:paraId="46AE43E6"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66FB655"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B2A44F" w14:textId="77777777" w:rsidR="00CB5F87" w:rsidRPr="00F15EBF" w:rsidRDefault="00CB5F87" w:rsidP="00CA3524">
            <w:pPr>
              <w:pStyle w:val="TAC"/>
            </w:pPr>
            <w:r w:rsidRPr="00F15EBF">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644D7" w14:textId="77777777" w:rsidR="00CB5F87" w:rsidRPr="00F15EBF" w:rsidRDefault="00CB5F87" w:rsidP="00CA3524">
            <w:pPr>
              <w:pStyle w:val="TAC"/>
            </w:pPr>
            <w:r w:rsidRPr="00F15EBF">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9BB34A"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9E6C9"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657A31C"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0B1926D7" w14:textId="77777777" w:rsidR="00CB5F87" w:rsidRPr="00F15EBF" w:rsidRDefault="00CB5F87" w:rsidP="00CA3524">
            <w:pPr>
              <w:pStyle w:val="TAC"/>
            </w:pPr>
            <w:r w:rsidRPr="00F15EBF">
              <w:t>107</w:t>
            </w:r>
          </w:p>
        </w:tc>
      </w:tr>
      <w:tr w:rsidR="00CB5F87" w:rsidRPr="00F15EBF" w14:paraId="6977ACAA" w14:textId="77777777" w:rsidTr="00CA3524">
        <w:tc>
          <w:tcPr>
            <w:tcW w:w="789" w:type="dxa"/>
            <w:tcBorders>
              <w:top w:val="nil"/>
              <w:left w:val="single" w:sz="4" w:space="0" w:color="auto"/>
              <w:bottom w:val="nil"/>
              <w:right w:val="single" w:sz="4" w:space="0" w:color="auto"/>
            </w:tcBorders>
            <w:shd w:val="clear" w:color="auto" w:fill="auto"/>
          </w:tcPr>
          <w:p w14:paraId="49F4DA57"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5169166B"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78DE668"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9CCEDF6" w14:textId="77777777" w:rsidR="00CB5F87" w:rsidRPr="00F15EBF" w:rsidRDefault="00CB5F87" w:rsidP="00CA3524">
            <w:pPr>
              <w:pStyle w:val="TAC"/>
            </w:pPr>
          </w:p>
        </w:tc>
        <w:tc>
          <w:tcPr>
            <w:tcW w:w="709" w:type="dxa"/>
            <w:tcBorders>
              <w:left w:val="single" w:sz="4" w:space="0" w:color="auto"/>
            </w:tcBorders>
            <w:shd w:val="clear" w:color="auto" w:fill="auto"/>
          </w:tcPr>
          <w:p w14:paraId="35D1C977" w14:textId="77777777" w:rsidR="00CB5F87" w:rsidRPr="00F15EBF" w:rsidRDefault="00CB5F87" w:rsidP="00CA3524">
            <w:pPr>
              <w:pStyle w:val="TAC"/>
            </w:pPr>
            <w:r w:rsidRPr="00F15EBF">
              <w:t>High</w:t>
            </w:r>
          </w:p>
        </w:tc>
        <w:tc>
          <w:tcPr>
            <w:tcW w:w="992" w:type="dxa"/>
            <w:shd w:val="clear" w:color="auto" w:fill="auto"/>
          </w:tcPr>
          <w:p w14:paraId="4C2A9E91" w14:textId="77777777" w:rsidR="00CB5F87" w:rsidRPr="00F15EBF" w:rsidRDefault="00CB5F87" w:rsidP="00CA3524">
            <w:pPr>
              <w:pStyle w:val="TAC"/>
            </w:pPr>
            <w:r w:rsidRPr="00F15EBF">
              <w:t>2180</w:t>
            </w:r>
          </w:p>
        </w:tc>
        <w:tc>
          <w:tcPr>
            <w:tcW w:w="992" w:type="dxa"/>
          </w:tcPr>
          <w:p w14:paraId="1A11ED54" w14:textId="77777777" w:rsidR="00CB5F87" w:rsidRPr="00F15EBF" w:rsidRDefault="00CB5F87" w:rsidP="00CA3524">
            <w:pPr>
              <w:pStyle w:val="TAC"/>
            </w:pPr>
            <w:r w:rsidRPr="00F15EBF">
              <w:t>436000</w:t>
            </w:r>
          </w:p>
        </w:tc>
        <w:tc>
          <w:tcPr>
            <w:tcW w:w="993" w:type="dxa"/>
            <w:shd w:val="clear" w:color="auto" w:fill="auto"/>
          </w:tcPr>
          <w:p w14:paraId="3CCA8263" w14:textId="77777777" w:rsidR="00CB5F87" w:rsidRPr="00F15EBF" w:rsidRDefault="00CB5F87" w:rsidP="00CA3524">
            <w:pPr>
              <w:pStyle w:val="TAC"/>
            </w:pPr>
            <w:r w:rsidRPr="00F15EBF">
              <w:t>2079.74</w:t>
            </w:r>
          </w:p>
        </w:tc>
        <w:tc>
          <w:tcPr>
            <w:tcW w:w="992" w:type="dxa"/>
            <w:tcBorders>
              <w:right w:val="single" w:sz="4" w:space="0" w:color="auto"/>
            </w:tcBorders>
            <w:shd w:val="clear" w:color="auto" w:fill="auto"/>
          </w:tcPr>
          <w:p w14:paraId="3FF8E5C2" w14:textId="77777777" w:rsidR="00CB5F87" w:rsidRPr="00F15EBF" w:rsidRDefault="00CB5F87" w:rsidP="00CA3524">
            <w:pPr>
              <w:pStyle w:val="TAC"/>
            </w:pPr>
            <w:r w:rsidRPr="00F15EBF">
              <w:t>415948</w:t>
            </w:r>
          </w:p>
        </w:tc>
        <w:tc>
          <w:tcPr>
            <w:tcW w:w="992" w:type="dxa"/>
            <w:tcBorders>
              <w:right w:val="single" w:sz="4" w:space="0" w:color="auto"/>
            </w:tcBorders>
            <w:shd w:val="clear" w:color="auto" w:fill="auto"/>
          </w:tcPr>
          <w:p w14:paraId="4A931C7E"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8B8DF86"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3D1AD" w14:textId="77777777" w:rsidR="00CB5F87" w:rsidRPr="00F15EBF" w:rsidRDefault="00CB5F87" w:rsidP="00CA3524">
            <w:pPr>
              <w:pStyle w:val="TAC"/>
            </w:pPr>
            <w:r w:rsidRPr="00F15EBF">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6FA3F5" w14:textId="77777777" w:rsidR="00CB5F87" w:rsidRPr="00F15EBF" w:rsidRDefault="00CB5F87" w:rsidP="00CA3524">
            <w:pPr>
              <w:pStyle w:val="TAC"/>
            </w:pPr>
            <w:r w:rsidRPr="00F15EBF">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193C4"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EB505"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9337374"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5E125E5" w14:textId="77777777" w:rsidR="00CB5F87" w:rsidRPr="00F15EBF" w:rsidRDefault="00CB5F87" w:rsidP="00CA3524">
            <w:pPr>
              <w:pStyle w:val="TAC"/>
            </w:pPr>
            <w:r w:rsidRPr="00F15EBF">
              <w:t>509</w:t>
            </w:r>
          </w:p>
        </w:tc>
      </w:tr>
      <w:tr w:rsidR="00CB5F87" w:rsidRPr="00F15EBF" w14:paraId="6D2C4723" w14:textId="77777777" w:rsidTr="00CA3524">
        <w:tc>
          <w:tcPr>
            <w:tcW w:w="789" w:type="dxa"/>
            <w:tcBorders>
              <w:top w:val="nil"/>
              <w:left w:val="single" w:sz="4" w:space="0" w:color="auto"/>
              <w:bottom w:val="nil"/>
              <w:right w:val="single" w:sz="4" w:space="0" w:color="auto"/>
            </w:tcBorders>
            <w:shd w:val="clear" w:color="auto" w:fill="auto"/>
          </w:tcPr>
          <w:p w14:paraId="2F27D3DE"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25F7CAE2" w14:textId="77777777" w:rsidR="00CB5F87" w:rsidRPr="00F15EBF" w:rsidRDefault="00CB5F87" w:rsidP="00CA352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2E2F14C6" w14:textId="77777777" w:rsidR="00CB5F87" w:rsidRPr="00F15EBF" w:rsidRDefault="00CB5F87" w:rsidP="00CA352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5F3CAD25"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35CB4DA4" w14:textId="77777777" w:rsidR="00CB5F87" w:rsidRPr="00F15EBF" w:rsidRDefault="00CB5F87" w:rsidP="00CA3524">
            <w:pPr>
              <w:pStyle w:val="TAC"/>
            </w:pPr>
            <w:r w:rsidRPr="00F15EBF">
              <w:t>Low</w:t>
            </w:r>
          </w:p>
        </w:tc>
        <w:tc>
          <w:tcPr>
            <w:tcW w:w="992" w:type="dxa"/>
            <w:shd w:val="clear" w:color="auto" w:fill="auto"/>
          </w:tcPr>
          <w:p w14:paraId="536E6751" w14:textId="77777777" w:rsidR="00CB5F87" w:rsidRPr="00F15EBF" w:rsidRDefault="00CB5F87" w:rsidP="00CA3524">
            <w:pPr>
              <w:pStyle w:val="TAC"/>
            </w:pPr>
            <w:r w:rsidRPr="00F15EBF">
              <w:t>1715</w:t>
            </w:r>
          </w:p>
        </w:tc>
        <w:tc>
          <w:tcPr>
            <w:tcW w:w="992" w:type="dxa"/>
          </w:tcPr>
          <w:p w14:paraId="4D7E66FE" w14:textId="77777777" w:rsidR="00CB5F87" w:rsidRPr="00F15EBF" w:rsidRDefault="00CB5F87" w:rsidP="00CA3524">
            <w:pPr>
              <w:pStyle w:val="TAC"/>
            </w:pPr>
            <w:r w:rsidRPr="00F15EBF">
              <w:t>343000</w:t>
            </w:r>
          </w:p>
        </w:tc>
        <w:tc>
          <w:tcPr>
            <w:tcW w:w="993" w:type="dxa"/>
            <w:shd w:val="clear" w:color="auto" w:fill="auto"/>
          </w:tcPr>
          <w:p w14:paraId="0541EC94" w14:textId="77777777" w:rsidR="00CB5F87" w:rsidRPr="00F15EBF" w:rsidRDefault="00CB5F87" w:rsidP="00CA3524">
            <w:pPr>
              <w:pStyle w:val="TAC"/>
            </w:pPr>
            <w:r w:rsidRPr="00F15EBF">
              <w:t>1710.32</w:t>
            </w:r>
          </w:p>
        </w:tc>
        <w:tc>
          <w:tcPr>
            <w:tcW w:w="992" w:type="dxa"/>
            <w:tcBorders>
              <w:right w:val="single" w:sz="4" w:space="0" w:color="auto"/>
            </w:tcBorders>
            <w:shd w:val="clear" w:color="auto" w:fill="auto"/>
          </w:tcPr>
          <w:p w14:paraId="4D1D961F" w14:textId="77777777" w:rsidR="00CB5F87" w:rsidRPr="00F15EBF" w:rsidRDefault="00CB5F87" w:rsidP="00CA3524">
            <w:pPr>
              <w:pStyle w:val="TAC"/>
            </w:pPr>
            <w:r w:rsidRPr="00F15EBF">
              <w:t>342064</w:t>
            </w:r>
          </w:p>
        </w:tc>
        <w:tc>
          <w:tcPr>
            <w:tcW w:w="992" w:type="dxa"/>
            <w:tcBorders>
              <w:right w:val="single" w:sz="4" w:space="0" w:color="auto"/>
            </w:tcBorders>
            <w:shd w:val="clear" w:color="auto" w:fill="auto"/>
          </w:tcPr>
          <w:p w14:paraId="0315117C"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A4C7CF0"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61FA8D"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5CB44"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3B397"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6D710F"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797380B"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F4DF7E7" w14:textId="77777777" w:rsidR="00CB5F87" w:rsidRPr="00F15EBF" w:rsidRDefault="00CB5F87" w:rsidP="00CA3524">
            <w:pPr>
              <w:pStyle w:val="TAC"/>
            </w:pPr>
            <w:r w:rsidRPr="00F15EBF">
              <w:t>-</w:t>
            </w:r>
          </w:p>
        </w:tc>
      </w:tr>
      <w:tr w:rsidR="00CB5F87" w:rsidRPr="00F15EBF" w14:paraId="30E7AD30" w14:textId="77777777" w:rsidTr="00CA3524">
        <w:tc>
          <w:tcPr>
            <w:tcW w:w="789" w:type="dxa"/>
            <w:tcBorders>
              <w:top w:val="nil"/>
              <w:left w:val="single" w:sz="4" w:space="0" w:color="auto"/>
              <w:bottom w:val="nil"/>
              <w:right w:val="single" w:sz="4" w:space="0" w:color="auto"/>
            </w:tcBorders>
            <w:shd w:val="clear" w:color="auto" w:fill="auto"/>
          </w:tcPr>
          <w:p w14:paraId="56B1EB0C"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02930367"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5CF64A4D"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F8D5B8A" w14:textId="77777777" w:rsidR="00CB5F87" w:rsidRPr="00F15EBF" w:rsidRDefault="00CB5F87" w:rsidP="00CA3524">
            <w:pPr>
              <w:pStyle w:val="TAC"/>
            </w:pPr>
          </w:p>
        </w:tc>
        <w:tc>
          <w:tcPr>
            <w:tcW w:w="709" w:type="dxa"/>
            <w:tcBorders>
              <w:left w:val="single" w:sz="4" w:space="0" w:color="auto"/>
            </w:tcBorders>
            <w:shd w:val="clear" w:color="auto" w:fill="auto"/>
          </w:tcPr>
          <w:p w14:paraId="1CFDBFBC" w14:textId="77777777" w:rsidR="00CB5F87" w:rsidRPr="00F15EBF" w:rsidRDefault="00CB5F87" w:rsidP="00CA3524">
            <w:pPr>
              <w:pStyle w:val="TAC"/>
            </w:pPr>
            <w:r w:rsidRPr="00F15EBF">
              <w:t>Mid</w:t>
            </w:r>
          </w:p>
        </w:tc>
        <w:tc>
          <w:tcPr>
            <w:tcW w:w="992" w:type="dxa"/>
            <w:shd w:val="clear" w:color="auto" w:fill="auto"/>
          </w:tcPr>
          <w:p w14:paraId="4DB159DA" w14:textId="77777777" w:rsidR="00CB5F87" w:rsidRPr="00F15EBF" w:rsidRDefault="00CB5F87" w:rsidP="00CA3524">
            <w:pPr>
              <w:pStyle w:val="TAC"/>
            </w:pPr>
            <w:r w:rsidRPr="00F15EBF">
              <w:t>1745</w:t>
            </w:r>
          </w:p>
        </w:tc>
        <w:tc>
          <w:tcPr>
            <w:tcW w:w="992" w:type="dxa"/>
          </w:tcPr>
          <w:p w14:paraId="27D0CFC5" w14:textId="77777777" w:rsidR="00CB5F87" w:rsidRPr="00F15EBF" w:rsidRDefault="00CB5F87" w:rsidP="00CA3524">
            <w:pPr>
              <w:pStyle w:val="TAC"/>
            </w:pPr>
            <w:r w:rsidRPr="00F15EBF">
              <w:t>349000</w:t>
            </w:r>
          </w:p>
        </w:tc>
        <w:tc>
          <w:tcPr>
            <w:tcW w:w="993" w:type="dxa"/>
            <w:shd w:val="clear" w:color="auto" w:fill="auto"/>
          </w:tcPr>
          <w:p w14:paraId="10BF8EAA" w14:textId="77777777" w:rsidR="00CB5F87" w:rsidRPr="00F15EBF" w:rsidRDefault="00CB5F87" w:rsidP="00CA3524">
            <w:pPr>
              <w:pStyle w:val="TAC"/>
            </w:pPr>
            <w:r w:rsidRPr="00F15EBF">
              <w:t>1649.6</w:t>
            </w:r>
          </w:p>
        </w:tc>
        <w:tc>
          <w:tcPr>
            <w:tcW w:w="992" w:type="dxa"/>
            <w:tcBorders>
              <w:right w:val="single" w:sz="4" w:space="0" w:color="auto"/>
            </w:tcBorders>
            <w:shd w:val="clear" w:color="auto" w:fill="auto"/>
          </w:tcPr>
          <w:p w14:paraId="1FD0B7EC" w14:textId="77777777" w:rsidR="00CB5F87" w:rsidRPr="00F15EBF" w:rsidRDefault="00CB5F87" w:rsidP="00CA3524">
            <w:pPr>
              <w:pStyle w:val="TAC"/>
            </w:pPr>
            <w:r w:rsidRPr="00F15EBF">
              <w:t>329920</w:t>
            </w:r>
          </w:p>
        </w:tc>
        <w:tc>
          <w:tcPr>
            <w:tcW w:w="992" w:type="dxa"/>
            <w:tcBorders>
              <w:right w:val="single" w:sz="4" w:space="0" w:color="auto"/>
            </w:tcBorders>
            <w:shd w:val="clear" w:color="auto" w:fill="auto"/>
          </w:tcPr>
          <w:p w14:paraId="252C9A00"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B1CAD7E"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89D27"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F1CDF7"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774CAD"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581C9"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610B5F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A20A1AF" w14:textId="77777777" w:rsidR="00CB5F87" w:rsidRPr="00F15EBF" w:rsidRDefault="00CB5F87" w:rsidP="00CA3524">
            <w:pPr>
              <w:pStyle w:val="TAC"/>
            </w:pPr>
            <w:r w:rsidRPr="00F15EBF">
              <w:t>-</w:t>
            </w:r>
          </w:p>
        </w:tc>
      </w:tr>
      <w:tr w:rsidR="00CB5F87" w:rsidRPr="00F15EBF" w14:paraId="5025686D"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42EBD285"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6BF8081D"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5C2B89"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FEE8EE" w14:textId="77777777" w:rsidR="00CB5F87" w:rsidRPr="00F15EBF" w:rsidRDefault="00CB5F87" w:rsidP="00CA3524">
            <w:pPr>
              <w:pStyle w:val="TAC"/>
            </w:pPr>
          </w:p>
        </w:tc>
        <w:tc>
          <w:tcPr>
            <w:tcW w:w="709" w:type="dxa"/>
            <w:tcBorders>
              <w:left w:val="single" w:sz="4" w:space="0" w:color="auto"/>
            </w:tcBorders>
            <w:shd w:val="clear" w:color="auto" w:fill="auto"/>
          </w:tcPr>
          <w:p w14:paraId="5D3ADB36" w14:textId="77777777" w:rsidR="00CB5F87" w:rsidRPr="00F15EBF" w:rsidRDefault="00CB5F87" w:rsidP="00CA3524">
            <w:pPr>
              <w:pStyle w:val="TAC"/>
            </w:pPr>
            <w:r w:rsidRPr="00F15EBF">
              <w:t>High</w:t>
            </w:r>
          </w:p>
        </w:tc>
        <w:tc>
          <w:tcPr>
            <w:tcW w:w="992" w:type="dxa"/>
            <w:shd w:val="clear" w:color="auto" w:fill="auto"/>
          </w:tcPr>
          <w:p w14:paraId="35F87DE9" w14:textId="77777777" w:rsidR="00CB5F87" w:rsidRPr="00F15EBF" w:rsidRDefault="00CB5F87" w:rsidP="00CA3524">
            <w:pPr>
              <w:pStyle w:val="TAC"/>
            </w:pPr>
            <w:r w:rsidRPr="00F15EBF">
              <w:t>1775</w:t>
            </w:r>
          </w:p>
        </w:tc>
        <w:tc>
          <w:tcPr>
            <w:tcW w:w="992" w:type="dxa"/>
          </w:tcPr>
          <w:p w14:paraId="19031E93" w14:textId="77777777" w:rsidR="00CB5F87" w:rsidRPr="00F15EBF" w:rsidRDefault="00CB5F87" w:rsidP="00CA3524">
            <w:pPr>
              <w:pStyle w:val="TAC"/>
            </w:pPr>
            <w:r w:rsidRPr="00F15EBF">
              <w:t>355000</w:t>
            </w:r>
          </w:p>
        </w:tc>
        <w:tc>
          <w:tcPr>
            <w:tcW w:w="993" w:type="dxa"/>
            <w:shd w:val="clear" w:color="auto" w:fill="auto"/>
          </w:tcPr>
          <w:p w14:paraId="27B8B975" w14:textId="77777777" w:rsidR="00CB5F87" w:rsidRPr="00F15EBF" w:rsidRDefault="00CB5F87" w:rsidP="00CA3524">
            <w:pPr>
              <w:pStyle w:val="TAC"/>
            </w:pPr>
            <w:r w:rsidRPr="00F15EBF">
              <w:t>1769.24</w:t>
            </w:r>
          </w:p>
        </w:tc>
        <w:tc>
          <w:tcPr>
            <w:tcW w:w="992" w:type="dxa"/>
            <w:tcBorders>
              <w:right w:val="single" w:sz="4" w:space="0" w:color="auto"/>
            </w:tcBorders>
            <w:shd w:val="clear" w:color="auto" w:fill="auto"/>
          </w:tcPr>
          <w:p w14:paraId="74AF7EFD" w14:textId="77777777" w:rsidR="00CB5F87" w:rsidRPr="00F15EBF" w:rsidRDefault="00CB5F87" w:rsidP="00CA3524">
            <w:pPr>
              <w:pStyle w:val="TAC"/>
            </w:pPr>
            <w:r w:rsidRPr="00F15EBF">
              <w:t>353848</w:t>
            </w:r>
          </w:p>
        </w:tc>
        <w:tc>
          <w:tcPr>
            <w:tcW w:w="992" w:type="dxa"/>
            <w:tcBorders>
              <w:right w:val="single" w:sz="4" w:space="0" w:color="auto"/>
            </w:tcBorders>
            <w:shd w:val="clear" w:color="auto" w:fill="auto"/>
          </w:tcPr>
          <w:p w14:paraId="0BA7A6AD"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9B1EA94"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0FE4A"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A84482"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91129"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414E1"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BD1E46A"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E3486D5" w14:textId="77777777" w:rsidR="00CB5F87" w:rsidRPr="00F15EBF" w:rsidRDefault="00CB5F87" w:rsidP="00CA3524">
            <w:pPr>
              <w:pStyle w:val="TAC"/>
            </w:pPr>
            <w:r w:rsidRPr="00F15EBF">
              <w:t>-</w:t>
            </w:r>
          </w:p>
        </w:tc>
      </w:tr>
      <w:tr w:rsidR="00CB5F87" w:rsidRPr="00F15EBF" w14:paraId="71A1D9A1" w14:textId="77777777" w:rsidTr="00CA3524">
        <w:trPr>
          <w:ins w:id="400" w:author="Leif Mattisson" w:date="2022-02-10T17:17:00Z"/>
        </w:trPr>
        <w:tc>
          <w:tcPr>
            <w:tcW w:w="789" w:type="dxa"/>
            <w:tcBorders>
              <w:top w:val="single" w:sz="4" w:space="0" w:color="auto"/>
              <w:left w:val="single" w:sz="4" w:space="0" w:color="auto"/>
              <w:bottom w:val="nil"/>
              <w:right w:val="single" w:sz="4" w:space="0" w:color="auto"/>
            </w:tcBorders>
            <w:shd w:val="clear" w:color="auto" w:fill="auto"/>
          </w:tcPr>
          <w:p w14:paraId="46240FA3" w14:textId="77777777" w:rsidR="00CB5F87" w:rsidRPr="00F15EBF" w:rsidRDefault="00CB5F87" w:rsidP="00CA3524">
            <w:pPr>
              <w:pStyle w:val="TAC"/>
              <w:rPr>
                <w:ins w:id="401" w:author="Leif Mattisson" w:date="2022-02-10T17:17:00Z"/>
              </w:rPr>
            </w:pPr>
            <w:ins w:id="402" w:author="Leif Mattisson" w:date="2022-02-10T17:17:00Z">
              <w:r>
                <w:t>10</w:t>
              </w:r>
              <w:r w:rsidRPr="00F15EBF">
                <w:t>/2</w:t>
              </w:r>
              <w:r>
                <w:t>5</w:t>
              </w:r>
            </w:ins>
          </w:p>
        </w:tc>
        <w:tc>
          <w:tcPr>
            <w:tcW w:w="850" w:type="dxa"/>
            <w:tcBorders>
              <w:top w:val="single" w:sz="4" w:space="0" w:color="auto"/>
              <w:left w:val="single" w:sz="4" w:space="0" w:color="auto"/>
              <w:bottom w:val="nil"/>
              <w:right w:val="single" w:sz="4" w:space="0" w:color="auto"/>
            </w:tcBorders>
          </w:tcPr>
          <w:p w14:paraId="7078CB96" w14:textId="77777777" w:rsidR="00CB5F87" w:rsidRPr="00F15EBF" w:rsidRDefault="00CB5F87" w:rsidP="00CA3524">
            <w:pPr>
              <w:pStyle w:val="TAC"/>
              <w:rPr>
                <w:ins w:id="403" w:author="Leif Mattisson" w:date="2022-02-10T17:17:00Z"/>
              </w:rPr>
            </w:pPr>
            <w:ins w:id="404" w:author="Leif Mattisson" w:date="2022-02-10T17:17:00Z">
              <w:r w:rsidRPr="00F15EBF">
                <w:rPr>
                  <w:rFonts w:cs="Arial"/>
                  <w:color w:val="000000"/>
                </w:rPr>
                <w:t>25</w:t>
              </w:r>
            </w:ins>
          </w:p>
        </w:tc>
        <w:tc>
          <w:tcPr>
            <w:tcW w:w="850" w:type="dxa"/>
            <w:tcBorders>
              <w:top w:val="single" w:sz="4" w:space="0" w:color="auto"/>
              <w:left w:val="single" w:sz="4" w:space="0" w:color="auto"/>
              <w:bottom w:val="nil"/>
              <w:right w:val="single" w:sz="4" w:space="0" w:color="auto"/>
            </w:tcBorders>
            <w:shd w:val="clear" w:color="auto" w:fill="auto"/>
          </w:tcPr>
          <w:p w14:paraId="65271E7E" w14:textId="77777777" w:rsidR="00CB5F87" w:rsidRPr="00F15EBF" w:rsidRDefault="00CB5F87" w:rsidP="00CA3524">
            <w:pPr>
              <w:pStyle w:val="TAC"/>
              <w:rPr>
                <w:ins w:id="405" w:author="Leif Mattisson" w:date="2022-02-10T17:17:00Z"/>
              </w:rPr>
            </w:pPr>
            <w:ins w:id="406" w:author="Leif Mattisson" w:date="2022-02-10T17:17:00Z">
              <w:r w:rsidRPr="00F15EBF">
                <w:rPr>
                  <w:rFonts w:cs="Arial"/>
                  <w:color w:val="000000"/>
                </w:rPr>
                <w:t>133</w:t>
              </w:r>
            </w:ins>
          </w:p>
        </w:tc>
        <w:tc>
          <w:tcPr>
            <w:tcW w:w="1134" w:type="dxa"/>
            <w:tcBorders>
              <w:top w:val="single" w:sz="4" w:space="0" w:color="auto"/>
              <w:left w:val="single" w:sz="4" w:space="0" w:color="auto"/>
              <w:bottom w:val="nil"/>
              <w:right w:val="single" w:sz="4" w:space="0" w:color="auto"/>
            </w:tcBorders>
            <w:shd w:val="clear" w:color="auto" w:fill="auto"/>
          </w:tcPr>
          <w:p w14:paraId="28C9C248" w14:textId="77777777" w:rsidR="00CB5F87" w:rsidRPr="00F15EBF" w:rsidRDefault="00CB5F87" w:rsidP="00CA3524">
            <w:pPr>
              <w:pStyle w:val="TAC"/>
              <w:rPr>
                <w:ins w:id="407" w:author="Leif Mattisson" w:date="2022-02-10T17:17:00Z"/>
              </w:rPr>
            </w:pPr>
            <w:ins w:id="408" w:author="Leif Mattisson" w:date="2022-02-10T17:17:00Z">
              <w:r w:rsidRPr="00F15EBF">
                <w:t>Downlink</w:t>
              </w:r>
            </w:ins>
          </w:p>
        </w:tc>
        <w:tc>
          <w:tcPr>
            <w:tcW w:w="709" w:type="dxa"/>
            <w:tcBorders>
              <w:left w:val="single" w:sz="4" w:space="0" w:color="auto"/>
            </w:tcBorders>
            <w:shd w:val="clear" w:color="auto" w:fill="auto"/>
          </w:tcPr>
          <w:p w14:paraId="5F2F1D52" w14:textId="77777777" w:rsidR="00CB5F87" w:rsidRPr="00F15EBF" w:rsidRDefault="00CB5F87" w:rsidP="00CA3524">
            <w:pPr>
              <w:pStyle w:val="TAC"/>
              <w:rPr>
                <w:ins w:id="409" w:author="Leif Mattisson" w:date="2022-02-10T17:17:00Z"/>
              </w:rPr>
            </w:pPr>
            <w:ins w:id="410" w:author="Leif Mattisson" w:date="2022-02-10T17:17:00Z">
              <w:r w:rsidRPr="00F15EBF">
                <w:t>Low</w:t>
              </w:r>
            </w:ins>
          </w:p>
        </w:tc>
        <w:tc>
          <w:tcPr>
            <w:tcW w:w="992" w:type="dxa"/>
            <w:shd w:val="clear" w:color="auto" w:fill="auto"/>
          </w:tcPr>
          <w:p w14:paraId="2D84B279" w14:textId="77777777" w:rsidR="00CB5F87" w:rsidRPr="00F15EBF" w:rsidRDefault="00CB5F87" w:rsidP="00CA3524">
            <w:pPr>
              <w:pStyle w:val="TAC"/>
              <w:rPr>
                <w:ins w:id="411" w:author="Leif Mattisson" w:date="2022-02-10T17:17:00Z"/>
              </w:rPr>
            </w:pPr>
            <w:ins w:id="412" w:author="Leif Mattisson" w:date="2022-02-10T17:26:00Z">
              <w:r w:rsidRPr="00F15EBF">
                <w:rPr>
                  <w:rFonts w:cs="Arial"/>
                  <w:color w:val="000000"/>
                </w:rPr>
                <w:t>2122.5</w:t>
              </w:r>
            </w:ins>
          </w:p>
        </w:tc>
        <w:tc>
          <w:tcPr>
            <w:tcW w:w="992" w:type="dxa"/>
          </w:tcPr>
          <w:p w14:paraId="56BFA412" w14:textId="77777777" w:rsidR="00CB5F87" w:rsidRPr="00F15EBF" w:rsidRDefault="00CB5F87" w:rsidP="00CA3524">
            <w:pPr>
              <w:pStyle w:val="TAC"/>
              <w:rPr>
                <w:ins w:id="413" w:author="Leif Mattisson" w:date="2022-02-10T17:17:00Z"/>
              </w:rPr>
            </w:pPr>
            <w:ins w:id="414" w:author="Leif Mattisson" w:date="2022-02-10T17:26:00Z">
              <w:r w:rsidRPr="00F15EBF">
                <w:rPr>
                  <w:rFonts w:cs="Arial"/>
                  <w:color w:val="000000"/>
                </w:rPr>
                <w:t>424500</w:t>
              </w:r>
            </w:ins>
          </w:p>
        </w:tc>
        <w:tc>
          <w:tcPr>
            <w:tcW w:w="993" w:type="dxa"/>
            <w:shd w:val="clear" w:color="auto" w:fill="auto"/>
          </w:tcPr>
          <w:p w14:paraId="110637C2" w14:textId="77777777" w:rsidR="00CB5F87" w:rsidRPr="00F15EBF" w:rsidRDefault="00CB5F87" w:rsidP="00CA3524">
            <w:pPr>
              <w:pStyle w:val="TAC"/>
              <w:rPr>
                <w:ins w:id="415" w:author="Leif Mattisson" w:date="2022-02-10T17:17:00Z"/>
              </w:rPr>
            </w:pPr>
            <w:ins w:id="416" w:author="Leif Mattisson" w:date="2022-02-10T17:26:00Z">
              <w:r w:rsidRPr="00F15EBF">
                <w:rPr>
                  <w:rFonts w:cs="Arial"/>
                  <w:color w:val="000000"/>
                </w:rPr>
                <w:t>2110.53</w:t>
              </w:r>
            </w:ins>
          </w:p>
        </w:tc>
        <w:tc>
          <w:tcPr>
            <w:tcW w:w="992" w:type="dxa"/>
            <w:tcBorders>
              <w:right w:val="single" w:sz="4" w:space="0" w:color="auto"/>
            </w:tcBorders>
            <w:shd w:val="clear" w:color="auto" w:fill="auto"/>
          </w:tcPr>
          <w:p w14:paraId="3695D290" w14:textId="77777777" w:rsidR="00CB5F87" w:rsidRPr="00F15EBF" w:rsidRDefault="00CB5F87" w:rsidP="00CA3524">
            <w:pPr>
              <w:pStyle w:val="TAC"/>
              <w:rPr>
                <w:ins w:id="417" w:author="Leif Mattisson" w:date="2022-02-10T17:17:00Z"/>
              </w:rPr>
            </w:pPr>
            <w:ins w:id="418" w:author="Leif Mattisson" w:date="2022-02-10T17:26:00Z">
              <w:r w:rsidRPr="00F15EBF">
                <w:rPr>
                  <w:rFonts w:cs="Arial"/>
                  <w:color w:val="000000"/>
                </w:rPr>
                <w:t>422106</w:t>
              </w:r>
            </w:ins>
          </w:p>
        </w:tc>
        <w:tc>
          <w:tcPr>
            <w:tcW w:w="992" w:type="dxa"/>
            <w:tcBorders>
              <w:right w:val="single" w:sz="4" w:space="0" w:color="auto"/>
            </w:tcBorders>
            <w:shd w:val="clear" w:color="auto" w:fill="auto"/>
          </w:tcPr>
          <w:p w14:paraId="2CBBA3EC" w14:textId="77777777" w:rsidR="00CB5F87" w:rsidRPr="00F15EBF" w:rsidRDefault="00CB5F87" w:rsidP="00CA3524">
            <w:pPr>
              <w:pStyle w:val="TAC"/>
              <w:rPr>
                <w:ins w:id="419" w:author="Leif Mattisson" w:date="2022-02-10T17:17:00Z"/>
              </w:rPr>
            </w:pPr>
            <w:ins w:id="420" w:author="Leif Mattisson" w:date="2022-02-10T17:26: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358C64C2" w14:textId="77777777" w:rsidR="00CB5F87" w:rsidRPr="00F15EBF" w:rsidRDefault="00CB5F87" w:rsidP="00CA3524">
            <w:pPr>
              <w:pStyle w:val="TAC"/>
              <w:rPr>
                <w:ins w:id="421" w:author="Leif Mattisson" w:date="2022-02-10T17:17:00Z"/>
              </w:rPr>
            </w:pPr>
            <w:ins w:id="422" w:author="Leif Mattisson" w:date="2022-02-10T17:26: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024004" w14:textId="77777777" w:rsidR="00CB5F87" w:rsidRPr="00F15EBF" w:rsidRDefault="00CB5F87" w:rsidP="00CA3524">
            <w:pPr>
              <w:pStyle w:val="TAC"/>
              <w:rPr>
                <w:ins w:id="423" w:author="Leif Mattisson" w:date="2022-02-10T17:17:00Z"/>
              </w:rPr>
            </w:pPr>
            <w:ins w:id="424" w:author="Leif Mattisson" w:date="2022-02-10T17:26:00Z">
              <w:r w:rsidRPr="00F15EBF">
                <w:rPr>
                  <w:rFonts w:cs="Arial"/>
                  <w:color w:val="000000"/>
                </w:rPr>
                <w:t>5283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EB59D" w14:textId="77777777" w:rsidR="00CB5F87" w:rsidRPr="00F15EBF" w:rsidRDefault="00CB5F87" w:rsidP="00CA3524">
            <w:pPr>
              <w:pStyle w:val="TAC"/>
              <w:rPr>
                <w:ins w:id="425" w:author="Leif Mattisson" w:date="2022-02-10T17:17:00Z"/>
              </w:rPr>
            </w:pPr>
            <w:ins w:id="426" w:author="Leif Mattisson" w:date="2022-02-10T17:26:00Z">
              <w:r w:rsidRPr="00F15EBF">
                <w:rPr>
                  <w:rFonts w:cs="Arial"/>
                  <w:color w:val="000000"/>
                </w:rPr>
                <w:t>422670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A31E8" w14:textId="77777777" w:rsidR="00CB5F87" w:rsidRPr="00F15EBF" w:rsidRDefault="00CB5F87" w:rsidP="00CA3524">
            <w:pPr>
              <w:pStyle w:val="TAC"/>
              <w:rPr>
                <w:ins w:id="427" w:author="Leif Mattisson" w:date="2022-02-10T17:17:00Z"/>
              </w:rPr>
            </w:pPr>
            <w:ins w:id="428" w:author="Leif Mattisson" w:date="2022-02-10T17:26:00Z">
              <w:r w:rsidRPr="00F15EBF">
                <w:rPr>
                  <w:rFonts w:cs="Arial"/>
                  <w:color w:val="000000"/>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098472" w14:textId="77777777" w:rsidR="00CB5F87" w:rsidRPr="00F15EBF" w:rsidRDefault="00CB5F87" w:rsidP="00CA3524">
            <w:pPr>
              <w:pStyle w:val="TAC"/>
              <w:rPr>
                <w:ins w:id="429" w:author="Leif Mattisson" w:date="2022-02-10T17:17:00Z"/>
              </w:rPr>
            </w:pPr>
            <w:ins w:id="430" w:author="Leif Mattisson" w:date="2022-02-10T17:26: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002AEA4D" w14:textId="77777777" w:rsidR="00CB5F87" w:rsidRPr="00F15EBF" w:rsidRDefault="00CB5F87" w:rsidP="00CA3524">
            <w:pPr>
              <w:pStyle w:val="TAC"/>
              <w:rPr>
                <w:ins w:id="431" w:author="Leif Mattisson" w:date="2022-02-10T17:17:00Z"/>
              </w:rPr>
            </w:pPr>
            <w:ins w:id="432" w:author="Leif Mattisson" w:date="2022-02-10T17:26: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096B3A22" w14:textId="77777777" w:rsidR="00CB5F87" w:rsidRPr="00F15EBF" w:rsidRDefault="00CB5F87" w:rsidP="00CA3524">
            <w:pPr>
              <w:pStyle w:val="TAC"/>
              <w:rPr>
                <w:ins w:id="433" w:author="Leif Mattisson" w:date="2022-02-10T17:17:00Z"/>
              </w:rPr>
            </w:pPr>
            <w:ins w:id="434" w:author="Leif Mattisson" w:date="2022-02-10T17:26:00Z">
              <w:r w:rsidRPr="00F15EBF">
                <w:rPr>
                  <w:rFonts w:cs="Arial"/>
                  <w:color w:val="000000"/>
                </w:rPr>
                <w:t>5</w:t>
              </w:r>
            </w:ins>
          </w:p>
        </w:tc>
      </w:tr>
      <w:tr w:rsidR="00CB5F87" w:rsidRPr="00F15EBF" w14:paraId="3206E4FF" w14:textId="77777777" w:rsidTr="00CA3524">
        <w:trPr>
          <w:ins w:id="435" w:author="Leif Mattisson" w:date="2022-02-10T17:17:00Z"/>
        </w:trPr>
        <w:tc>
          <w:tcPr>
            <w:tcW w:w="789" w:type="dxa"/>
            <w:tcBorders>
              <w:top w:val="nil"/>
              <w:left w:val="single" w:sz="4" w:space="0" w:color="auto"/>
              <w:bottom w:val="nil"/>
              <w:right w:val="single" w:sz="4" w:space="0" w:color="auto"/>
            </w:tcBorders>
            <w:shd w:val="clear" w:color="auto" w:fill="auto"/>
          </w:tcPr>
          <w:p w14:paraId="6926F54E" w14:textId="77777777" w:rsidR="00CB5F87" w:rsidRPr="00F15EBF" w:rsidRDefault="00CB5F87" w:rsidP="00CA3524">
            <w:pPr>
              <w:pStyle w:val="TAC"/>
              <w:rPr>
                <w:ins w:id="436" w:author="Leif Mattisson" w:date="2022-02-10T17:17:00Z"/>
              </w:rPr>
            </w:pPr>
            <w:ins w:id="437" w:author="Leif Mattisson" w:date="2022-02-10T17:17:00Z">
              <w:r>
                <w:t>(1)</w:t>
              </w:r>
            </w:ins>
          </w:p>
        </w:tc>
        <w:tc>
          <w:tcPr>
            <w:tcW w:w="850" w:type="dxa"/>
            <w:tcBorders>
              <w:top w:val="nil"/>
              <w:left w:val="single" w:sz="4" w:space="0" w:color="auto"/>
              <w:bottom w:val="nil"/>
              <w:right w:val="single" w:sz="4" w:space="0" w:color="auto"/>
            </w:tcBorders>
          </w:tcPr>
          <w:p w14:paraId="169D9DC3" w14:textId="77777777" w:rsidR="00CB5F87" w:rsidRPr="00F15EBF" w:rsidRDefault="00CB5F87" w:rsidP="00CA3524">
            <w:pPr>
              <w:pStyle w:val="TAC"/>
              <w:rPr>
                <w:ins w:id="438" w:author="Leif Mattisson" w:date="2022-02-10T17:17:00Z"/>
              </w:rPr>
            </w:pPr>
          </w:p>
        </w:tc>
        <w:tc>
          <w:tcPr>
            <w:tcW w:w="850" w:type="dxa"/>
            <w:tcBorders>
              <w:top w:val="nil"/>
              <w:left w:val="single" w:sz="4" w:space="0" w:color="auto"/>
              <w:bottom w:val="nil"/>
              <w:right w:val="single" w:sz="4" w:space="0" w:color="auto"/>
            </w:tcBorders>
            <w:shd w:val="clear" w:color="auto" w:fill="auto"/>
          </w:tcPr>
          <w:p w14:paraId="37B9EEF3" w14:textId="77777777" w:rsidR="00CB5F87" w:rsidRPr="00F15EBF" w:rsidRDefault="00CB5F87" w:rsidP="00CA3524">
            <w:pPr>
              <w:pStyle w:val="TAC"/>
              <w:rPr>
                <w:ins w:id="439" w:author="Leif Mattisson" w:date="2022-02-10T17:17:00Z"/>
              </w:rPr>
            </w:pPr>
          </w:p>
        </w:tc>
        <w:tc>
          <w:tcPr>
            <w:tcW w:w="1134" w:type="dxa"/>
            <w:tcBorders>
              <w:top w:val="nil"/>
              <w:left w:val="single" w:sz="4" w:space="0" w:color="auto"/>
              <w:bottom w:val="nil"/>
              <w:right w:val="single" w:sz="4" w:space="0" w:color="auto"/>
            </w:tcBorders>
            <w:shd w:val="clear" w:color="auto" w:fill="auto"/>
          </w:tcPr>
          <w:p w14:paraId="7310A116" w14:textId="77777777" w:rsidR="00CB5F87" w:rsidRPr="00F15EBF" w:rsidRDefault="00CB5F87" w:rsidP="00CA3524">
            <w:pPr>
              <w:pStyle w:val="TAC"/>
              <w:rPr>
                <w:ins w:id="440" w:author="Leif Mattisson" w:date="2022-02-10T17:17:00Z"/>
              </w:rPr>
            </w:pPr>
          </w:p>
        </w:tc>
        <w:tc>
          <w:tcPr>
            <w:tcW w:w="709" w:type="dxa"/>
            <w:tcBorders>
              <w:left w:val="single" w:sz="4" w:space="0" w:color="auto"/>
            </w:tcBorders>
            <w:shd w:val="clear" w:color="auto" w:fill="auto"/>
          </w:tcPr>
          <w:p w14:paraId="6000CDC3" w14:textId="77777777" w:rsidR="00CB5F87" w:rsidRPr="00F15EBF" w:rsidRDefault="00CB5F87" w:rsidP="00CA3524">
            <w:pPr>
              <w:pStyle w:val="TAC"/>
              <w:rPr>
                <w:ins w:id="441" w:author="Leif Mattisson" w:date="2022-02-10T17:17:00Z"/>
              </w:rPr>
            </w:pPr>
            <w:ins w:id="442" w:author="Leif Mattisson" w:date="2022-02-10T17:17:00Z">
              <w:r w:rsidRPr="00F15EBF">
                <w:t>Mid</w:t>
              </w:r>
            </w:ins>
          </w:p>
        </w:tc>
        <w:tc>
          <w:tcPr>
            <w:tcW w:w="992" w:type="dxa"/>
            <w:shd w:val="clear" w:color="auto" w:fill="auto"/>
          </w:tcPr>
          <w:p w14:paraId="19E2ACF3" w14:textId="77777777" w:rsidR="00CB5F87" w:rsidRPr="00F15EBF" w:rsidRDefault="00CB5F87" w:rsidP="00CA3524">
            <w:pPr>
              <w:pStyle w:val="TAC"/>
              <w:rPr>
                <w:ins w:id="443" w:author="Leif Mattisson" w:date="2022-02-10T17:17:00Z"/>
              </w:rPr>
            </w:pPr>
            <w:ins w:id="444" w:author="Leif Mattisson" w:date="2022-02-10T17:26:00Z">
              <w:r w:rsidRPr="00F15EBF">
                <w:rPr>
                  <w:rFonts w:cs="Arial"/>
                  <w:color w:val="000000"/>
                </w:rPr>
                <w:t>2152.5</w:t>
              </w:r>
            </w:ins>
          </w:p>
        </w:tc>
        <w:tc>
          <w:tcPr>
            <w:tcW w:w="992" w:type="dxa"/>
          </w:tcPr>
          <w:p w14:paraId="2811AA77" w14:textId="77777777" w:rsidR="00CB5F87" w:rsidRPr="00F15EBF" w:rsidRDefault="00CB5F87" w:rsidP="00CA3524">
            <w:pPr>
              <w:pStyle w:val="TAC"/>
              <w:rPr>
                <w:ins w:id="445" w:author="Leif Mattisson" w:date="2022-02-10T17:17:00Z"/>
              </w:rPr>
            </w:pPr>
            <w:ins w:id="446" w:author="Leif Mattisson" w:date="2022-02-10T17:26:00Z">
              <w:r w:rsidRPr="00F15EBF">
                <w:rPr>
                  <w:rFonts w:cs="Arial"/>
                  <w:color w:val="000000"/>
                </w:rPr>
                <w:t>430500</w:t>
              </w:r>
            </w:ins>
          </w:p>
        </w:tc>
        <w:tc>
          <w:tcPr>
            <w:tcW w:w="993" w:type="dxa"/>
            <w:shd w:val="clear" w:color="auto" w:fill="auto"/>
          </w:tcPr>
          <w:p w14:paraId="48C555F2" w14:textId="77777777" w:rsidR="00CB5F87" w:rsidRPr="00F15EBF" w:rsidRDefault="00CB5F87" w:rsidP="00CA3524">
            <w:pPr>
              <w:pStyle w:val="TAC"/>
              <w:rPr>
                <w:ins w:id="447" w:author="Leif Mattisson" w:date="2022-02-10T17:17:00Z"/>
              </w:rPr>
            </w:pPr>
            <w:ins w:id="448" w:author="Leif Mattisson" w:date="2022-02-10T17:26:00Z">
              <w:r w:rsidRPr="00F15EBF">
                <w:rPr>
                  <w:rFonts w:cs="Arial"/>
                  <w:color w:val="000000"/>
                </w:rPr>
                <w:t>2122.17</w:t>
              </w:r>
            </w:ins>
          </w:p>
        </w:tc>
        <w:tc>
          <w:tcPr>
            <w:tcW w:w="992" w:type="dxa"/>
            <w:tcBorders>
              <w:right w:val="single" w:sz="4" w:space="0" w:color="auto"/>
            </w:tcBorders>
            <w:shd w:val="clear" w:color="auto" w:fill="auto"/>
          </w:tcPr>
          <w:p w14:paraId="557F0007" w14:textId="77777777" w:rsidR="00CB5F87" w:rsidRPr="00F15EBF" w:rsidRDefault="00CB5F87" w:rsidP="00CA3524">
            <w:pPr>
              <w:pStyle w:val="TAC"/>
              <w:rPr>
                <w:ins w:id="449" w:author="Leif Mattisson" w:date="2022-02-10T17:17:00Z"/>
              </w:rPr>
            </w:pPr>
            <w:ins w:id="450" w:author="Leif Mattisson" w:date="2022-02-10T17:26:00Z">
              <w:r w:rsidRPr="00F15EBF">
                <w:rPr>
                  <w:rFonts w:cs="Arial"/>
                  <w:color w:val="000000"/>
                </w:rPr>
                <w:t>424434</w:t>
              </w:r>
            </w:ins>
          </w:p>
        </w:tc>
        <w:tc>
          <w:tcPr>
            <w:tcW w:w="992" w:type="dxa"/>
            <w:tcBorders>
              <w:right w:val="single" w:sz="4" w:space="0" w:color="auto"/>
            </w:tcBorders>
            <w:shd w:val="clear" w:color="auto" w:fill="auto"/>
          </w:tcPr>
          <w:p w14:paraId="0430E197" w14:textId="77777777" w:rsidR="00CB5F87" w:rsidRPr="00F15EBF" w:rsidRDefault="00CB5F87" w:rsidP="00CA3524">
            <w:pPr>
              <w:pStyle w:val="TAC"/>
              <w:rPr>
                <w:ins w:id="451" w:author="Leif Mattisson" w:date="2022-02-10T17:17:00Z"/>
              </w:rPr>
            </w:pPr>
            <w:ins w:id="452" w:author="Leif Mattisson" w:date="2022-02-10T17:26:00Z">
              <w:r w:rsidRPr="00F15EBF">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624B178C" w14:textId="77777777" w:rsidR="00CB5F87" w:rsidRPr="00F15EBF" w:rsidRDefault="00CB5F87" w:rsidP="00CA3524">
            <w:pPr>
              <w:pStyle w:val="TAC"/>
              <w:rPr>
                <w:ins w:id="453" w:author="Leif Mattisson" w:date="2022-02-10T17:1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D350D0" w14:textId="77777777" w:rsidR="00CB5F87" w:rsidRPr="00F15EBF" w:rsidRDefault="00CB5F87" w:rsidP="00CA3524">
            <w:pPr>
              <w:pStyle w:val="TAC"/>
              <w:rPr>
                <w:ins w:id="454" w:author="Leif Mattisson" w:date="2022-02-10T17:17:00Z"/>
              </w:rPr>
            </w:pPr>
            <w:ins w:id="455" w:author="Leif Mattisson" w:date="2022-02-10T17:26:00Z">
              <w:r w:rsidRPr="00F15EBF">
                <w:rPr>
                  <w:rFonts w:cs="Arial"/>
                  <w:color w:val="000000"/>
                </w:rPr>
                <w:t>5358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D03E89" w14:textId="77777777" w:rsidR="00CB5F87" w:rsidRPr="00F15EBF" w:rsidRDefault="00CB5F87" w:rsidP="00CA3524">
            <w:pPr>
              <w:pStyle w:val="TAC"/>
              <w:rPr>
                <w:ins w:id="456" w:author="Leif Mattisson" w:date="2022-02-10T17:17:00Z"/>
              </w:rPr>
            </w:pPr>
            <w:ins w:id="457" w:author="Leif Mattisson" w:date="2022-02-10T17:26:00Z">
              <w:r w:rsidRPr="00F15EBF">
                <w:rPr>
                  <w:rFonts w:cs="Arial"/>
                  <w:color w:val="000000"/>
                </w:rPr>
                <w:t>428670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FBFB17" w14:textId="77777777" w:rsidR="00CB5F87" w:rsidRPr="00F15EBF" w:rsidRDefault="00CB5F87" w:rsidP="00CA3524">
            <w:pPr>
              <w:pStyle w:val="TAC"/>
              <w:rPr>
                <w:ins w:id="458" w:author="Leif Mattisson" w:date="2022-02-10T17:17:00Z"/>
              </w:rPr>
            </w:pPr>
            <w:ins w:id="459" w:author="Leif Mattisson" w:date="2022-02-10T17:26:00Z">
              <w:r w:rsidRPr="00F15EBF">
                <w:rPr>
                  <w:rFonts w:cs="Arial"/>
                  <w:color w:val="000000"/>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C7BB9" w14:textId="77777777" w:rsidR="00CB5F87" w:rsidRPr="00F15EBF" w:rsidRDefault="00CB5F87" w:rsidP="00CA3524">
            <w:pPr>
              <w:pStyle w:val="TAC"/>
              <w:rPr>
                <w:ins w:id="460" w:author="Leif Mattisson" w:date="2022-02-10T17:17:00Z"/>
              </w:rPr>
            </w:pPr>
            <w:ins w:id="461" w:author="Leif Mattisson" w:date="2022-02-10T17:26: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53831DEE" w14:textId="77777777" w:rsidR="00CB5F87" w:rsidRPr="00F15EBF" w:rsidRDefault="00CB5F87" w:rsidP="00CA3524">
            <w:pPr>
              <w:pStyle w:val="TAC"/>
              <w:rPr>
                <w:ins w:id="462" w:author="Leif Mattisson" w:date="2022-02-10T17:17:00Z"/>
              </w:rPr>
            </w:pPr>
            <w:ins w:id="463" w:author="Leif Mattisson" w:date="2022-02-10T17:26: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6820165D" w14:textId="77777777" w:rsidR="00CB5F87" w:rsidRPr="00F15EBF" w:rsidRDefault="00CB5F87" w:rsidP="00CA3524">
            <w:pPr>
              <w:pStyle w:val="TAC"/>
              <w:rPr>
                <w:ins w:id="464" w:author="Leif Mattisson" w:date="2022-02-10T17:17:00Z"/>
              </w:rPr>
            </w:pPr>
            <w:ins w:id="465" w:author="Leif Mattisson" w:date="2022-02-10T17:26:00Z">
              <w:r w:rsidRPr="00F15EBF">
                <w:rPr>
                  <w:rFonts w:cs="Arial"/>
                  <w:color w:val="000000"/>
                </w:rPr>
                <w:t>107</w:t>
              </w:r>
            </w:ins>
          </w:p>
        </w:tc>
      </w:tr>
      <w:tr w:rsidR="00CB5F87" w:rsidRPr="00F15EBF" w14:paraId="1CDEDFF5" w14:textId="77777777" w:rsidTr="00CA3524">
        <w:trPr>
          <w:ins w:id="466" w:author="Leif Mattisson" w:date="2022-02-10T17:17:00Z"/>
        </w:trPr>
        <w:tc>
          <w:tcPr>
            <w:tcW w:w="789" w:type="dxa"/>
            <w:tcBorders>
              <w:top w:val="nil"/>
              <w:left w:val="single" w:sz="4" w:space="0" w:color="auto"/>
              <w:bottom w:val="nil"/>
              <w:right w:val="single" w:sz="4" w:space="0" w:color="auto"/>
            </w:tcBorders>
            <w:shd w:val="clear" w:color="auto" w:fill="auto"/>
          </w:tcPr>
          <w:p w14:paraId="4D8BE41A" w14:textId="77777777" w:rsidR="00CB5F87" w:rsidRPr="00F15EBF" w:rsidRDefault="00CB5F87" w:rsidP="00CA3524">
            <w:pPr>
              <w:pStyle w:val="TAC"/>
              <w:rPr>
                <w:ins w:id="467" w:author="Leif Mattisson" w:date="2022-02-10T17:17:00Z"/>
              </w:rPr>
            </w:pPr>
          </w:p>
        </w:tc>
        <w:tc>
          <w:tcPr>
            <w:tcW w:w="850" w:type="dxa"/>
            <w:tcBorders>
              <w:top w:val="nil"/>
              <w:left w:val="single" w:sz="4" w:space="0" w:color="auto"/>
              <w:bottom w:val="single" w:sz="4" w:space="0" w:color="auto"/>
              <w:right w:val="single" w:sz="4" w:space="0" w:color="auto"/>
            </w:tcBorders>
          </w:tcPr>
          <w:p w14:paraId="0ABA8EA4" w14:textId="77777777" w:rsidR="00CB5F87" w:rsidRPr="00F15EBF" w:rsidRDefault="00CB5F87" w:rsidP="00CA3524">
            <w:pPr>
              <w:pStyle w:val="TAC"/>
              <w:rPr>
                <w:ins w:id="468" w:author="Leif Mattisson" w:date="2022-02-10T17:17:00Z"/>
              </w:rPr>
            </w:pPr>
          </w:p>
        </w:tc>
        <w:tc>
          <w:tcPr>
            <w:tcW w:w="850" w:type="dxa"/>
            <w:tcBorders>
              <w:top w:val="nil"/>
              <w:left w:val="single" w:sz="4" w:space="0" w:color="auto"/>
              <w:bottom w:val="single" w:sz="4" w:space="0" w:color="auto"/>
              <w:right w:val="single" w:sz="4" w:space="0" w:color="auto"/>
            </w:tcBorders>
            <w:shd w:val="clear" w:color="auto" w:fill="auto"/>
          </w:tcPr>
          <w:p w14:paraId="31FEF136" w14:textId="77777777" w:rsidR="00CB5F87" w:rsidRPr="00F15EBF" w:rsidRDefault="00CB5F87" w:rsidP="00CA3524">
            <w:pPr>
              <w:pStyle w:val="TAC"/>
              <w:rPr>
                <w:ins w:id="469" w:author="Leif Mattisson" w:date="2022-02-10T17:17:00Z"/>
              </w:rPr>
            </w:pPr>
          </w:p>
        </w:tc>
        <w:tc>
          <w:tcPr>
            <w:tcW w:w="1134" w:type="dxa"/>
            <w:tcBorders>
              <w:top w:val="nil"/>
              <w:left w:val="single" w:sz="4" w:space="0" w:color="auto"/>
              <w:bottom w:val="single" w:sz="4" w:space="0" w:color="auto"/>
              <w:right w:val="single" w:sz="4" w:space="0" w:color="auto"/>
            </w:tcBorders>
            <w:shd w:val="clear" w:color="auto" w:fill="auto"/>
          </w:tcPr>
          <w:p w14:paraId="1C7870F9" w14:textId="77777777" w:rsidR="00CB5F87" w:rsidRPr="00F15EBF" w:rsidRDefault="00CB5F87" w:rsidP="00CA3524">
            <w:pPr>
              <w:pStyle w:val="TAC"/>
              <w:rPr>
                <w:ins w:id="470" w:author="Leif Mattisson" w:date="2022-02-10T17:17:00Z"/>
              </w:rPr>
            </w:pPr>
          </w:p>
        </w:tc>
        <w:tc>
          <w:tcPr>
            <w:tcW w:w="709" w:type="dxa"/>
            <w:tcBorders>
              <w:left w:val="single" w:sz="4" w:space="0" w:color="auto"/>
            </w:tcBorders>
            <w:shd w:val="clear" w:color="auto" w:fill="auto"/>
          </w:tcPr>
          <w:p w14:paraId="5392B774" w14:textId="77777777" w:rsidR="00CB5F87" w:rsidRPr="00F15EBF" w:rsidRDefault="00CB5F87" w:rsidP="00CA3524">
            <w:pPr>
              <w:pStyle w:val="TAC"/>
              <w:rPr>
                <w:ins w:id="471" w:author="Leif Mattisson" w:date="2022-02-10T17:17:00Z"/>
              </w:rPr>
            </w:pPr>
            <w:ins w:id="472" w:author="Leif Mattisson" w:date="2022-02-10T17:17:00Z">
              <w:r w:rsidRPr="00F15EBF">
                <w:t>High</w:t>
              </w:r>
            </w:ins>
          </w:p>
        </w:tc>
        <w:tc>
          <w:tcPr>
            <w:tcW w:w="992" w:type="dxa"/>
            <w:shd w:val="clear" w:color="auto" w:fill="auto"/>
          </w:tcPr>
          <w:p w14:paraId="3E94C36B" w14:textId="77777777" w:rsidR="00CB5F87" w:rsidRPr="00F15EBF" w:rsidRDefault="00CB5F87" w:rsidP="00CA3524">
            <w:pPr>
              <w:pStyle w:val="TAC"/>
              <w:rPr>
                <w:ins w:id="473" w:author="Leif Mattisson" w:date="2022-02-10T17:17:00Z"/>
              </w:rPr>
            </w:pPr>
            <w:ins w:id="474" w:author="Leif Mattisson" w:date="2022-02-10T17:26:00Z">
              <w:r w:rsidRPr="00F15EBF">
                <w:rPr>
                  <w:rFonts w:cs="Arial"/>
                  <w:color w:val="000000"/>
                </w:rPr>
                <w:t>2182.5</w:t>
              </w:r>
            </w:ins>
          </w:p>
        </w:tc>
        <w:tc>
          <w:tcPr>
            <w:tcW w:w="992" w:type="dxa"/>
          </w:tcPr>
          <w:p w14:paraId="6C19B763" w14:textId="77777777" w:rsidR="00CB5F87" w:rsidRPr="00F15EBF" w:rsidRDefault="00CB5F87" w:rsidP="00CA3524">
            <w:pPr>
              <w:pStyle w:val="TAC"/>
              <w:rPr>
                <w:ins w:id="475" w:author="Leif Mattisson" w:date="2022-02-10T17:17:00Z"/>
              </w:rPr>
            </w:pPr>
            <w:ins w:id="476" w:author="Leif Mattisson" w:date="2022-02-10T17:26:00Z">
              <w:r w:rsidRPr="00F15EBF">
                <w:rPr>
                  <w:rFonts w:cs="Arial"/>
                  <w:color w:val="000000"/>
                </w:rPr>
                <w:t>436500</w:t>
              </w:r>
            </w:ins>
          </w:p>
        </w:tc>
        <w:tc>
          <w:tcPr>
            <w:tcW w:w="993" w:type="dxa"/>
            <w:shd w:val="clear" w:color="auto" w:fill="auto"/>
          </w:tcPr>
          <w:p w14:paraId="319D30CD" w14:textId="77777777" w:rsidR="00CB5F87" w:rsidRPr="00F15EBF" w:rsidRDefault="00CB5F87" w:rsidP="00CA3524">
            <w:pPr>
              <w:pStyle w:val="TAC"/>
              <w:rPr>
                <w:ins w:id="477" w:author="Leif Mattisson" w:date="2022-02-10T17:17:00Z"/>
              </w:rPr>
            </w:pPr>
            <w:ins w:id="478" w:author="Leif Mattisson" w:date="2022-02-10T17:26:00Z">
              <w:r w:rsidRPr="00F15EBF">
                <w:rPr>
                  <w:rFonts w:cs="Arial"/>
                  <w:color w:val="000000"/>
                </w:rPr>
                <w:t>2079.81</w:t>
              </w:r>
            </w:ins>
          </w:p>
        </w:tc>
        <w:tc>
          <w:tcPr>
            <w:tcW w:w="992" w:type="dxa"/>
            <w:tcBorders>
              <w:right w:val="single" w:sz="4" w:space="0" w:color="auto"/>
            </w:tcBorders>
            <w:shd w:val="clear" w:color="auto" w:fill="auto"/>
          </w:tcPr>
          <w:p w14:paraId="7665E83C" w14:textId="77777777" w:rsidR="00CB5F87" w:rsidRPr="00F15EBF" w:rsidRDefault="00CB5F87" w:rsidP="00CA3524">
            <w:pPr>
              <w:pStyle w:val="TAC"/>
              <w:rPr>
                <w:ins w:id="479" w:author="Leif Mattisson" w:date="2022-02-10T17:17:00Z"/>
              </w:rPr>
            </w:pPr>
            <w:ins w:id="480" w:author="Leif Mattisson" w:date="2022-02-10T17:26:00Z">
              <w:r w:rsidRPr="00F15EBF">
                <w:rPr>
                  <w:rFonts w:cs="Arial"/>
                  <w:color w:val="000000"/>
                </w:rPr>
                <w:t>415962</w:t>
              </w:r>
            </w:ins>
          </w:p>
        </w:tc>
        <w:tc>
          <w:tcPr>
            <w:tcW w:w="992" w:type="dxa"/>
            <w:tcBorders>
              <w:right w:val="single" w:sz="4" w:space="0" w:color="auto"/>
            </w:tcBorders>
            <w:shd w:val="clear" w:color="auto" w:fill="auto"/>
          </w:tcPr>
          <w:p w14:paraId="3E8B35BD" w14:textId="77777777" w:rsidR="00CB5F87" w:rsidRPr="00F15EBF" w:rsidRDefault="00CB5F87" w:rsidP="00CA3524">
            <w:pPr>
              <w:pStyle w:val="TAC"/>
              <w:rPr>
                <w:ins w:id="481" w:author="Leif Mattisson" w:date="2022-02-10T17:17:00Z"/>
              </w:rPr>
            </w:pPr>
            <w:ins w:id="482" w:author="Leif Mattisson" w:date="2022-02-10T17:26:00Z">
              <w:r w:rsidRPr="00F15EBF">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7D997BE2" w14:textId="77777777" w:rsidR="00CB5F87" w:rsidRPr="00F15EBF" w:rsidRDefault="00CB5F87" w:rsidP="00CA3524">
            <w:pPr>
              <w:pStyle w:val="TAC"/>
              <w:rPr>
                <w:ins w:id="483" w:author="Leif Mattisson" w:date="2022-02-10T17:1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328058" w14:textId="77777777" w:rsidR="00CB5F87" w:rsidRPr="00F15EBF" w:rsidRDefault="00CB5F87" w:rsidP="00CA3524">
            <w:pPr>
              <w:pStyle w:val="TAC"/>
              <w:rPr>
                <w:ins w:id="484" w:author="Leif Mattisson" w:date="2022-02-10T17:17:00Z"/>
              </w:rPr>
            </w:pPr>
            <w:ins w:id="485" w:author="Leif Mattisson" w:date="2022-02-10T17:26:00Z">
              <w:r w:rsidRPr="00F15EBF">
                <w:rPr>
                  <w:rFonts w:cs="Arial"/>
                  <w:color w:val="000000"/>
                </w:rPr>
                <w:t>5433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27189" w14:textId="77777777" w:rsidR="00CB5F87" w:rsidRPr="00F15EBF" w:rsidRDefault="00CB5F87" w:rsidP="00CA3524">
            <w:pPr>
              <w:pStyle w:val="TAC"/>
              <w:rPr>
                <w:ins w:id="486" w:author="Leif Mattisson" w:date="2022-02-10T17:17:00Z"/>
              </w:rPr>
            </w:pPr>
            <w:ins w:id="487" w:author="Leif Mattisson" w:date="2022-02-10T17:26:00Z">
              <w:r w:rsidRPr="00F15EBF">
                <w:rPr>
                  <w:rFonts w:cs="Arial"/>
                  <w:color w:val="000000"/>
                </w:rPr>
                <w:t>434670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A45C5" w14:textId="77777777" w:rsidR="00CB5F87" w:rsidRPr="00F15EBF" w:rsidRDefault="00CB5F87" w:rsidP="00CA3524">
            <w:pPr>
              <w:pStyle w:val="TAC"/>
              <w:rPr>
                <w:ins w:id="488" w:author="Leif Mattisson" w:date="2022-02-10T17:17:00Z"/>
              </w:rPr>
            </w:pPr>
            <w:ins w:id="489" w:author="Leif Mattisson" w:date="2022-02-10T17:26:00Z">
              <w:r w:rsidRPr="00F15EBF">
                <w:rPr>
                  <w:rFonts w:cs="Arial"/>
                  <w:color w:val="000000"/>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D38ED4" w14:textId="77777777" w:rsidR="00CB5F87" w:rsidRPr="00F15EBF" w:rsidRDefault="00CB5F87" w:rsidP="00CA3524">
            <w:pPr>
              <w:pStyle w:val="TAC"/>
              <w:rPr>
                <w:ins w:id="490" w:author="Leif Mattisson" w:date="2022-02-10T17:17:00Z"/>
              </w:rPr>
            </w:pPr>
            <w:ins w:id="491" w:author="Leif Mattisson" w:date="2022-02-10T17:26: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11B22F3" w14:textId="77777777" w:rsidR="00CB5F87" w:rsidRPr="00F15EBF" w:rsidRDefault="00CB5F87" w:rsidP="00CA3524">
            <w:pPr>
              <w:pStyle w:val="TAC"/>
              <w:rPr>
                <w:ins w:id="492" w:author="Leif Mattisson" w:date="2022-02-10T17:17:00Z"/>
              </w:rPr>
            </w:pPr>
            <w:ins w:id="493" w:author="Leif Mattisson" w:date="2022-02-10T17:26: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59188623" w14:textId="77777777" w:rsidR="00CB5F87" w:rsidRPr="00F15EBF" w:rsidRDefault="00CB5F87" w:rsidP="00CA3524">
            <w:pPr>
              <w:pStyle w:val="TAC"/>
              <w:rPr>
                <w:ins w:id="494" w:author="Leif Mattisson" w:date="2022-02-10T17:17:00Z"/>
              </w:rPr>
            </w:pPr>
            <w:ins w:id="495" w:author="Leif Mattisson" w:date="2022-02-10T17:26:00Z">
              <w:r w:rsidRPr="00F15EBF">
                <w:rPr>
                  <w:rFonts w:cs="Arial"/>
                  <w:color w:val="000000"/>
                </w:rPr>
                <w:t>509</w:t>
              </w:r>
            </w:ins>
          </w:p>
        </w:tc>
      </w:tr>
      <w:tr w:rsidR="00CB5F87" w:rsidRPr="00F15EBF" w14:paraId="039D51A9" w14:textId="77777777" w:rsidTr="00CA3524">
        <w:trPr>
          <w:ins w:id="496" w:author="Leif Mattisson" w:date="2022-02-10T17:17:00Z"/>
        </w:trPr>
        <w:tc>
          <w:tcPr>
            <w:tcW w:w="789" w:type="dxa"/>
            <w:tcBorders>
              <w:top w:val="nil"/>
              <w:left w:val="single" w:sz="4" w:space="0" w:color="auto"/>
              <w:bottom w:val="nil"/>
              <w:right w:val="single" w:sz="4" w:space="0" w:color="auto"/>
            </w:tcBorders>
            <w:shd w:val="clear" w:color="auto" w:fill="auto"/>
          </w:tcPr>
          <w:p w14:paraId="2D427B6B" w14:textId="77777777" w:rsidR="00CB5F87" w:rsidRPr="00F15EBF" w:rsidRDefault="00CB5F87" w:rsidP="00CA3524">
            <w:pPr>
              <w:pStyle w:val="TAC"/>
              <w:rPr>
                <w:ins w:id="497" w:author="Leif Mattisson" w:date="2022-02-10T17:17:00Z"/>
              </w:rPr>
            </w:pPr>
          </w:p>
        </w:tc>
        <w:tc>
          <w:tcPr>
            <w:tcW w:w="850" w:type="dxa"/>
            <w:tcBorders>
              <w:top w:val="single" w:sz="4" w:space="0" w:color="auto"/>
              <w:left w:val="single" w:sz="4" w:space="0" w:color="auto"/>
              <w:bottom w:val="nil"/>
              <w:right w:val="single" w:sz="4" w:space="0" w:color="auto"/>
            </w:tcBorders>
          </w:tcPr>
          <w:p w14:paraId="6A85814C" w14:textId="77777777" w:rsidR="00CB5F87" w:rsidRPr="00F15EBF" w:rsidRDefault="00CB5F87" w:rsidP="00CA3524">
            <w:pPr>
              <w:pStyle w:val="TAC"/>
              <w:rPr>
                <w:ins w:id="498" w:author="Leif Mattisson" w:date="2022-02-10T17:17:00Z"/>
              </w:rPr>
            </w:pPr>
            <w:ins w:id="499" w:author="Leif Mattisson" w:date="2022-02-10T17:17:00Z">
              <w:r w:rsidRPr="00F15EBF">
                <w:t>10</w:t>
              </w:r>
            </w:ins>
          </w:p>
        </w:tc>
        <w:tc>
          <w:tcPr>
            <w:tcW w:w="850" w:type="dxa"/>
            <w:tcBorders>
              <w:top w:val="single" w:sz="4" w:space="0" w:color="auto"/>
              <w:left w:val="single" w:sz="4" w:space="0" w:color="auto"/>
              <w:bottom w:val="nil"/>
              <w:right w:val="single" w:sz="4" w:space="0" w:color="auto"/>
            </w:tcBorders>
            <w:shd w:val="clear" w:color="auto" w:fill="auto"/>
          </w:tcPr>
          <w:p w14:paraId="1EBE411D" w14:textId="77777777" w:rsidR="00CB5F87" w:rsidRPr="00F15EBF" w:rsidRDefault="00CB5F87" w:rsidP="00CA3524">
            <w:pPr>
              <w:pStyle w:val="TAC"/>
              <w:rPr>
                <w:ins w:id="500" w:author="Leif Mattisson" w:date="2022-02-10T17:17:00Z"/>
              </w:rPr>
            </w:pPr>
            <w:ins w:id="501" w:author="Leif Mattisson" w:date="2022-02-10T17:17:00Z">
              <w:r w:rsidRPr="00F15EBF">
                <w:t>52</w:t>
              </w:r>
            </w:ins>
          </w:p>
        </w:tc>
        <w:tc>
          <w:tcPr>
            <w:tcW w:w="1134" w:type="dxa"/>
            <w:tcBorders>
              <w:top w:val="single" w:sz="4" w:space="0" w:color="auto"/>
              <w:left w:val="single" w:sz="4" w:space="0" w:color="auto"/>
              <w:bottom w:val="nil"/>
              <w:right w:val="single" w:sz="4" w:space="0" w:color="auto"/>
            </w:tcBorders>
            <w:shd w:val="clear" w:color="auto" w:fill="auto"/>
          </w:tcPr>
          <w:p w14:paraId="03D4BCB9" w14:textId="77777777" w:rsidR="00CB5F87" w:rsidRPr="00F15EBF" w:rsidRDefault="00CB5F87" w:rsidP="00CA3524">
            <w:pPr>
              <w:pStyle w:val="TAC"/>
              <w:rPr>
                <w:ins w:id="502" w:author="Leif Mattisson" w:date="2022-02-10T17:17:00Z"/>
              </w:rPr>
            </w:pPr>
            <w:ins w:id="503" w:author="Leif Mattisson" w:date="2022-02-10T17:17:00Z">
              <w:r w:rsidRPr="00F15EBF">
                <w:t>Uplink</w:t>
              </w:r>
            </w:ins>
          </w:p>
        </w:tc>
        <w:tc>
          <w:tcPr>
            <w:tcW w:w="709" w:type="dxa"/>
            <w:tcBorders>
              <w:left w:val="single" w:sz="4" w:space="0" w:color="auto"/>
            </w:tcBorders>
            <w:shd w:val="clear" w:color="auto" w:fill="auto"/>
          </w:tcPr>
          <w:p w14:paraId="1358A7C1" w14:textId="77777777" w:rsidR="00CB5F87" w:rsidRPr="00F15EBF" w:rsidRDefault="00CB5F87" w:rsidP="00CA3524">
            <w:pPr>
              <w:pStyle w:val="TAC"/>
              <w:rPr>
                <w:ins w:id="504" w:author="Leif Mattisson" w:date="2022-02-10T17:17:00Z"/>
              </w:rPr>
            </w:pPr>
            <w:ins w:id="505" w:author="Leif Mattisson" w:date="2022-02-10T17:17:00Z">
              <w:r w:rsidRPr="00F15EBF">
                <w:t>Low</w:t>
              </w:r>
            </w:ins>
          </w:p>
        </w:tc>
        <w:tc>
          <w:tcPr>
            <w:tcW w:w="992" w:type="dxa"/>
            <w:shd w:val="clear" w:color="auto" w:fill="auto"/>
          </w:tcPr>
          <w:p w14:paraId="4B284079" w14:textId="77777777" w:rsidR="00CB5F87" w:rsidRPr="00F15EBF" w:rsidRDefault="00CB5F87" w:rsidP="00CA3524">
            <w:pPr>
              <w:pStyle w:val="TAC"/>
              <w:rPr>
                <w:ins w:id="506" w:author="Leif Mattisson" w:date="2022-02-10T17:17:00Z"/>
              </w:rPr>
            </w:pPr>
            <w:ins w:id="507" w:author="Leif Mattisson" w:date="2022-02-10T17:26:00Z">
              <w:r w:rsidRPr="00F15EBF">
                <w:rPr>
                  <w:rFonts w:cs="Arial"/>
                  <w:color w:val="000000"/>
                </w:rPr>
                <w:t>1715</w:t>
              </w:r>
            </w:ins>
          </w:p>
        </w:tc>
        <w:tc>
          <w:tcPr>
            <w:tcW w:w="992" w:type="dxa"/>
          </w:tcPr>
          <w:p w14:paraId="623E45FC" w14:textId="77777777" w:rsidR="00CB5F87" w:rsidRPr="00F15EBF" w:rsidRDefault="00CB5F87" w:rsidP="00CA3524">
            <w:pPr>
              <w:pStyle w:val="TAC"/>
              <w:rPr>
                <w:ins w:id="508" w:author="Leif Mattisson" w:date="2022-02-10T17:17:00Z"/>
              </w:rPr>
            </w:pPr>
            <w:ins w:id="509" w:author="Leif Mattisson" w:date="2022-02-10T17:26:00Z">
              <w:r w:rsidRPr="00F15EBF">
                <w:rPr>
                  <w:rFonts w:cs="Arial"/>
                  <w:color w:val="000000"/>
                </w:rPr>
                <w:t>343000</w:t>
              </w:r>
            </w:ins>
          </w:p>
        </w:tc>
        <w:tc>
          <w:tcPr>
            <w:tcW w:w="993" w:type="dxa"/>
            <w:shd w:val="clear" w:color="auto" w:fill="auto"/>
          </w:tcPr>
          <w:p w14:paraId="0A0FC132" w14:textId="77777777" w:rsidR="00CB5F87" w:rsidRPr="00F15EBF" w:rsidRDefault="00CB5F87" w:rsidP="00CA3524">
            <w:pPr>
              <w:pStyle w:val="TAC"/>
              <w:rPr>
                <w:ins w:id="510" w:author="Leif Mattisson" w:date="2022-02-10T17:17:00Z"/>
              </w:rPr>
            </w:pPr>
            <w:ins w:id="511" w:author="Leif Mattisson" w:date="2022-02-10T17:26:00Z">
              <w:r w:rsidRPr="00F15EBF">
                <w:rPr>
                  <w:rFonts w:cs="Arial"/>
                  <w:color w:val="000000"/>
                </w:rPr>
                <w:t>1710.32</w:t>
              </w:r>
            </w:ins>
          </w:p>
        </w:tc>
        <w:tc>
          <w:tcPr>
            <w:tcW w:w="992" w:type="dxa"/>
            <w:tcBorders>
              <w:right w:val="single" w:sz="4" w:space="0" w:color="auto"/>
            </w:tcBorders>
            <w:shd w:val="clear" w:color="auto" w:fill="auto"/>
          </w:tcPr>
          <w:p w14:paraId="19735D2E" w14:textId="77777777" w:rsidR="00CB5F87" w:rsidRPr="00F15EBF" w:rsidRDefault="00CB5F87" w:rsidP="00CA3524">
            <w:pPr>
              <w:pStyle w:val="TAC"/>
              <w:rPr>
                <w:ins w:id="512" w:author="Leif Mattisson" w:date="2022-02-10T17:17:00Z"/>
              </w:rPr>
            </w:pPr>
            <w:ins w:id="513" w:author="Leif Mattisson" w:date="2022-02-10T17:26:00Z">
              <w:r w:rsidRPr="00F15EBF">
                <w:rPr>
                  <w:rFonts w:cs="Arial"/>
                  <w:color w:val="000000"/>
                </w:rPr>
                <w:t>342064</w:t>
              </w:r>
            </w:ins>
          </w:p>
        </w:tc>
        <w:tc>
          <w:tcPr>
            <w:tcW w:w="992" w:type="dxa"/>
            <w:tcBorders>
              <w:right w:val="single" w:sz="4" w:space="0" w:color="auto"/>
            </w:tcBorders>
            <w:shd w:val="clear" w:color="auto" w:fill="auto"/>
          </w:tcPr>
          <w:p w14:paraId="79CA6228" w14:textId="77777777" w:rsidR="00CB5F87" w:rsidRPr="00F15EBF" w:rsidRDefault="00CB5F87" w:rsidP="00CA3524">
            <w:pPr>
              <w:pStyle w:val="TAC"/>
              <w:rPr>
                <w:ins w:id="514" w:author="Leif Mattisson" w:date="2022-02-10T17:17:00Z"/>
              </w:rPr>
            </w:pPr>
            <w:ins w:id="515" w:author="Leif Mattisson" w:date="2022-02-10T17:26: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64249E6D" w14:textId="77777777" w:rsidR="00CB5F87" w:rsidRPr="00F15EBF" w:rsidRDefault="00CB5F87" w:rsidP="00CA3524">
            <w:pPr>
              <w:pStyle w:val="TAC"/>
              <w:rPr>
                <w:ins w:id="516" w:author="Leif Mattisson" w:date="2022-02-10T17:17:00Z"/>
              </w:rPr>
            </w:pPr>
            <w:ins w:id="517" w:author="Leif Mattisson" w:date="2022-02-10T17:26: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EAC36" w14:textId="77777777" w:rsidR="00CB5F87" w:rsidRPr="00F15EBF" w:rsidRDefault="00CB5F87" w:rsidP="00CA3524">
            <w:pPr>
              <w:pStyle w:val="TAC"/>
              <w:rPr>
                <w:ins w:id="518" w:author="Leif Mattisson" w:date="2022-02-10T17:17:00Z"/>
              </w:rPr>
            </w:pPr>
            <w:ins w:id="519"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81940B" w14:textId="77777777" w:rsidR="00CB5F87" w:rsidRPr="00F15EBF" w:rsidRDefault="00CB5F87" w:rsidP="00CA3524">
            <w:pPr>
              <w:pStyle w:val="TAC"/>
              <w:rPr>
                <w:ins w:id="520" w:author="Leif Mattisson" w:date="2022-02-10T17:17:00Z"/>
              </w:rPr>
            </w:pPr>
            <w:ins w:id="521" w:author="Leif Mattisson" w:date="2022-02-10T17:26: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950B8" w14:textId="77777777" w:rsidR="00CB5F87" w:rsidRPr="00F15EBF" w:rsidRDefault="00CB5F87" w:rsidP="00CA3524">
            <w:pPr>
              <w:pStyle w:val="TAC"/>
              <w:rPr>
                <w:ins w:id="522" w:author="Leif Mattisson" w:date="2022-02-10T17:17:00Z"/>
              </w:rPr>
            </w:pPr>
            <w:ins w:id="523" w:author="Leif Mattisson" w:date="2022-02-10T17:26: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3AA42C" w14:textId="77777777" w:rsidR="00CB5F87" w:rsidRPr="00F15EBF" w:rsidRDefault="00CB5F87" w:rsidP="00CA3524">
            <w:pPr>
              <w:pStyle w:val="TAC"/>
              <w:rPr>
                <w:ins w:id="524" w:author="Leif Mattisson" w:date="2022-02-10T17:17:00Z"/>
              </w:rPr>
            </w:pPr>
            <w:ins w:id="525" w:author="Leif Mattisson" w:date="2022-02-10T17:26: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60B8F33D" w14:textId="77777777" w:rsidR="00CB5F87" w:rsidRPr="00F15EBF" w:rsidRDefault="00CB5F87" w:rsidP="00CA3524">
            <w:pPr>
              <w:pStyle w:val="TAC"/>
              <w:rPr>
                <w:ins w:id="526" w:author="Leif Mattisson" w:date="2022-02-10T17:17:00Z"/>
              </w:rPr>
            </w:pPr>
            <w:ins w:id="527"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32586166" w14:textId="77777777" w:rsidR="00CB5F87" w:rsidRPr="00F15EBF" w:rsidRDefault="00CB5F87" w:rsidP="00CA3524">
            <w:pPr>
              <w:pStyle w:val="TAC"/>
              <w:rPr>
                <w:ins w:id="528" w:author="Leif Mattisson" w:date="2022-02-10T17:17:00Z"/>
              </w:rPr>
            </w:pPr>
            <w:ins w:id="529" w:author="Leif Mattisson" w:date="2022-02-10T17:26:00Z">
              <w:r w:rsidRPr="00F15EBF">
                <w:rPr>
                  <w:rFonts w:cs="Arial"/>
                  <w:color w:val="000000"/>
                </w:rPr>
                <w:t>-</w:t>
              </w:r>
            </w:ins>
          </w:p>
        </w:tc>
      </w:tr>
      <w:tr w:rsidR="00CB5F87" w:rsidRPr="00F15EBF" w14:paraId="34298E1B" w14:textId="77777777" w:rsidTr="00CA3524">
        <w:trPr>
          <w:ins w:id="530" w:author="Leif Mattisson" w:date="2022-02-10T17:17:00Z"/>
        </w:trPr>
        <w:tc>
          <w:tcPr>
            <w:tcW w:w="789" w:type="dxa"/>
            <w:tcBorders>
              <w:top w:val="nil"/>
              <w:left w:val="single" w:sz="4" w:space="0" w:color="auto"/>
              <w:bottom w:val="nil"/>
              <w:right w:val="single" w:sz="4" w:space="0" w:color="auto"/>
            </w:tcBorders>
            <w:shd w:val="clear" w:color="auto" w:fill="auto"/>
          </w:tcPr>
          <w:p w14:paraId="45527E6F" w14:textId="77777777" w:rsidR="00CB5F87" w:rsidRPr="00F15EBF" w:rsidRDefault="00CB5F87" w:rsidP="00CA3524">
            <w:pPr>
              <w:pStyle w:val="TAC"/>
              <w:rPr>
                <w:ins w:id="531" w:author="Leif Mattisson" w:date="2022-02-10T17:17:00Z"/>
              </w:rPr>
            </w:pPr>
          </w:p>
        </w:tc>
        <w:tc>
          <w:tcPr>
            <w:tcW w:w="850" w:type="dxa"/>
            <w:tcBorders>
              <w:top w:val="nil"/>
              <w:left w:val="single" w:sz="4" w:space="0" w:color="auto"/>
              <w:bottom w:val="nil"/>
              <w:right w:val="single" w:sz="4" w:space="0" w:color="auto"/>
            </w:tcBorders>
          </w:tcPr>
          <w:p w14:paraId="08C95174" w14:textId="77777777" w:rsidR="00CB5F87" w:rsidRPr="00F15EBF" w:rsidRDefault="00CB5F87" w:rsidP="00CA3524">
            <w:pPr>
              <w:pStyle w:val="TAC"/>
              <w:rPr>
                <w:ins w:id="532" w:author="Leif Mattisson" w:date="2022-02-10T17:17:00Z"/>
              </w:rPr>
            </w:pPr>
          </w:p>
        </w:tc>
        <w:tc>
          <w:tcPr>
            <w:tcW w:w="850" w:type="dxa"/>
            <w:tcBorders>
              <w:top w:val="nil"/>
              <w:left w:val="single" w:sz="4" w:space="0" w:color="auto"/>
              <w:bottom w:val="nil"/>
              <w:right w:val="single" w:sz="4" w:space="0" w:color="auto"/>
            </w:tcBorders>
            <w:shd w:val="clear" w:color="auto" w:fill="auto"/>
          </w:tcPr>
          <w:p w14:paraId="2E467C8C" w14:textId="77777777" w:rsidR="00CB5F87" w:rsidRPr="00F15EBF" w:rsidRDefault="00CB5F87" w:rsidP="00CA3524">
            <w:pPr>
              <w:pStyle w:val="TAC"/>
              <w:rPr>
                <w:ins w:id="533" w:author="Leif Mattisson" w:date="2022-02-10T17:17:00Z"/>
              </w:rPr>
            </w:pPr>
          </w:p>
        </w:tc>
        <w:tc>
          <w:tcPr>
            <w:tcW w:w="1134" w:type="dxa"/>
            <w:tcBorders>
              <w:top w:val="nil"/>
              <w:left w:val="single" w:sz="4" w:space="0" w:color="auto"/>
              <w:bottom w:val="nil"/>
              <w:right w:val="single" w:sz="4" w:space="0" w:color="auto"/>
            </w:tcBorders>
            <w:shd w:val="clear" w:color="auto" w:fill="auto"/>
          </w:tcPr>
          <w:p w14:paraId="6124E38B" w14:textId="77777777" w:rsidR="00CB5F87" w:rsidRPr="00F15EBF" w:rsidRDefault="00CB5F87" w:rsidP="00CA3524">
            <w:pPr>
              <w:pStyle w:val="TAC"/>
              <w:rPr>
                <w:ins w:id="534" w:author="Leif Mattisson" w:date="2022-02-10T17:17:00Z"/>
              </w:rPr>
            </w:pPr>
          </w:p>
        </w:tc>
        <w:tc>
          <w:tcPr>
            <w:tcW w:w="709" w:type="dxa"/>
            <w:tcBorders>
              <w:left w:val="single" w:sz="4" w:space="0" w:color="auto"/>
            </w:tcBorders>
            <w:shd w:val="clear" w:color="auto" w:fill="auto"/>
          </w:tcPr>
          <w:p w14:paraId="5F3A3FC9" w14:textId="77777777" w:rsidR="00CB5F87" w:rsidRPr="00F15EBF" w:rsidRDefault="00CB5F87" w:rsidP="00CA3524">
            <w:pPr>
              <w:pStyle w:val="TAC"/>
              <w:rPr>
                <w:ins w:id="535" w:author="Leif Mattisson" w:date="2022-02-10T17:17:00Z"/>
              </w:rPr>
            </w:pPr>
            <w:ins w:id="536" w:author="Leif Mattisson" w:date="2022-02-10T17:17:00Z">
              <w:r w:rsidRPr="00F15EBF">
                <w:t>Mid</w:t>
              </w:r>
            </w:ins>
          </w:p>
        </w:tc>
        <w:tc>
          <w:tcPr>
            <w:tcW w:w="992" w:type="dxa"/>
            <w:shd w:val="clear" w:color="auto" w:fill="auto"/>
          </w:tcPr>
          <w:p w14:paraId="58ADD843" w14:textId="77777777" w:rsidR="00CB5F87" w:rsidRPr="00F15EBF" w:rsidRDefault="00CB5F87" w:rsidP="00CA3524">
            <w:pPr>
              <w:pStyle w:val="TAC"/>
              <w:rPr>
                <w:ins w:id="537" w:author="Leif Mattisson" w:date="2022-02-10T17:17:00Z"/>
              </w:rPr>
            </w:pPr>
            <w:ins w:id="538" w:author="Leif Mattisson" w:date="2022-02-10T17:26:00Z">
              <w:r w:rsidRPr="00F15EBF">
                <w:rPr>
                  <w:rFonts w:cs="Arial"/>
                  <w:color w:val="000000"/>
                </w:rPr>
                <w:t>1745</w:t>
              </w:r>
            </w:ins>
          </w:p>
        </w:tc>
        <w:tc>
          <w:tcPr>
            <w:tcW w:w="992" w:type="dxa"/>
          </w:tcPr>
          <w:p w14:paraId="204E5ECE" w14:textId="77777777" w:rsidR="00CB5F87" w:rsidRPr="00F15EBF" w:rsidRDefault="00CB5F87" w:rsidP="00CA3524">
            <w:pPr>
              <w:pStyle w:val="TAC"/>
              <w:rPr>
                <w:ins w:id="539" w:author="Leif Mattisson" w:date="2022-02-10T17:17:00Z"/>
              </w:rPr>
            </w:pPr>
            <w:ins w:id="540" w:author="Leif Mattisson" w:date="2022-02-10T17:26:00Z">
              <w:r w:rsidRPr="00F15EBF">
                <w:rPr>
                  <w:rFonts w:cs="Arial"/>
                  <w:color w:val="000000"/>
                </w:rPr>
                <w:t>349000</w:t>
              </w:r>
            </w:ins>
          </w:p>
        </w:tc>
        <w:tc>
          <w:tcPr>
            <w:tcW w:w="993" w:type="dxa"/>
            <w:shd w:val="clear" w:color="auto" w:fill="auto"/>
          </w:tcPr>
          <w:p w14:paraId="7997BDDA" w14:textId="77777777" w:rsidR="00CB5F87" w:rsidRPr="00F15EBF" w:rsidRDefault="00CB5F87" w:rsidP="00CA3524">
            <w:pPr>
              <w:pStyle w:val="TAC"/>
              <w:rPr>
                <w:ins w:id="541" w:author="Leif Mattisson" w:date="2022-02-10T17:17:00Z"/>
              </w:rPr>
            </w:pPr>
            <w:ins w:id="542" w:author="Leif Mattisson" w:date="2022-02-10T17:26:00Z">
              <w:r w:rsidRPr="00F15EBF">
                <w:rPr>
                  <w:rFonts w:cs="Arial"/>
                  <w:color w:val="000000"/>
                </w:rPr>
                <w:t>1649.6</w:t>
              </w:r>
            </w:ins>
          </w:p>
        </w:tc>
        <w:tc>
          <w:tcPr>
            <w:tcW w:w="992" w:type="dxa"/>
            <w:tcBorders>
              <w:right w:val="single" w:sz="4" w:space="0" w:color="auto"/>
            </w:tcBorders>
            <w:shd w:val="clear" w:color="auto" w:fill="auto"/>
          </w:tcPr>
          <w:p w14:paraId="4D5B5D2A" w14:textId="77777777" w:rsidR="00CB5F87" w:rsidRPr="00F15EBF" w:rsidRDefault="00CB5F87" w:rsidP="00CA3524">
            <w:pPr>
              <w:pStyle w:val="TAC"/>
              <w:rPr>
                <w:ins w:id="543" w:author="Leif Mattisson" w:date="2022-02-10T17:17:00Z"/>
              </w:rPr>
            </w:pPr>
            <w:ins w:id="544" w:author="Leif Mattisson" w:date="2022-02-10T17:26:00Z">
              <w:r w:rsidRPr="00F15EBF">
                <w:rPr>
                  <w:rFonts w:cs="Arial"/>
                  <w:color w:val="000000"/>
                </w:rPr>
                <w:t>329920</w:t>
              </w:r>
            </w:ins>
          </w:p>
        </w:tc>
        <w:tc>
          <w:tcPr>
            <w:tcW w:w="992" w:type="dxa"/>
            <w:tcBorders>
              <w:right w:val="single" w:sz="4" w:space="0" w:color="auto"/>
            </w:tcBorders>
            <w:shd w:val="clear" w:color="auto" w:fill="auto"/>
          </w:tcPr>
          <w:p w14:paraId="4511EF98" w14:textId="77777777" w:rsidR="00CB5F87" w:rsidRPr="00F15EBF" w:rsidRDefault="00CB5F87" w:rsidP="00CA3524">
            <w:pPr>
              <w:pStyle w:val="TAC"/>
              <w:rPr>
                <w:ins w:id="545" w:author="Leif Mattisson" w:date="2022-02-10T17:17:00Z"/>
              </w:rPr>
            </w:pPr>
            <w:ins w:id="546" w:author="Leif Mattisson" w:date="2022-02-10T17:26:00Z">
              <w:r w:rsidRPr="00F15EBF">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5C21842A" w14:textId="77777777" w:rsidR="00CB5F87" w:rsidRPr="00F15EBF" w:rsidRDefault="00CB5F87" w:rsidP="00CA3524">
            <w:pPr>
              <w:pStyle w:val="TAC"/>
              <w:rPr>
                <w:ins w:id="547" w:author="Leif Mattisson" w:date="2022-02-10T17:1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83952" w14:textId="77777777" w:rsidR="00CB5F87" w:rsidRPr="00F15EBF" w:rsidRDefault="00CB5F87" w:rsidP="00CA3524">
            <w:pPr>
              <w:pStyle w:val="TAC"/>
              <w:rPr>
                <w:ins w:id="548" w:author="Leif Mattisson" w:date="2022-02-10T17:17:00Z"/>
              </w:rPr>
            </w:pPr>
            <w:ins w:id="549"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BAE24" w14:textId="77777777" w:rsidR="00CB5F87" w:rsidRPr="00F15EBF" w:rsidRDefault="00CB5F87" w:rsidP="00CA3524">
            <w:pPr>
              <w:pStyle w:val="TAC"/>
              <w:rPr>
                <w:ins w:id="550" w:author="Leif Mattisson" w:date="2022-02-10T17:17:00Z"/>
              </w:rPr>
            </w:pPr>
            <w:ins w:id="551" w:author="Leif Mattisson" w:date="2022-02-10T17:26: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F4937C" w14:textId="77777777" w:rsidR="00CB5F87" w:rsidRPr="00F15EBF" w:rsidRDefault="00CB5F87" w:rsidP="00CA3524">
            <w:pPr>
              <w:pStyle w:val="TAC"/>
              <w:rPr>
                <w:ins w:id="552" w:author="Leif Mattisson" w:date="2022-02-10T17:17:00Z"/>
              </w:rPr>
            </w:pPr>
            <w:ins w:id="553" w:author="Leif Mattisson" w:date="2022-02-10T17:26: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AF847" w14:textId="77777777" w:rsidR="00CB5F87" w:rsidRPr="00F15EBF" w:rsidRDefault="00CB5F87" w:rsidP="00CA3524">
            <w:pPr>
              <w:pStyle w:val="TAC"/>
              <w:rPr>
                <w:ins w:id="554" w:author="Leif Mattisson" w:date="2022-02-10T17:17:00Z"/>
              </w:rPr>
            </w:pPr>
            <w:ins w:id="555" w:author="Leif Mattisson" w:date="2022-02-10T17:26: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38A39BC7" w14:textId="77777777" w:rsidR="00CB5F87" w:rsidRPr="00F15EBF" w:rsidRDefault="00CB5F87" w:rsidP="00CA3524">
            <w:pPr>
              <w:pStyle w:val="TAC"/>
              <w:rPr>
                <w:ins w:id="556" w:author="Leif Mattisson" w:date="2022-02-10T17:17:00Z"/>
              </w:rPr>
            </w:pPr>
            <w:ins w:id="557"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779BEEEA" w14:textId="77777777" w:rsidR="00CB5F87" w:rsidRPr="00F15EBF" w:rsidRDefault="00CB5F87" w:rsidP="00CA3524">
            <w:pPr>
              <w:pStyle w:val="TAC"/>
              <w:rPr>
                <w:ins w:id="558" w:author="Leif Mattisson" w:date="2022-02-10T17:17:00Z"/>
              </w:rPr>
            </w:pPr>
            <w:ins w:id="559" w:author="Leif Mattisson" w:date="2022-02-10T17:26:00Z">
              <w:r w:rsidRPr="00F15EBF">
                <w:rPr>
                  <w:rFonts w:cs="Arial"/>
                  <w:color w:val="000000"/>
                </w:rPr>
                <w:t>-</w:t>
              </w:r>
            </w:ins>
          </w:p>
        </w:tc>
      </w:tr>
      <w:tr w:rsidR="00CB5F87" w:rsidRPr="00F15EBF" w14:paraId="3A420A75" w14:textId="77777777" w:rsidTr="00CA3524">
        <w:trPr>
          <w:ins w:id="560" w:author="Leif Mattisson" w:date="2022-02-10T17:17:00Z"/>
        </w:trPr>
        <w:tc>
          <w:tcPr>
            <w:tcW w:w="789" w:type="dxa"/>
            <w:tcBorders>
              <w:top w:val="nil"/>
              <w:left w:val="single" w:sz="4" w:space="0" w:color="auto"/>
              <w:bottom w:val="single" w:sz="4" w:space="0" w:color="auto"/>
              <w:right w:val="single" w:sz="4" w:space="0" w:color="auto"/>
            </w:tcBorders>
            <w:shd w:val="clear" w:color="auto" w:fill="auto"/>
          </w:tcPr>
          <w:p w14:paraId="393D6877" w14:textId="77777777" w:rsidR="00CB5F87" w:rsidRPr="00F15EBF" w:rsidRDefault="00CB5F87" w:rsidP="00CA3524">
            <w:pPr>
              <w:pStyle w:val="TAC"/>
              <w:rPr>
                <w:ins w:id="561" w:author="Leif Mattisson" w:date="2022-02-10T17:17:00Z"/>
              </w:rPr>
            </w:pPr>
          </w:p>
        </w:tc>
        <w:tc>
          <w:tcPr>
            <w:tcW w:w="850" w:type="dxa"/>
            <w:tcBorders>
              <w:top w:val="nil"/>
              <w:left w:val="single" w:sz="4" w:space="0" w:color="auto"/>
              <w:bottom w:val="single" w:sz="4" w:space="0" w:color="auto"/>
              <w:right w:val="single" w:sz="4" w:space="0" w:color="auto"/>
            </w:tcBorders>
          </w:tcPr>
          <w:p w14:paraId="03DD8217" w14:textId="77777777" w:rsidR="00CB5F87" w:rsidRPr="00F15EBF" w:rsidRDefault="00CB5F87" w:rsidP="00CA3524">
            <w:pPr>
              <w:pStyle w:val="TAC"/>
              <w:rPr>
                <w:ins w:id="562" w:author="Leif Mattisson" w:date="2022-02-10T17:17:00Z"/>
              </w:rPr>
            </w:pPr>
          </w:p>
        </w:tc>
        <w:tc>
          <w:tcPr>
            <w:tcW w:w="850" w:type="dxa"/>
            <w:tcBorders>
              <w:top w:val="nil"/>
              <w:left w:val="single" w:sz="4" w:space="0" w:color="auto"/>
              <w:bottom w:val="single" w:sz="4" w:space="0" w:color="auto"/>
              <w:right w:val="single" w:sz="4" w:space="0" w:color="auto"/>
            </w:tcBorders>
            <w:shd w:val="clear" w:color="auto" w:fill="auto"/>
          </w:tcPr>
          <w:p w14:paraId="63D44C33" w14:textId="77777777" w:rsidR="00CB5F87" w:rsidRPr="00F15EBF" w:rsidRDefault="00CB5F87" w:rsidP="00CA3524">
            <w:pPr>
              <w:pStyle w:val="TAC"/>
              <w:rPr>
                <w:ins w:id="563" w:author="Leif Mattisson" w:date="2022-02-10T17:17:00Z"/>
              </w:rPr>
            </w:pPr>
          </w:p>
        </w:tc>
        <w:tc>
          <w:tcPr>
            <w:tcW w:w="1134" w:type="dxa"/>
            <w:tcBorders>
              <w:top w:val="nil"/>
              <w:left w:val="single" w:sz="4" w:space="0" w:color="auto"/>
              <w:bottom w:val="single" w:sz="4" w:space="0" w:color="auto"/>
              <w:right w:val="single" w:sz="4" w:space="0" w:color="auto"/>
            </w:tcBorders>
            <w:shd w:val="clear" w:color="auto" w:fill="auto"/>
          </w:tcPr>
          <w:p w14:paraId="627C21EF" w14:textId="77777777" w:rsidR="00CB5F87" w:rsidRPr="00F15EBF" w:rsidRDefault="00CB5F87" w:rsidP="00CA3524">
            <w:pPr>
              <w:pStyle w:val="TAC"/>
              <w:rPr>
                <w:ins w:id="564" w:author="Leif Mattisson" w:date="2022-02-10T17:17:00Z"/>
              </w:rPr>
            </w:pPr>
          </w:p>
        </w:tc>
        <w:tc>
          <w:tcPr>
            <w:tcW w:w="709" w:type="dxa"/>
            <w:tcBorders>
              <w:left w:val="single" w:sz="4" w:space="0" w:color="auto"/>
            </w:tcBorders>
            <w:shd w:val="clear" w:color="auto" w:fill="auto"/>
          </w:tcPr>
          <w:p w14:paraId="4F2EACC2" w14:textId="77777777" w:rsidR="00CB5F87" w:rsidRPr="00F15EBF" w:rsidRDefault="00CB5F87" w:rsidP="00CA3524">
            <w:pPr>
              <w:pStyle w:val="TAC"/>
              <w:rPr>
                <w:ins w:id="565" w:author="Leif Mattisson" w:date="2022-02-10T17:17:00Z"/>
              </w:rPr>
            </w:pPr>
            <w:ins w:id="566" w:author="Leif Mattisson" w:date="2022-02-10T17:17:00Z">
              <w:r w:rsidRPr="00F15EBF">
                <w:t>High</w:t>
              </w:r>
            </w:ins>
          </w:p>
        </w:tc>
        <w:tc>
          <w:tcPr>
            <w:tcW w:w="992" w:type="dxa"/>
            <w:shd w:val="clear" w:color="auto" w:fill="auto"/>
          </w:tcPr>
          <w:p w14:paraId="4CA66DA3" w14:textId="77777777" w:rsidR="00CB5F87" w:rsidRPr="00F15EBF" w:rsidRDefault="00CB5F87" w:rsidP="00CA3524">
            <w:pPr>
              <w:pStyle w:val="TAC"/>
              <w:rPr>
                <w:ins w:id="567" w:author="Leif Mattisson" w:date="2022-02-10T17:17:00Z"/>
              </w:rPr>
            </w:pPr>
            <w:ins w:id="568" w:author="Leif Mattisson" w:date="2022-02-10T17:26:00Z">
              <w:r w:rsidRPr="00F15EBF">
                <w:rPr>
                  <w:rFonts w:cs="Arial"/>
                  <w:color w:val="000000"/>
                </w:rPr>
                <w:t>1775</w:t>
              </w:r>
            </w:ins>
          </w:p>
        </w:tc>
        <w:tc>
          <w:tcPr>
            <w:tcW w:w="992" w:type="dxa"/>
          </w:tcPr>
          <w:p w14:paraId="27C8D3EB" w14:textId="77777777" w:rsidR="00CB5F87" w:rsidRPr="00F15EBF" w:rsidRDefault="00CB5F87" w:rsidP="00CA3524">
            <w:pPr>
              <w:pStyle w:val="TAC"/>
              <w:rPr>
                <w:ins w:id="569" w:author="Leif Mattisson" w:date="2022-02-10T17:17:00Z"/>
              </w:rPr>
            </w:pPr>
            <w:ins w:id="570" w:author="Leif Mattisson" w:date="2022-02-10T17:26:00Z">
              <w:r w:rsidRPr="00F15EBF">
                <w:rPr>
                  <w:rFonts w:cs="Arial"/>
                  <w:color w:val="000000"/>
                </w:rPr>
                <w:t>355000</w:t>
              </w:r>
            </w:ins>
          </w:p>
        </w:tc>
        <w:tc>
          <w:tcPr>
            <w:tcW w:w="993" w:type="dxa"/>
            <w:shd w:val="clear" w:color="auto" w:fill="auto"/>
          </w:tcPr>
          <w:p w14:paraId="5E769FB5" w14:textId="77777777" w:rsidR="00CB5F87" w:rsidRPr="00F15EBF" w:rsidRDefault="00CB5F87" w:rsidP="00CA3524">
            <w:pPr>
              <w:pStyle w:val="TAC"/>
              <w:rPr>
                <w:ins w:id="571" w:author="Leif Mattisson" w:date="2022-02-10T17:17:00Z"/>
              </w:rPr>
            </w:pPr>
            <w:ins w:id="572" w:author="Leif Mattisson" w:date="2022-02-10T17:26:00Z">
              <w:r w:rsidRPr="00F15EBF">
                <w:rPr>
                  <w:rFonts w:cs="Arial"/>
                  <w:color w:val="000000"/>
                </w:rPr>
                <w:t>1769.24</w:t>
              </w:r>
            </w:ins>
          </w:p>
        </w:tc>
        <w:tc>
          <w:tcPr>
            <w:tcW w:w="992" w:type="dxa"/>
            <w:tcBorders>
              <w:right w:val="single" w:sz="4" w:space="0" w:color="auto"/>
            </w:tcBorders>
            <w:shd w:val="clear" w:color="auto" w:fill="auto"/>
          </w:tcPr>
          <w:p w14:paraId="07D9CB95" w14:textId="77777777" w:rsidR="00CB5F87" w:rsidRPr="00F15EBF" w:rsidRDefault="00CB5F87" w:rsidP="00CA3524">
            <w:pPr>
              <w:pStyle w:val="TAC"/>
              <w:rPr>
                <w:ins w:id="573" w:author="Leif Mattisson" w:date="2022-02-10T17:17:00Z"/>
              </w:rPr>
            </w:pPr>
            <w:ins w:id="574" w:author="Leif Mattisson" w:date="2022-02-10T17:26:00Z">
              <w:r w:rsidRPr="00F15EBF">
                <w:rPr>
                  <w:rFonts w:cs="Arial"/>
                  <w:color w:val="000000"/>
                </w:rPr>
                <w:t>353848</w:t>
              </w:r>
            </w:ins>
          </w:p>
        </w:tc>
        <w:tc>
          <w:tcPr>
            <w:tcW w:w="992" w:type="dxa"/>
            <w:tcBorders>
              <w:right w:val="single" w:sz="4" w:space="0" w:color="auto"/>
            </w:tcBorders>
            <w:shd w:val="clear" w:color="auto" w:fill="auto"/>
          </w:tcPr>
          <w:p w14:paraId="4963CB06" w14:textId="77777777" w:rsidR="00CB5F87" w:rsidRPr="00F15EBF" w:rsidRDefault="00CB5F87" w:rsidP="00CA3524">
            <w:pPr>
              <w:pStyle w:val="TAC"/>
              <w:rPr>
                <w:ins w:id="575" w:author="Leif Mattisson" w:date="2022-02-10T17:17:00Z"/>
              </w:rPr>
            </w:pPr>
            <w:ins w:id="576" w:author="Leif Mattisson" w:date="2022-02-10T17:26:00Z">
              <w:r w:rsidRPr="00F15EBF">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1470925A" w14:textId="77777777" w:rsidR="00CB5F87" w:rsidRPr="00F15EBF" w:rsidRDefault="00CB5F87" w:rsidP="00CA3524">
            <w:pPr>
              <w:pStyle w:val="TAC"/>
              <w:rPr>
                <w:ins w:id="577" w:author="Leif Mattisson" w:date="2022-02-10T17:1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AB531F" w14:textId="77777777" w:rsidR="00CB5F87" w:rsidRPr="00F15EBF" w:rsidRDefault="00CB5F87" w:rsidP="00CA3524">
            <w:pPr>
              <w:pStyle w:val="TAC"/>
              <w:rPr>
                <w:ins w:id="578" w:author="Leif Mattisson" w:date="2022-02-10T17:17:00Z"/>
              </w:rPr>
            </w:pPr>
            <w:ins w:id="579"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A0B097" w14:textId="77777777" w:rsidR="00CB5F87" w:rsidRPr="00F15EBF" w:rsidRDefault="00CB5F87" w:rsidP="00CA3524">
            <w:pPr>
              <w:pStyle w:val="TAC"/>
              <w:rPr>
                <w:ins w:id="580" w:author="Leif Mattisson" w:date="2022-02-10T17:17:00Z"/>
              </w:rPr>
            </w:pPr>
            <w:ins w:id="581" w:author="Leif Mattisson" w:date="2022-02-10T17:26: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A37303" w14:textId="77777777" w:rsidR="00CB5F87" w:rsidRPr="00F15EBF" w:rsidRDefault="00CB5F87" w:rsidP="00CA3524">
            <w:pPr>
              <w:pStyle w:val="TAC"/>
              <w:rPr>
                <w:ins w:id="582" w:author="Leif Mattisson" w:date="2022-02-10T17:17:00Z"/>
              </w:rPr>
            </w:pPr>
            <w:ins w:id="583" w:author="Leif Mattisson" w:date="2022-02-10T17:26: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01222" w14:textId="77777777" w:rsidR="00CB5F87" w:rsidRPr="00F15EBF" w:rsidRDefault="00CB5F87" w:rsidP="00CA3524">
            <w:pPr>
              <w:pStyle w:val="TAC"/>
              <w:rPr>
                <w:ins w:id="584" w:author="Leif Mattisson" w:date="2022-02-10T17:17:00Z"/>
              </w:rPr>
            </w:pPr>
            <w:ins w:id="585" w:author="Leif Mattisson" w:date="2022-02-10T17:26: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7844663C" w14:textId="77777777" w:rsidR="00CB5F87" w:rsidRPr="00F15EBF" w:rsidRDefault="00CB5F87" w:rsidP="00CA3524">
            <w:pPr>
              <w:pStyle w:val="TAC"/>
              <w:rPr>
                <w:ins w:id="586" w:author="Leif Mattisson" w:date="2022-02-10T17:17:00Z"/>
              </w:rPr>
            </w:pPr>
            <w:ins w:id="587" w:author="Leif Mattisson" w:date="2022-02-10T17:26: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7312FB5D" w14:textId="77777777" w:rsidR="00CB5F87" w:rsidRPr="00F15EBF" w:rsidRDefault="00CB5F87" w:rsidP="00CA3524">
            <w:pPr>
              <w:pStyle w:val="TAC"/>
              <w:rPr>
                <w:ins w:id="588" w:author="Leif Mattisson" w:date="2022-02-10T17:17:00Z"/>
              </w:rPr>
            </w:pPr>
            <w:ins w:id="589" w:author="Leif Mattisson" w:date="2022-02-10T17:26:00Z">
              <w:r w:rsidRPr="00F15EBF">
                <w:rPr>
                  <w:rFonts w:cs="Arial"/>
                  <w:color w:val="000000"/>
                </w:rPr>
                <w:t>-</w:t>
              </w:r>
            </w:ins>
          </w:p>
        </w:tc>
      </w:tr>
      <w:tr w:rsidR="00CB5F87" w:rsidRPr="00F15EBF" w14:paraId="3859E253" w14:textId="77777777" w:rsidTr="00CA3524">
        <w:trPr>
          <w:ins w:id="590" w:author="Leif Mattisson" w:date="2022-02-10T17:17:00Z"/>
        </w:trPr>
        <w:tc>
          <w:tcPr>
            <w:tcW w:w="789" w:type="dxa"/>
            <w:tcBorders>
              <w:top w:val="single" w:sz="4" w:space="0" w:color="auto"/>
              <w:left w:val="single" w:sz="4" w:space="0" w:color="auto"/>
              <w:bottom w:val="nil"/>
              <w:right w:val="single" w:sz="4" w:space="0" w:color="auto"/>
            </w:tcBorders>
            <w:shd w:val="clear" w:color="auto" w:fill="auto"/>
          </w:tcPr>
          <w:p w14:paraId="12980518" w14:textId="77777777" w:rsidR="00CB5F87" w:rsidRPr="00F15EBF" w:rsidRDefault="00CB5F87" w:rsidP="00CA3524">
            <w:pPr>
              <w:pStyle w:val="TAC"/>
              <w:rPr>
                <w:ins w:id="591" w:author="Leif Mattisson" w:date="2022-02-10T17:17:00Z"/>
              </w:rPr>
            </w:pPr>
            <w:ins w:id="592" w:author="Leif Mattisson" w:date="2022-02-10T17:17:00Z">
              <w:r>
                <w:t>10</w:t>
              </w:r>
              <w:r w:rsidRPr="00F15EBF">
                <w:t>/</w:t>
              </w:r>
              <w:r>
                <w:t>30</w:t>
              </w:r>
            </w:ins>
          </w:p>
        </w:tc>
        <w:tc>
          <w:tcPr>
            <w:tcW w:w="850" w:type="dxa"/>
            <w:tcBorders>
              <w:top w:val="single" w:sz="4" w:space="0" w:color="auto"/>
              <w:left w:val="single" w:sz="4" w:space="0" w:color="auto"/>
              <w:bottom w:val="nil"/>
              <w:right w:val="single" w:sz="4" w:space="0" w:color="auto"/>
            </w:tcBorders>
          </w:tcPr>
          <w:p w14:paraId="6D083458" w14:textId="77777777" w:rsidR="00CB5F87" w:rsidRPr="00F15EBF" w:rsidRDefault="00CB5F87" w:rsidP="00CA3524">
            <w:pPr>
              <w:pStyle w:val="TAC"/>
              <w:rPr>
                <w:ins w:id="593" w:author="Leif Mattisson" w:date="2022-02-10T17:17:00Z"/>
              </w:rPr>
            </w:pPr>
            <w:ins w:id="594" w:author="Leif Mattisson" w:date="2022-02-10T17:17:00Z">
              <w:r w:rsidRPr="00F15EBF">
                <w:rPr>
                  <w:rFonts w:cs="Arial"/>
                  <w:color w:val="000000"/>
                </w:rPr>
                <w:t>30</w:t>
              </w:r>
            </w:ins>
          </w:p>
        </w:tc>
        <w:tc>
          <w:tcPr>
            <w:tcW w:w="850" w:type="dxa"/>
            <w:tcBorders>
              <w:top w:val="single" w:sz="4" w:space="0" w:color="auto"/>
              <w:left w:val="single" w:sz="4" w:space="0" w:color="auto"/>
              <w:bottom w:val="nil"/>
              <w:right w:val="single" w:sz="4" w:space="0" w:color="auto"/>
            </w:tcBorders>
            <w:shd w:val="clear" w:color="auto" w:fill="auto"/>
          </w:tcPr>
          <w:p w14:paraId="6ECD10DF" w14:textId="77777777" w:rsidR="00CB5F87" w:rsidRPr="00F15EBF" w:rsidRDefault="00CB5F87" w:rsidP="00CA3524">
            <w:pPr>
              <w:pStyle w:val="TAC"/>
              <w:rPr>
                <w:ins w:id="595" w:author="Leif Mattisson" w:date="2022-02-10T17:17:00Z"/>
              </w:rPr>
            </w:pPr>
            <w:ins w:id="596" w:author="Leif Mattisson" w:date="2022-02-10T17:17:00Z">
              <w:r w:rsidRPr="00F15EBF">
                <w:rPr>
                  <w:rFonts w:cs="Arial"/>
                  <w:color w:val="000000"/>
                </w:rPr>
                <w:t>160</w:t>
              </w:r>
            </w:ins>
          </w:p>
        </w:tc>
        <w:tc>
          <w:tcPr>
            <w:tcW w:w="1134" w:type="dxa"/>
            <w:tcBorders>
              <w:top w:val="single" w:sz="4" w:space="0" w:color="auto"/>
              <w:left w:val="single" w:sz="4" w:space="0" w:color="auto"/>
              <w:bottom w:val="nil"/>
              <w:right w:val="single" w:sz="4" w:space="0" w:color="auto"/>
            </w:tcBorders>
            <w:shd w:val="clear" w:color="auto" w:fill="auto"/>
          </w:tcPr>
          <w:p w14:paraId="4C0D336C" w14:textId="77777777" w:rsidR="00CB5F87" w:rsidRPr="00F15EBF" w:rsidRDefault="00CB5F87" w:rsidP="00CA3524">
            <w:pPr>
              <w:pStyle w:val="TAC"/>
              <w:rPr>
                <w:ins w:id="597" w:author="Leif Mattisson" w:date="2022-02-10T17:17:00Z"/>
              </w:rPr>
            </w:pPr>
            <w:ins w:id="598" w:author="Leif Mattisson" w:date="2022-02-10T17:17:00Z">
              <w:r w:rsidRPr="00F15EBF">
                <w:t>Downlink</w:t>
              </w:r>
            </w:ins>
          </w:p>
        </w:tc>
        <w:tc>
          <w:tcPr>
            <w:tcW w:w="709" w:type="dxa"/>
            <w:tcBorders>
              <w:left w:val="single" w:sz="4" w:space="0" w:color="auto"/>
            </w:tcBorders>
            <w:shd w:val="clear" w:color="auto" w:fill="auto"/>
          </w:tcPr>
          <w:p w14:paraId="317A8C2E" w14:textId="77777777" w:rsidR="00CB5F87" w:rsidRPr="00F15EBF" w:rsidRDefault="00CB5F87" w:rsidP="00CA3524">
            <w:pPr>
              <w:pStyle w:val="TAC"/>
              <w:rPr>
                <w:ins w:id="599" w:author="Leif Mattisson" w:date="2022-02-10T17:17:00Z"/>
              </w:rPr>
            </w:pPr>
            <w:ins w:id="600" w:author="Leif Mattisson" w:date="2022-02-10T17:17:00Z">
              <w:r w:rsidRPr="00F15EBF">
                <w:t>Low</w:t>
              </w:r>
            </w:ins>
          </w:p>
        </w:tc>
        <w:tc>
          <w:tcPr>
            <w:tcW w:w="992" w:type="dxa"/>
            <w:shd w:val="clear" w:color="auto" w:fill="auto"/>
          </w:tcPr>
          <w:p w14:paraId="4560814D" w14:textId="77777777" w:rsidR="00CB5F87" w:rsidRPr="00F15EBF" w:rsidRDefault="00CB5F87" w:rsidP="00CA3524">
            <w:pPr>
              <w:pStyle w:val="TAC"/>
              <w:rPr>
                <w:ins w:id="601" w:author="Leif Mattisson" w:date="2022-02-10T17:17:00Z"/>
              </w:rPr>
            </w:pPr>
            <w:ins w:id="602" w:author="Leif Mattisson" w:date="2022-02-10T17:27:00Z">
              <w:r w:rsidRPr="00F15EBF">
                <w:rPr>
                  <w:rFonts w:cs="Arial"/>
                  <w:color w:val="000000"/>
                </w:rPr>
                <w:t>2125</w:t>
              </w:r>
            </w:ins>
          </w:p>
        </w:tc>
        <w:tc>
          <w:tcPr>
            <w:tcW w:w="992" w:type="dxa"/>
          </w:tcPr>
          <w:p w14:paraId="224D307B" w14:textId="77777777" w:rsidR="00CB5F87" w:rsidRPr="00F15EBF" w:rsidRDefault="00CB5F87" w:rsidP="00CA3524">
            <w:pPr>
              <w:pStyle w:val="TAC"/>
              <w:rPr>
                <w:ins w:id="603" w:author="Leif Mattisson" w:date="2022-02-10T17:17:00Z"/>
              </w:rPr>
            </w:pPr>
            <w:ins w:id="604" w:author="Leif Mattisson" w:date="2022-02-10T17:27:00Z">
              <w:r w:rsidRPr="00F15EBF">
                <w:rPr>
                  <w:rFonts w:cs="Arial"/>
                  <w:color w:val="000000"/>
                </w:rPr>
                <w:t>425000</w:t>
              </w:r>
            </w:ins>
          </w:p>
        </w:tc>
        <w:tc>
          <w:tcPr>
            <w:tcW w:w="993" w:type="dxa"/>
            <w:shd w:val="clear" w:color="auto" w:fill="auto"/>
          </w:tcPr>
          <w:p w14:paraId="0649996E" w14:textId="77777777" w:rsidR="00CB5F87" w:rsidRPr="00F15EBF" w:rsidRDefault="00CB5F87" w:rsidP="00CA3524">
            <w:pPr>
              <w:pStyle w:val="TAC"/>
              <w:rPr>
                <w:ins w:id="605" w:author="Leif Mattisson" w:date="2022-02-10T17:17:00Z"/>
              </w:rPr>
            </w:pPr>
            <w:ins w:id="606" w:author="Leif Mattisson" w:date="2022-02-10T17:27:00Z">
              <w:r w:rsidRPr="00F15EBF">
                <w:rPr>
                  <w:rFonts w:cs="Arial"/>
                  <w:color w:val="000000"/>
                </w:rPr>
                <w:t>2110.6</w:t>
              </w:r>
            </w:ins>
          </w:p>
        </w:tc>
        <w:tc>
          <w:tcPr>
            <w:tcW w:w="992" w:type="dxa"/>
            <w:tcBorders>
              <w:right w:val="single" w:sz="4" w:space="0" w:color="auto"/>
            </w:tcBorders>
            <w:shd w:val="clear" w:color="auto" w:fill="auto"/>
          </w:tcPr>
          <w:p w14:paraId="508FD405" w14:textId="77777777" w:rsidR="00CB5F87" w:rsidRPr="00F15EBF" w:rsidRDefault="00CB5F87" w:rsidP="00CA3524">
            <w:pPr>
              <w:pStyle w:val="TAC"/>
              <w:rPr>
                <w:ins w:id="607" w:author="Leif Mattisson" w:date="2022-02-10T17:17:00Z"/>
              </w:rPr>
            </w:pPr>
            <w:ins w:id="608" w:author="Leif Mattisson" w:date="2022-02-10T17:27:00Z">
              <w:r w:rsidRPr="00F15EBF">
                <w:rPr>
                  <w:rFonts w:cs="Arial"/>
                  <w:color w:val="000000"/>
                </w:rPr>
                <w:t>422120</w:t>
              </w:r>
            </w:ins>
          </w:p>
        </w:tc>
        <w:tc>
          <w:tcPr>
            <w:tcW w:w="992" w:type="dxa"/>
            <w:tcBorders>
              <w:right w:val="single" w:sz="4" w:space="0" w:color="auto"/>
            </w:tcBorders>
            <w:shd w:val="clear" w:color="auto" w:fill="auto"/>
          </w:tcPr>
          <w:p w14:paraId="38C5B376" w14:textId="77777777" w:rsidR="00CB5F87" w:rsidRPr="00F15EBF" w:rsidRDefault="00CB5F87" w:rsidP="00CA3524">
            <w:pPr>
              <w:pStyle w:val="TAC"/>
              <w:rPr>
                <w:ins w:id="609" w:author="Leif Mattisson" w:date="2022-02-10T17:17:00Z"/>
              </w:rPr>
            </w:pPr>
            <w:ins w:id="610" w:author="Leif Mattisson" w:date="2022-02-10T17:27: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3828213" w14:textId="77777777" w:rsidR="00CB5F87" w:rsidRPr="00F15EBF" w:rsidRDefault="00CB5F87" w:rsidP="00CA3524">
            <w:pPr>
              <w:pStyle w:val="TAC"/>
              <w:rPr>
                <w:ins w:id="611" w:author="Leif Mattisson" w:date="2022-02-10T17:17:00Z"/>
              </w:rPr>
            </w:pPr>
            <w:ins w:id="612" w:author="Leif Mattisson" w:date="2022-02-10T17:27: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4BBF7" w14:textId="77777777" w:rsidR="00CB5F87" w:rsidRPr="00F15EBF" w:rsidRDefault="00CB5F87" w:rsidP="00CA3524">
            <w:pPr>
              <w:pStyle w:val="TAC"/>
              <w:rPr>
                <w:ins w:id="613" w:author="Leif Mattisson" w:date="2022-02-10T17:17:00Z"/>
              </w:rPr>
            </w:pPr>
            <w:ins w:id="614" w:author="Leif Mattisson" w:date="2022-02-10T17:27:00Z">
              <w:r w:rsidRPr="00F15EBF">
                <w:rPr>
                  <w:rFonts w:cs="Arial"/>
                  <w:color w:val="000000"/>
                </w:rPr>
                <w:t>5284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6BBAE2" w14:textId="77777777" w:rsidR="00CB5F87" w:rsidRPr="00F15EBF" w:rsidRDefault="00CB5F87" w:rsidP="00CA3524">
            <w:pPr>
              <w:pStyle w:val="TAC"/>
              <w:rPr>
                <w:ins w:id="615" w:author="Leif Mattisson" w:date="2022-02-10T17:17:00Z"/>
              </w:rPr>
            </w:pPr>
            <w:ins w:id="616" w:author="Leif Mattisson" w:date="2022-02-10T17:27:00Z">
              <w:r w:rsidRPr="00F15EBF">
                <w:rPr>
                  <w:rFonts w:cs="Arial"/>
                  <w:color w:val="000000"/>
                </w:rPr>
                <w:t>422690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D6D3B" w14:textId="77777777" w:rsidR="00CB5F87" w:rsidRPr="00F15EBF" w:rsidRDefault="00CB5F87" w:rsidP="00CA3524">
            <w:pPr>
              <w:pStyle w:val="TAC"/>
              <w:rPr>
                <w:ins w:id="617" w:author="Leif Mattisson" w:date="2022-02-10T17:17:00Z"/>
              </w:rPr>
            </w:pPr>
            <w:ins w:id="618" w:author="Leif Mattisson" w:date="2022-02-10T17:27:00Z">
              <w:r w:rsidRPr="00F15EBF">
                <w:rPr>
                  <w:rFonts w:cs="Arial"/>
                  <w:color w:val="000000"/>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45750" w14:textId="77777777" w:rsidR="00CB5F87" w:rsidRPr="00F15EBF" w:rsidRDefault="00CB5F87" w:rsidP="00CA3524">
            <w:pPr>
              <w:pStyle w:val="TAC"/>
              <w:rPr>
                <w:ins w:id="619" w:author="Leif Mattisson" w:date="2022-02-10T17:17:00Z"/>
              </w:rPr>
            </w:pPr>
            <w:ins w:id="620" w:author="Leif Mattisson" w:date="2022-02-10T17:27: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78165A99" w14:textId="77777777" w:rsidR="00CB5F87" w:rsidRPr="00F15EBF" w:rsidRDefault="00CB5F87" w:rsidP="00CA3524">
            <w:pPr>
              <w:pStyle w:val="TAC"/>
              <w:rPr>
                <w:ins w:id="621" w:author="Leif Mattisson" w:date="2022-02-10T17:17:00Z"/>
              </w:rPr>
            </w:pPr>
            <w:ins w:id="622" w:author="Leif Mattisson" w:date="2022-02-10T17:27: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0C9E84D0" w14:textId="77777777" w:rsidR="00CB5F87" w:rsidRPr="00F15EBF" w:rsidRDefault="00CB5F87" w:rsidP="00CA3524">
            <w:pPr>
              <w:pStyle w:val="TAC"/>
              <w:rPr>
                <w:ins w:id="623" w:author="Leif Mattisson" w:date="2022-02-10T17:17:00Z"/>
              </w:rPr>
            </w:pPr>
            <w:ins w:id="624" w:author="Leif Mattisson" w:date="2022-02-10T17:27:00Z">
              <w:r w:rsidRPr="00F15EBF">
                <w:rPr>
                  <w:rFonts w:cs="Arial"/>
                  <w:color w:val="000000"/>
                </w:rPr>
                <w:t>5</w:t>
              </w:r>
            </w:ins>
          </w:p>
        </w:tc>
      </w:tr>
      <w:tr w:rsidR="00CB5F87" w:rsidRPr="00F15EBF" w14:paraId="01A51BA7" w14:textId="77777777" w:rsidTr="00CA3524">
        <w:trPr>
          <w:ins w:id="625" w:author="Leif Mattisson" w:date="2022-02-10T17:17:00Z"/>
        </w:trPr>
        <w:tc>
          <w:tcPr>
            <w:tcW w:w="789" w:type="dxa"/>
            <w:tcBorders>
              <w:top w:val="nil"/>
              <w:left w:val="single" w:sz="4" w:space="0" w:color="auto"/>
              <w:bottom w:val="nil"/>
              <w:right w:val="single" w:sz="4" w:space="0" w:color="auto"/>
            </w:tcBorders>
            <w:shd w:val="clear" w:color="auto" w:fill="auto"/>
          </w:tcPr>
          <w:p w14:paraId="6B4C5DEB" w14:textId="77777777" w:rsidR="00CB5F87" w:rsidRPr="00F15EBF" w:rsidRDefault="00CB5F87" w:rsidP="00CA3524">
            <w:pPr>
              <w:pStyle w:val="TAC"/>
              <w:rPr>
                <w:ins w:id="626" w:author="Leif Mattisson" w:date="2022-02-10T17:17:00Z"/>
              </w:rPr>
            </w:pPr>
            <w:ins w:id="627" w:author="Leif Mattisson" w:date="2022-02-10T17:17:00Z">
              <w:r>
                <w:t>(1)</w:t>
              </w:r>
            </w:ins>
          </w:p>
        </w:tc>
        <w:tc>
          <w:tcPr>
            <w:tcW w:w="850" w:type="dxa"/>
            <w:tcBorders>
              <w:top w:val="nil"/>
              <w:left w:val="single" w:sz="4" w:space="0" w:color="auto"/>
              <w:bottom w:val="nil"/>
              <w:right w:val="single" w:sz="4" w:space="0" w:color="auto"/>
            </w:tcBorders>
          </w:tcPr>
          <w:p w14:paraId="6BBC036B" w14:textId="77777777" w:rsidR="00CB5F87" w:rsidRPr="00F15EBF" w:rsidRDefault="00CB5F87" w:rsidP="00CA3524">
            <w:pPr>
              <w:pStyle w:val="TAC"/>
              <w:rPr>
                <w:ins w:id="628" w:author="Leif Mattisson" w:date="2022-02-10T17:17:00Z"/>
              </w:rPr>
            </w:pPr>
          </w:p>
        </w:tc>
        <w:tc>
          <w:tcPr>
            <w:tcW w:w="850" w:type="dxa"/>
            <w:tcBorders>
              <w:top w:val="nil"/>
              <w:left w:val="single" w:sz="4" w:space="0" w:color="auto"/>
              <w:bottom w:val="nil"/>
              <w:right w:val="single" w:sz="4" w:space="0" w:color="auto"/>
            </w:tcBorders>
            <w:shd w:val="clear" w:color="auto" w:fill="auto"/>
          </w:tcPr>
          <w:p w14:paraId="26DC143D" w14:textId="77777777" w:rsidR="00CB5F87" w:rsidRPr="00F15EBF" w:rsidRDefault="00CB5F87" w:rsidP="00CA3524">
            <w:pPr>
              <w:pStyle w:val="TAC"/>
              <w:rPr>
                <w:ins w:id="629" w:author="Leif Mattisson" w:date="2022-02-10T17:17:00Z"/>
              </w:rPr>
            </w:pPr>
          </w:p>
        </w:tc>
        <w:tc>
          <w:tcPr>
            <w:tcW w:w="1134" w:type="dxa"/>
            <w:tcBorders>
              <w:top w:val="nil"/>
              <w:left w:val="single" w:sz="4" w:space="0" w:color="auto"/>
              <w:bottom w:val="nil"/>
              <w:right w:val="single" w:sz="4" w:space="0" w:color="auto"/>
            </w:tcBorders>
            <w:shd w:val="clear" w:color="auto" w:fill="auto"/>
          </w:tcPr>
          <w:p w14:paraId="64011F15" w14:textId="77777777" w:rsidR="00CB5F87" w:rsidRPr="00F15EBF" w:rsidRDefault="00CB5F87" w:rsidP="00CA3524">
            <w:pPr>
              <w:pStyle w:val="TAC"/>
              <w:rPr>
                <w:ins w:id="630" w:author="Leif Mattisson" w:date="2022-02-10T17:17:00Z"/>
              </w:rPr>
            </w:pPr>
          </w:p>
        </w:tc>
        <w:tc>
          <w:tcPr>
            <w:tcW w:w="709" w:type="dxa"/>
            <w:tcBorders>
              <w:left w:val="single" w:sz="4" w:space="0" w:color="auto"/>
            </w:tcBorders>
            <w:shd w:val="clear" w:color="auto" w:fill="auto"/>
          </w:tcPr>
          <w:p w14:paraId="1A1247F1" w14:textId="77777777" w:rsidR="00CB5F87" w:rsidRPr="00F15EBF" w:rsidRDefault="00CB5F87" w:rsidP="00CA3524">
            <w:pPr>
              <w:pStyle w:val="TAC"/>
              <w:rPr>
                <w:ins w:id="631" w:author="Leif Mattisson" w:date="2022-02-10T17:17:00Z"/>
              </w:rPr>
            </w:pPr>
            <w:ins w:id="632" w:author="Leif Mattisson" w:date="2022-02-10T17:17:00Z">
              <w:r w:rsidRPr="00F15EBF">
                <w:t>Mid</w:t>
              </w:r>
            </w:ins>
          </w:p>
        </w:tc>
        <w:tc>
          <w:tcPr>
            <w:tcW w:w="992" w:type="dxa"/>
            <w:shd w:val="clear" w:color="auto" w:fill="auto"/>
          </w:tcPr>
          <w:p w14:paraId="4A5E9DD3" w14:textId="77777777" w:rsidR="00CB5F87" w:rsidRPr="00F15EBF" w:rsidRDefault="00CB5F87" w:rsidP="00CA3524">
            <w:pPr>
              <w:pStyle w:val="TAC"/>
              <w:rPr>
                <w:ins w:id="633" w:author="Leif Mattisson" w:date="2022-02-10T17:17:00Z"/>
              </w:rPr>
            </w:pPr>
            <w:ins w:id="634" w:author="Leif Mattisson" w:date="2022-02-10T17:27:00Z">
              <w:r w:rsidRPr="00F15EBF">
                <w:rPr>
                  <w:rFonts w:cs="Arial"/>
                  <w:color w:val="000000"/>
                </w:rPr>
                <w:t>2155</w:t>
              </w:r>
            </w:ins>
          </w:p>
        </w:tc>
        <w:tc>
          <w:tcPr>
            <w:tcW w:w="992" w:type="dxa"/>
          </w:tcPr>
          <w:p w14:paraId="2AD9871D" w14:textId="77777777" w:rsidR="00CB5F87" w:rsidRPr="00F15EBF" w:rsidRDefault="00CB5F87" w:rsidP="00CA3524">
            <w:pPr>
              <w:pStyle w:val="TAC"/>
              <w:rPr>
                <w:ins w:id="635" w:author="Leif Mattisson" w:date="2022-02-10T17:17:00Z"/>
              </w:rPr>
            </w:pPr>
            <w:ins w:id="636" w:author="Leif Mattisson" w:date="2022-02-10T17:27:00Z">
              <w:r w:rsidRPr="00F15EBF">
                <w:rPr>
                  <w:rFonts w:cs="Arial"/>
                  <w:color w:val="000000"/>
                </w:rPr>
                <w:t>431000</w:t>
              </w:r>
            </w:ins>
          </w:p>
        </w:tc>
        <w:tc>
          <w:tcPr>
            <w:tcW w:w="993" w:type="dxa"/>
            <w:shd w:val="clear" w:color="auto" w:fill="auto"/>
          </w:tcPr>
          <w:p w14:paraId="762126BE" w14:textId="77777777" w:rsidR="00CB5F87" w:rsidRPr="00F15EBF" w:rsidRDefault="00CB5F87" w:rsidP="00CA3524">
            <w:pPr>
              <w:pStyle w:val="TAC"/>
              <w:rPr>
                <w:ins w:id="637" w:author="Leif Mattisson" w:date="2022-02-10T17:17:00Z"/>
              </w:rPr>
            </w:pPr>
            <w:ins w:id="638" w:author="Leif Mattisson" w:date="2022-02-10T17:27:00Z">
              <w:r w:rsidRPr="00F15EBF">
                <w:rPr>
                  <w:rFonts w:cs="Arial"/>
                  <w:color w:val="000000"/>
                </w:rPr>
                <w:t>2122.24</w:t>
              </w:r>
            </w:ins>
          </w:p>
        </w:tc>
        <w:tc>
          <w:tcPr>
            <w:tcW w:w="992" w:type="dxa"/>
            <w:tcBorders>
              <w:right w:val="single" w:sz="4" w:space="0" w:color="auto"/>
            </w:tcBorders>
            <w:shd w:val="clear" w:color="auto" w:fill="auto"/>
          </w:tcPr>
          <w:p w14:paraId="70D8449A" w14:textId="77777777" w:rsidR="00CB5F87" w:rsidRPr="00F15EBF" w:rsidRDefault="00CB5F87" w:rsidP="00CA3524">
            <w:pPr>
              <w:pStyle w:val="TAC"/>
              <w:rPr>
                <w:ins w:id="639" w:author="Leif Mattisson" w:date="2022-02-10T17:17:00Z"/>
              </w:rPr>
            </w:pPr>
            <w:ins w:id="640" w:author="Leif Mattisson" w:date="2022-02-10T17:27:00Z">
              <w:r w:rsidRPr="00F15EBF">
                <w:rPr>
                  <w:rFonts w:cs="Arial"/>
                  <w:color w:val="000000"/>
                </w:rPr>
                <w:t>424448</w:t>
              </w:r>
            </w:ins>
          </w:p>
        </w:tc>
        <w:tc>
          <w:tcPr>
            <w:tcW w:w="992" w:type="dxa"/>
            <w:tcBorders>
              <w:right w:val="single" w:sz="4" w:space="0" w:color="auto"/>
            </w:tcBorders>
            <w:shd w:val="clear" w:color="auto" w:fill="auto"/>
          </w:tcPr>
          <w:p w14:paraId="33CCB245" w14:textId="77777777" w:rsidR="00CB5F87" w:rsidRPr="00F15EBF" w:rsidRDefault="00CB5F87" w:rsidP="00CA3524">
            <w:pPr>
              <w:pStyle w:val="TAC"/>
              <w:rPr>
                <w:ins w:id="641" w:author="Leif Mattisson" w:date="2022-02-10T17:17:00Z"/>
              </w:rPr>
            </w:pPr>
            <w:ins w:id="642" w:author="Leif Mattisson" w:date="2022-02-10T17:27:00Z">
              <w:r w:rsidRPr="00F15EBF">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4EDFD150" w14:textId="77777777" w:rsidR="00CB5F87" w:rsidRPr="00F15EBF" w:rsidRDefault="00CB5F87" w:rsidP="00CA3524">
            <w:pPr>
              <w:pStyle w:val="TAC"/>
              <w:rPr>
                <w:ins w:id="643" w:author="Leif Mattisson" w:date="2022-02-10T17:1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DD881" w14:textId="77777777" w:rsidR="00CB5F87" w:rsidRPr="00F15EBF" w:rsidRDefault="00CB5F87" w:rsidP="00CA3524">
            <w:pPr>
              <w:pStyle w:val="TAC"/>
              <w:rPr>
                <w:ins w:id="644" w:author="Leif Mattisson" w:date="2022-02-10T17:17:00Z"/>
              </w:rPr>
            </w:pPr>
            <w:ins w:id="645" w:author="Leif Mattisson" w:date="2022-02-10T17:27:00Z">
              <w:r w:rsidRPr="00F15EBF">
                <w:rPr>
                  <w:rFonts w:cs="Arial"/>
                  <w:color w:val="000000"/>
                </w:rPr>
                <w:t>5359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7C307" w14:textId="77777777" w:rsidR="00CB5F87" w:rsidRPr="00F15EBF" w:rsidRDefault="00CB5F87" w:rsidP="00CA3524">
            <w:pPr>
              <w:pStyle w:val="TAC"/>
              <w:rPr>
                <w:ins w:id="646" w:author="Leif Mattisson" w:date="2022-02-10T17:17:00Z"/>
              </w:rPr>
            </w:pPr>
            <w:ins w:id="647" w:author="Leif Mattisson" w:date="2022-02-10T17:27:00Z">
              <w:r w:rsidRPr="00F15EBF">
                <w:rPr>
                  <w:rFonts w:cs="Arial"/>
                  <w:color w:val="000000"/>
                </w:rPr>
                <w:t>428690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1A840" w14:textId="77777777" w:rsidR="00CB5F87" w:rsidRPr="00F15EBF" w:rsidRDefault="00CB5F87" w:rsidP="00CA3524">
            <w:pPr>
              <w:pStyle w:val="TAC"/>
              <w:rPr>
                <w:ins w:id="648" w:author="Leif Mattisson" w:date="2022-02-10T17:17:00Z"/>
              </w:rPr>
            </w:pPr>
            <w:ins w:id="649" w:author="Leif Mattisson" w:date="2022-02-10T17:27:00Z">
              <w:r w:rsidRPr="00F15EBF">
                <w:rPr>
                  <w:rFonts w:cs="Arial"/>
                  <w:color w:val="000000"/>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08EBE" w14:textId="77777777" w:rsidR="00CB5F87" w:rsidRPr="00F15EBF" w:rsidRDefault="00CB5F87" w:rsidP="00CA3524">
            <w:pPr>
              <w:pStyle w:val="TAC"/>
              <w:rPr>
                <w:ins w:id="650" w:author="Leif Mattisson" w:date="2022-02-10T17:17:00Z"/>
              </w:rPr>
            </w:pPr>
            <w:ins w:id="651" w:author="Leif Mattisson" w:date="2022-02-10T17:27: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3430F3A7" w14:textId="77777777" w:rsidR="00CB5F87" w:rsidRPr="00F15EBF" w:rsidRDefault="00CB5F87" w:rsidP="00CA3524">
            <w:pPr>
              <w:pStyle w:val="TAC"/>
              <w:rPr>
                <w:ins w:id="652" w:author="Leif Mattisson" w:date="2022-02-10T17:17:00Z"/>
              </w:rPr>
            </w:pPr>
            <w:ins w:id="653" w:author="Leif Mattisson" w:date="2022-02-10T17:27: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55002555" w14:textId="77777777" w:rsidR="00CB5F87" w:rsidRPr="00F15EBF" w:rsidRDefault="00CB5F87" w:rsidP="00CA3524">
            <w:pPr>
              <w:pStyle w:val="TAC"/>
              <w:rPr>
                <w:ins w:id="654" w:author="Leif Mattisson" w:date="2022-02-10T17:17:00Z"/>
              </w:rPr>
            </w:pPr>
            <w:ins w:id="655" w:author="Leif Mattisson" w:date="2022-02-10T17:27:00Z">
              <w:r w:rsidRPr="00F15EBF">
                <w:rPr>
                  <w:rFonts w:cs="Arial"/>
                  <w:color w:val="000000"/>
                </w:rPr>
                <w:t>107</w:t>
              </w:r>
            </w:ins>
          </w:p>
        </w:tc>
      </w:tr>
      <w:tr w:rsidR="00CB5F87" w:rsidRPr="00F15EBF" w14:paraId="63C30EE2" w14:textId="77777777" w:rsidTr="00CA3524">
        <w:trPr>
          <w:ins w:id="656" w:author="Leif Mattisson" w:date="2022-02-10T17:17:00Z"/>
        </w:trPr>
        <w:tc>
          <w:tcPr>
            <w:tcW w:w="789" w:type="dxa"/>
            <w:tcBorders>
              <w:top w:val="nil"/>
              <w:left w:val="single" w:sz="4" w:space="0" w:color="auto"/>
              <w:bottom w:val="nil"/>
              <w:right w:val="single" w:sz="4" w:space="0" w:color="auto"/>
            </w:tcBorders>
            <w:shd w:val="clear" w:color="auto" w:fill="auto"/>
          </w:tcPr>
          <w:p w14:paraId="36228D1E" w14:textId="77777777" w:rsidR="00CB5F87" w:rsidRPr="00F15EBF" w:rsidRDefault="00CB5F87" w:rsidP="00CA3524">
            <w:pPr>
              <w:pStyle w:val="TAC"/>
              <w:rPr>
                <w:ins w:id="657" w:author="Leif Mattisson" w:date="2022-02-10T17:17:00Z"/>
              </w:rPr>
            </w:pPr>
          </w:p>
        </w:tc>
        <w:tc>
          <w:tcPr>
            <w:tcW w:w="850" w:type="dxa"/>
            <w:tcBorders>
              <w:top w:val="nil"/>
              <w:left w:val="single" w:sz="4" w:space="0" w:color="auto"/>
              <w:bottom w:val="single" w:sz="4" w:space="0" w:color="auto"/>
              <w:right w:val="single" w:sz="4" w:space="0" w:color="auto"/>
            </w:tcBorders>
          </w:tcPr>
          <w:p w14:paraId="668C7B42" w14:textId="77777777" w:rsidR="00CB5F87" w:rsidRPr="00F15EBF" w:rsidRDefault="00CB5F87" w:rsidP="00CA3524">
            <w:pPr>
              <w:pStyle w:val="TAC"/>
              <w:rPr>
                <w:ins w:id="658" w:author="Leif Mattisson" w:date="2022-02-10T17:17:00Z"/>
              </w:rPr>
            </w:pPr>
          </w:p>
        </w:tc>
        <w:tc>
          <w:tcPr>
            <w:tcW w:w="850" w:type="dxa"/>
            <w:tcBorders>
              <w:top w:val="nil"/>
              <w:left w:val="single" w:sz="4" w:space="0" w:color="auto"/>
              <w:bottom w:val="single" w:sz="4" w:space="0" w:color="auto"/>
              <w:right w:val="single" w:sz="4" w:space="0" w:color="auto"/>
            </w:tcBorders>
            <w:shd w:val="clear" w:color="auto" w:fill="auto"/>
          </w:tcPr>
          <w:p w14:paraId="36618398" w14:textId="77777777" w:rsidR="00CB5F87" w:rsidRPr="00F15EBF" w:rsidRDefault="00CB5F87" w:rsidP="00CA3524">
            <w:pPr>
              <w:pStyle w:val="TAC"/>
              <w:rPr>
                <w:ins w:id="659" w:author="Leif Mattisson" w:date="2022-02-10T17:17:00Z"/>
              </w:rPr>
            </w:pPr>
          </w:p>
        </w:tc>
        <w:tc>
          <w:tcPr>
            <w:tcW w:w="1134" w:type="dxa"/>
            <w:tcBorders>
              <w:top w:val="nil"/>
              <w:left w:val="single" w:sz="4" w:space="0" w:color="auto"/>
              <w:bottom w:val="single" w:sz="4" w:space="0" w:color="auto"/>
              <w:right w:val="single" w:sz="4" w:space="0" w:color="auto"/>
            </w:tcBorders>
            <w:shd w:val="clear" w:color="auto" w:fill="auto"/>
          </w:tcPr>
          <w:p w14:paraId="56023848" w14:textId="77777777" w:rsidR="00CB5F87" w:rsidRPr="00F15EBF" w:rsidRDefault="00CB5F87" w:rsidP="00CA3524">
            <w:pPr>
              <w:pStyle w:val="TAC"/>
              <w:rPr>
                <w:ins w:id="660" w:author="Leif Mattisson" w:date="2022-02-10T17:17:00Z"/>
              </w:rPr>
            </w:pPr>
          </w:p>
        </w:tc>
        <w:tc>
          <w:tcPr>
            <w:tcW w:w="709" w:type="dxa"/>
            <w:tcBorders>
              <w:left w:val="single" w:sz="4" w:space="0" w:color="auto"/>
            </w:tcBorders>
            <w:shd w:val="clear" w:color="auto" w:fill="auto"/>
          </w:tcPr>
          <w:p w14:paraId="2E3608BC" w14:textId="77777777" w:rsidR="00CB5F87" w:rsidRPr="00F15EBF" w:rsidRDefault="00CB5F87" w:rsidP="00CA3524">
            <w:pPr>
              <w:pStyle w:val="TAC"/>
              <w:rPr>
                <w:ins w:id="661" w:author="Leif Mattisson" w:date="2022-02-10T17:17:00Z"/>
              </w:rPr>
            </w:pPr>
            <w:ins w:id="662" w:author="Leif Mattisson" w:date="2022-02-10T17:17:00Z">
              <w:r w:rsidRPr="00F15EBF">
                <w:t>High</w:t>
              </w:r>
            </w:ins>
          </w:p>
        </w:tc>
        <w:tc>
          <w:tcPr>
            <w:tcW w:w="992" w:type="dxa"/>
            <w:shd w:val="clear" w:color="auto" w:fill="auto"/>
          </w:tcPr>
          <w:p w14:paraId="69F9E152" w14:textId="77777777" w:rsidR="00CB5F87" w:rsidRPr="00F15EBF" w:rsidRDefault="00CB5F87" w:rsidP="00CA3524">
            <w:pPr>
              <w:pStyle w:val="TAC"/>
              <w:rPr>
                <w:ins w:id="663" w:author="Leif Mattisson" w:date="2022-02-10T17:17:00Z"/>
              </w:rPr>
            </w:pPr>
            <w:ins w:id="664" w:author="Leif Mattisson" w:date="2022-02-10T17:27:00Z">
              <w:r w:rsidRPr="00F15EBF">
                <w:rPr>
                  <w:rFonts w:cs="Arial"/>
                  <w:color w:val="000000"/>
                </w:rPr>
                <w:t>2185</w:t>
              </w:r>
            </w:ins>
          </w:p>
        </w:tc>
        <w:tc>
          <w:tcPr>
            <w:tcW w:w="992" w:type="dxa"/>
          </w:tcPr>
          <w:p w14:paraId="3245FC81" w14:textId="77777777" w:rsidR="00CB5F87" w:rsidRPr="00F15EBF" w:rsidRDefault="00CB5F87" w:rsidP="00CA3524">
            <w:pPr>
              <w:pStyle w:val="TAC"/>
              <w:rPr>
                <w:ins w:id="665" w:author="Leif Mattisson" w:date="2022-02-10T17:17:00Z"/>
              </w:rPr>
            </w:pPr>
            <w:ins w:id="666" w:author="Leif Mattisson" w:date="2022-02-10T17:27:00Z">
              <w:r w:rsidRPr="00F15EBF">
                <w:rPr>
                  <w:rFonts w:cs="Arial"/>
                  <w:color w:val="000000"/>
                </w:rPr>
                <w:t>437000</w:t>
              </w:r>
            </w:ins>
          </w:p>
        </w:tc>
        <w:tc>
          <w:tcPr>
            <w:tcW w:w="993" w:type="dxa"/>
            <w:shd w:val="clear" w:color="auto" w:fill="auto"/>
          </w:tcPr>
          <w:p w14:paraId="41F4A20D" w14:textId="77777777" w:rsidR="00CB5F87" w:rsidRPr="00F15EBF" w:rsidRDefault="00CB5F87" w:rsidP="00CA3524">
            <w:pPr>
              <w:pStyle w:val="TAC"/>
              <w:rPr>
                <w:ins w:id="667" w:author="Leif Mattisson" w:date="2022-02-10T17:17:00Z"/>
              </w:rPr>
            </w:pPr>
            <w:ins w:id="668" w:author="Leif Mattisson" w:date="2022-02-10T17:27:00Z">
              <w:r w:rsidRPr="00F15EBF">
                <w:rPr>
                  <w:rFonts w:cs="Arial"/>
                  <w:color w:val="000000"/>
                </w:rPr>
                <w:t>2079.88</w:t>
              </w:r>
            </w:ins>
          </w:p>
        </w:tc>
        <w:tc>
          <w:tcPr>
            <w:tcW w:w="992" w:type="dxa"/>
            <w:tcBorders>
              <w:right w:val="single" w:sz="4" w:space="0" w:color="auto"/>
            </w:tcBorders>
            <w:shd w:val="clear" w:color="auto" w:fill="auto"/>
          </w:tcPr>
          <w:p w14:paraId="60F9A79C" w14:textId="77777777" w:rsidR="00CB5F87" w:rsidRPr="00F15EBF" w:rsidRDefault="00CB5F87" w:rsidP="00CA3524">
            <w:pPr>
              <w:pStyle w:val="TAC"/>
              <w:rPr>
                <w:ins w:id="669" w:author="Leif Mattisson" w:date="2022-02-10T17:17:00Z"/>
              </w:rPr>
            </w:pPr>
            <w:ins w:id="670" w:author="Leif Mattisson" w:date="2022-02-10T17:27:00Z">
              <w:r w:rsidRPr="00F15EBF">
                <w:rPr>
                  <w:rFonts w:cs="Arial"/>
                  <w:color w:val="000000"/>
                </w:rPr>
                <w:t>415976</w:t>
              </w:r>
            </w:ins>
          </w:p>
        </w:tc>
        <w:tc>
          <w:tcPr>
            <w:tcW w:w="992" w:type="dxa"/>
            <w:tcBorders>
              <w:right w:val="single" w:sz="4" w:space="0" w:color="auto"/>
            </w:tcBorders>
            <w:shd w:val="clear" w:color="auto" w:fill="auto"/>
          </w:tcPr>
          <w:p w14:paraId="649FF22C" w14:textId="77777777" w:rsidR="00CB5F87" w:rsidRPr="00F15EBF" w:rsidRDefault="00CB5F87" w:rsidP="00CA3524">
            <w:pPr>
              <w:pStyle w:val="TAC"/>
              <w:rPr>
                <w:ins w:id="671" w:author="Leif Mattisson" w:date="2022-02-10T17:17:00Z"/>
              </w:rPr>
            </w:pPr>
            <w:ins w:id="672" w:author="Leif Mattisson" w:date="2022-02-10T17:27:00Z">
              <w:r w:rsidRPr="00F15EBF">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671A6E67" w14:textId="77777777" w:rsidR="00CB5F87" w:rsidRPr="00F15EBF" w:rsidRDefault="00CB5F87" w:rsidP="00CA3524">
            <w:pPr>
              <w:pStyle w:val="TAC"/>
              <w:rPr>
                <w:ins w:id="673" w:author="Leif Mattisson" w:date="2022-02-10T17:1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A5F3F" w14:textId="77777777" w:rsidR="00CB5F87" w:rsidRPr="00F15EBF" w:rsidRDefault="00CB5F87" w:rsidP="00CA3524">
            <w:pPr>
              <w:pStyle w:val="TAC"/>
              <w:rPr>
                <w:ins w:id="674" w:author="Leif Mattisson" w:date="2022-02-10T17:17:00Z"/>
              </w:rPr>
            </w:pPr>
            <w:ins w:id="675" w:author="Leif Mattisson" w:date="2022-02-10T17:27:00Z">
              <w:r w:rsidRPr="00F15EBF">
                <w:rPr>
                  <w:rFonts w:cs="Arial"/>
                  <w:color w:val="000000"/>
                </w:rPr>
                <w:t>5434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5016D" w14:textId="77777777" w:rsidR="00CB5F87" w:rsidRPr="00F15EBF" w:rsidRDefault="00CB5F87" w:rsidP="00CA3524">
            <w:pPr>
              <w:pStyle w:val="TAC"/>
              <w:rPr>
                <w:ins w:id="676" w:author="Leif Mattisson" w:date="2022-02-10T17:17:00Z"/>
              </w:rPr>
            </w:pPr>
            <w:ins w:id="677" w:author="Leif Mattisson" w:date="2022-02-10T17:27:00Z">
              <w:r w:rsidRPr="00F15EBF">
                <w:rPr>
                  <w:rFonts w:cs="Arial"/>
                  <w:color w:val="000000"/>
                </w:rPr>
                <w:t>434690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49115" w14:textId="77777777" w:rsidR="00CB5F87" w:rsidRPr="00F15EBF" w:rsidRDefault="00CB5F87" w:rsidP="00CA3524">
            <w:pPr>
              <w:pStyle w:val="TAC"/>
              <w:rPr>
                <w:ins w:id="678" w:author="Leif Mattisson" w:date="2022-02-10T17:17:00Z"/>
              </w:rPr>
            </w:pPr>
            <w:ins w:id="679" w:author="Leif Mattisson" w:date="2022-02-10T17:27:00Z">
              <w:r w:rsidRPr="00F15EBF">
                <w:rPr>
                  <w:rFonts w:cs="Arial"/>
                  <w:color w:val="000000"/>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EAE56" w14:textId="77777777" w:rsidR="00CB5F87" w:rsidRPr="00F15EBF" w:rsidRDefault="00CB5F87" w:rsidP="00CA3524">
            <w:pPr>
              <w:pStyle w:val="TAC"/>
              <w:rPr>
                <w:ins w:id="680" w:author="Leif Mattisson" w:date="2022-02-10T17:17:00Z"/>
              </w:rPr>
            </w:pPr>
            <w:ins w:id="681" w:author="Leif Mattisson" w:date="2022-02-10T17:27: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39F32608" w14:textId="77777777" w:rsidR="00CB5F87" w:rsidRPr="00F15EBF" w:rsidRDefault="00CB5F87" w:rsidP="00CA3524">
            <w:pPr>
              <w:pStyle w:val="TAC"/>
              <w:rPr>
                <w:ins w:id="682" w:author="Leif Mattisson" w:date="2022-02-10T17:17:00Z"/>
              </w:rPr>
            </w:pPr>
            <w:ins w:id="683" w:author="Leif Mattisson" w:date="2022-02-10T17:27: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4006E66F" w14:textId="77777777" w:rsidR="00CB5F87" w:rsidRPr="00F15EBF" w:rsidRDefault="00CB5F87" w:rsidP="00CA3524">
            <w:pPr>
              <w:pStyle w:val="TAC"/>
              <w:rPr>
                <w:ins w:id="684" w:author="Leif Mattisson" w:date="2022-02-10T17:17:00Z"/>
              </w:rPr>
            </w:pPr>
            <w:ins w:id="685" w:author="Leif Mattisson" w:date="2022-02-10T17:27:00Z">
              <w:r w:rsidRPr="00F15EBF">
                <w:rPr>
                  <w:rFonts w:cs="Arial"/>
                  <w:color w:val="000000"/>
                </w:rPr>
                <w:t>509</w:t>
              </w:r>
            </w:ins>
          </w:p>
        </w:tc>
      </w:tr>
      <w:tr w:rsidR="00CB5F87" w:rsidRPr="00F15EBF" w14:paraId="21CEB12E" w14:textId="77777777" w:rsidTr="00CA3524">
        <w:trPr>
          <w:ins w:id="686" w:author="Leif Mattisson" w:date="2022-02-10T17:17:00Z"/>
        </w:trPr>
        <w:tc>
          <w:tcPr>
            <w:tcW w:w="789" w:type="dxa"/>
            <w:tcBorders>
              <w:top w:val="nil"/>
              <w:left w:val="single" w:sz="4" w:space="0" w:color="auto"/>
              <w:bottom w:val="nil"/>
              <w:right w:val="single" w:sz="4" w:space="0" w:color="auto"/>
            </w:tcBorders>
            <w:shd w:val="clear" w:color="auto" w:fill="auto"/>
          </w:tcPr>
          <w:p w14:paraId="4D1ED6C8" w14:textId="77777777" w:rsidR="00CB5F87" w:rsidRPr="00F15EBF" w:rsidRDefault="00CB5F87" w:rsidP="00CA3524">
            <w:pPr>
              <w:pStyle w:val="TAC"/>
              <w:rPr>
                <w:ins w:id="687" w:author="Leif Mattisson" w:date="2022-02-10T17:17:00Z"/>
              </w:rPr>
            </w:pPr>
          </w:p>
        </w:tc>
        <w:tc>
          <w:tcPr>
            <w:tcW w:w="850" w:type="dxa"/>
            <w:tcBorders>
              <w:top w:val="single" w:sz="4" w:space="0" w:color="auto"/>
              <w:left w:val="single" w:sz="4" w:space="0" w:color="auto"/>
              <w:bottom w:val="nil"/>
              <w:right w:val="single" w:sz="4" w:space="0" w:color="auto"/>
            </w:tcBorders>
          </w:tcPr>
          <w:p w14:paraId="332298F7" w14:textId="77777777" w:rsidR="00CB5F87" w:rsidRPr="00F15EBF" w:rsidRDefault="00CB5F87" w:rsidP="00CA3524">
            <w:pPr>
              <w:pStyle w:val="TAC"/>
              <w:rPr>
                <w:ins w:id="688" w:author="Leif Mattisson" w:date="2022-02-10T17:17:00Z"/>
              </w:rPr>
            </w:pPr>
            <w:ins w:id="689" w:author="Leif Mattisson" w:date="2022-02-10T17:17:00Z">
              <w:r w:rsidRPr="00F15EBF">
                <w:t>10</w:t>
              </w:r>
            </w:ins>
          </w:p>
        </w:tc>
        <w:tc>
          <w:tcPr>
            <w:tcW w:w="850" w:type="dxa"/>
            <w:tcBorders>
              <w:top w:val="single" w:sz="4" w:space="0" w:color="auto"/>
              <w:left w:val="single" w:sz="4" w:space="0" w:color="auto"/>
              <w:bottom w:val="nil"/>
              <w:right w:val="single" w:sz="4" w:space="0" w:color="auto"/>
            </w:tcBorders>
            <w:shd w:val="clear" w:color="auto" w:fill="auto"/>
          </w:tcPr>
          <w:p w14:paraId="5152FB32" w14:textId="77777777" w:rsidR="00CB5F87" w:rsidRPr="00F15EBF" w:rsidRDefault="00CB5F87" w:rsidP="00CA3524">
            <w:pPr>
              <w:pStyle w:val="TAC"/>
              <w:rPr>
                <w:ins w:id="690" w:author="Leif Mattisson" w:date="2022-02-10T17:17:00Z"/>
              </w:rPr>
            </w:pPr>
            <w:ins w:id="691" w:author="Leif Mattisson" w:date="2022-02-10T17:17:00Z">
              <w:r w:rsidRPr="00F15EBF">
                <w:t>52</w:t>
              </w:r>
            </w:ins>
          </w:p>
        </w:tc>
        <w:tc>
          <w:tcPr>
            <w:tcW w:w="1134" w:type="dxa"/>
            <w:tcBorders>
              <w:top w:val="single" w:sz="4" w:space="0" w:color="auto"/>
              <w:left w:val="single" w:sz="4" w:space="0" w:color="auto"/>
              <w:bottom w:val="nil"/>
              <w:right w:val="single" w:sz="4" w:space="0" w:color="auto"/>
            </w:tcBorders>
            <w:shd w:val="clear" w:color="auto" w:fill="auto"/>
          </w:tcPr>
          <w:p w14:paraId="777B813B" w14:textId="77777777" w:rsidR="00CB5F87" w:rsidRPr="00F15EBF" w:rsidRDefault="00CB5F87" w:rsidP="00CA3524">
            <w:pPr>
              <w:pStyle w:val="TAC"/>
              <w:rPr>
                <w:ins w:id="692" w:author="Leif Mattisson" w:date="2022-02-10T17:17:00Z"/>
              </w:rPr>
            </w:pPr>
            <w:ins w:id="693" w:author="Leif Mattisson" w:date="2022-02-10T17:17:00Z">
              <w:r w:rsidRPr="00F15EBF">
                <w:t>Uplink</w:t>
              </w:r>
            </w:ins>
          </w:p>
        </w:tc>
        <w:tc>
          <w:tcPr>
            <w:tcW w:w="709" w:type="dxa"/>
            <w:tcBorders>
              <w:left w:val="single" w:sz="4" w:space="0" w:color="auto"/>
            </w:tcBorders>
            <w:shd w:val="clear" w:color="auto" w:fill="auto"/>
          </w:tcPr>
          <w:p w14:paraId="5819ACFE" w14:textId="77777777" w:rsidR="00CB5F87" w:rsidRPr="00F15EBF" w:rsidRDefault="00CB5F87" w:rsidP="00CA3524">
            <w:pPr>
              <w:pStyle w:val="TAC"/>
              <w:rPr>
                <w:ins w:id="694" w:author="Leif Mattisson" w:date="2022-02-10T17:17:00Z"/>
              </w:rPr>
            </w:pPr>
            <w:ins w:id="695" w:author="Leif Mattisson" w:date="2022-02-10T17:17:00Z">
              <w:r w:rsidRPr="00F15EBF">
                <w:t>Low</w:t>
              </w:r>
            </w:ins>
          </w:p>
        </w:tc>
        <w:tc>
          <w:tcPr>
            <w:tcW w:w="992" w:type="dxa"/>
            <w:shd w:val="clear" w:color="auto" w:fill="auto"/>
          </w:tcPr>
          <w:p w14:paraId="6C0E7027" w14:textId="77777777" w:rsidR="00CB5F87" w:rsidRPr="00F15EBF" w:rsidRDefault="00CB5F87" w:rsidP="00CA3524">
            <w:pPr>
              <w:pStyle w:val="TAC"/>
              <w:rPr>
                <w:ins w:id="696" w:author="Leif Mattisson" w:date="2022-02-10T17:17:00Z"/>
              </w:rPr>
            </w:pPr>
            <w:ins w:id="697" w:author="Leif Mattisson" w:date="2022-02-10T17:27:00Z">
              <w:r w:rsidRPr="00F15EBF">
                <w:rPr>
                  <w:rFonts w:cs="Arial"/>
                  <w:color w:val="000000"/>
                </w:rPr>
                <w:t>1715</w:t>
              </w:r>
            </w:ins>
          </w:p>
        </w:tc>
        <w:tc>
          <w:tcPr>
            <w:tcW w:w="992" w:type="dxa"/>
          </w:tcPr>
          <w:p w14:paraId="00F166E2" w14:textId="77777777" w:rsidR="00CB5F87" w:rsidRPr="00F15EBF" w:rsidRDefault="00CB5F87" w:rsidP="00CA3524">
            <w:pPr>
              <w:pStyle w:val="TAC"/>
              <w:rPr>
                <w:ins w:id="698" w:author="Leif Mattisson" w:date="2022-02-10T17:17:00Z"/>
              </w:rPr>
            </w:pPr>
            <w:ins w:id="699" w:author="Leif Mattisson" w:date="2022-02-10T17:27:00Z">
              <w:r w:rsidRPr="00F15EBF">
                <w:rPr>
                  <w:rFonts w:cs="Arial"/>
                  <w:color w:val="000000"/>
                </w:rPr>
                <w:t>343000</w:t>
              </w:r>
            </w:ins>
          </w:p>
        </w:tc>
        <w:tc>
          <w:tcPr>
            <w:tcW w:w="993" w:type="dxa"/>
            <w:shd w:val="clear" w:color="auto" w:fill="auto"/>
          </w:tcPr>
          <w:p w14:paraId="48048FFE" w14:textId="77777777" w:rsidR="00CB5F87" w:rsidRPr="00F15EBF" w:rsidRDefault="00CB5F87" w:rsidP="00CA3524">
            <w:pPr>
              <w:pStyle w:val="TAC"/>
              <w:rPr>
                <w:ins w:id="700" w:author="Leif Mattisson" w:date="2022-02-10T17:17:00Z"/>
              </w:rPr>
            </w:pPr>
            <w:ins w:id="701" w:author="Leif Mattisson" w:date="2022-02-10T17:27:00Z">
              <w:r w:rsidRPr="00F15EBF">
                <w:rPr>
                  <w:rFonts w:cs="Arial"/>
                  <w:color w:val="000000"/>
                </w:rPr>
                <w:t>1710.32</w:t>
              </w:r>
            </w:ins>
          </w:p>
        </w:tc>
        <w:tc>
          <w:tcPr>
            <w:tcW w:w="992" w:type="dxa"/>
            <w:tcBorders>
              <w:right w:val="single" w:sz="4" w:space="0" w:color="auto"/>
            </w:tcBorders>
            <w:shd w:val="clear" w:color="auto" w:fill="auto"/>
          </w:tcPr>
          <w:p w14:paraId="7214DD56" w14:textId="77777777" w:rsidR="00CB5F87" w:rsidRPr="00F15EBF" w:rsidRDefault="00CB5F87" w:rsidP="00CA3524">
            <w:pPr>
              <w:pStyle w:val="TAC"/>
              <w:rPr>
                <w:ins w:id="702" w:author="Leif Mattisson" w:date="2022-02-10T17:17:00Z"/>
              </w:rPr>
            </w:pPr>
            <w:ins w:id="703" w:author="Leif Mattisson" w:date="2022-02-10T17:27:00Z">
              <w:r w:rsidRPr="00F15EBF">
                <w:rPr>
                  <w:rFonts w:cs="Arial"/>
                  <w:color w:val="000000"/>
                </w:rPr>
                <w:t>342064</w:t>
              </w:r>
            </w:ins>
          </w:p>
        </w:tc>
        <w:tc>
          <w:tcPr>
            <w:tcW w:w="992" w:type="dxa"/>
            <w:tcBorders>
              <w:right w:val="single" w:sz="4" w:space="0" w:color="auto"/>
            </w:tcBorders>
            <w:shd w:val="clear" w:color="auto" w:fill="auto"/>
          </w:tcPr>
          <w:p w14:paraId="257C1E49" w14:textId="77777777" w:rsidR="00CB5F87" w:rsidRPr="00F15EBF" w:rsidRDefault="00CB5F87" w:rsidP="00CA3524">
            <w:pPr>
              <w:pStyle w:val="TAC"/>
              <w:rPr>
                <w:ins w:id="704" w:author="Leif Mattisson" w:date="2022-02-10T17:17:00Z"/>
              </w:rPr>
            </w:pPr>
            <w:ins w:id="705" w:author="Leif Mattisson" w:date="2022-02-10T17:27: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25A29BAE" w14:textId="77777777" w:rsidR="00CB5F87" w:rsidRPr="00F15EBF" w:rsidRDefault="00CB5F87" w:rsidP="00CA3524">
            <w:pPr>
              <w:pStyle w:val="TAC"/>
              <w:rPr>
                <w:ins w:id="706" w:author="Leif Mattisson" w:date="2022-02-10T17:17:00Z"/>
              </w:rPr>
            </w:pPr>
            <w:ins w:id="707"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3B2EC9" w14:textId="77777777" w:rsidR="00CB5F87" w:rsidRPr="00F15EBF" w:rsidRDefault="00CB5F87" w:rsidP="00CA3524">
            <w:pPr>
              <w:pStyle w:val="TAC"/>
              <w:rPr>
                <w:ins w:id="708" w:author="Leif Mattisson" w:date="2022-02-10T17:17:00Z"/>
              </w:rPr>
            </w:pPr>
            <w:ins w:id="709"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EC748" w14:textId="77777777" w:rsidR="00CB5F87" w:rsidRPr="00F15EBF" w:rsidRDefault="00CB5F87" w:rsidP="00CA3524">
            <w:pPr>
              <w:pStyle w:val="TAC"/>
              <w:rPr>
                <w:ins w:id="710" w:author="Leif Mattisson" w:date="2022-02-10T17:17:00Z"/>
              </w:rPr>
            </w:pPr>
            <w:ins w:id="711" w:author="Leif Mattisson" w:date="2022-02-10T17:27: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0156F" w14:textId="77777777" w:rsidR="00CB5F87" w:rsidRPr="00F15EBF" w:rsidRDefault="00CB5F87" w:rsidP="00CA3524">
            <w:pPr>
              <w:pStyle w:val="TAC"/>
              <w:rPr>
                <w:ins w:id="712" w:author="Leif Mattisson" w:date="2022-02-10T17:17:00Z"/>
              </w:rPr>
            </w:pPr>
            <w:ins w:id="713" w:author="Leif Mattisson" w:date="2022-02-10T17:27: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31BF8" w14:textId="77777777" w:rsidR="00CB5F87" w:rsidRPr="00F15EBF" w:rsidRDefault="00CB5F87" w:rsidP="00CA3524">
            <w:pPr>
              <w:pStyle w:val="TAC"/>
              <w:rPr>
                <w:ins w:id="714" w:author="Leif Mattisson" w:date="2022-02-10T17:17:00Z"/>
              </w:rPr>
            </w:pPr>
            <w:ins w:id="715"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5AC4A7FF" w14:textId="77777777" w:rsidR="00CB5F87" w:rsidRPr="00F15EBF" w:rsidRDefault="00CB5F87" w:rsidP="00CA3524">
            <w:pPr>
              <w:pStyle w:val="TAC"/>
              <w:rPr>
                <w:ins w:id="716" w:author="Leif Mattisson" w:date="2022-02-10T17:17:00Z"/>
              </w:rPr>
            </w:pPr>
            <w:ins w:id="717"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456DD69A" w14:textId="77777777" w:rsidR="00CB5F87" w:rsidRPr="00F15EBF" w:rsidRDefault="00CB5F87" w:rsidP="00CA3524">
            <w:pPr>
              <w:pStyle w:val="TAC"/>
              <w:rPr>
                <w:ins w:id="718" w:author="Leif Mattisson" w:date="2022-02-10T17:17:00Z"/>
              </w:rPr>
            </w:pPr>
            <w:ins w:id="719" w:author="Leif Mattisson" w:date="2022-02-10T17:27:00Z">
              <w:r w:rsidRPr="00F15EBF">
                <w:rPr>
                  <w:rFonts w:cs="Arial"/>
                  <w:color w:val="000000"/>
                </w:rPr>
                <w:t>-</w:t>
              </w:r>
            </w:ins>
          </w:p>
        </w:tc>
      </w:tr>
      <w:tr w:rsidR="00CB5F87" w:rsidRPr="00F15EBF" w14:paraId="339ADF91" w14:textId="77777777" w:rsidTr="00CA3524">
        <w:trPr>
          <w:ins w:id="720" w:author="Leif Mattisson" w:date="2022-02-10T17:17:00Z"/>
        </w:trPr>
        <w:tc>
          <w:tcPr>
            <w:tcW w:w="789" w:type="dxa"/>
            <w:tcBorders>
              <w:top w:val="nil"/>
              <w:left w:val="single" w:sz="4" w:space="0" w:color="auto"/>
              <w:bottom w:val="nil"/>
              <w:right w:val="single" w:sz="4" w:space="0" w:color="auto"/>
            </w:tcBorders>
            <w:shd w:val="clear" w:color="auto" w:fill="auto"/>
          </w:tcPr>
          <w:p w14:paraId="11700662" w14:textId="77777777" w:rsidR="00CB5F87" w:rsidRPr="00F15EBF" w:rsidRDefault="00CB5F87" w:rsidP="00CA3524">
            <w:pPr>
              <w:pStyle w:val="TAC"/>
              <w:rPr>
                <w:ins w:id="721" w:author="Leif Mattisson" w:date="2022-02-10T17:17:00Z"/>
              </w:rPr>
            </w:pPr>
          </w:p>
        </w:tc>
        <w:tc>
          <w:tcPr>
            <w:tcW w:w="850" w:type="dxa"/>
            <w:tcBorders>
              <w:top w:val="nil"/>
              <w:left w:val="single" w:sz="4" w:space="0" w:color="auto"/>
              <w:bottom w:val="nil"/>
              <w:right w:val="single" w:sz="4" w:space="0" w:color="auto"/>
            </w:tcBorders>
          </w:tcPr>
          <w:p w14:paraId="11B19AD2" w14:textId="77777777" w:rsidR="00CB5F87" w:rsidRPr="00F15EBF" w:rsidRDefault="00CB5F87" w:rsidP="00CA3524">
            <w:pPr>
              <w:pStyle w:val="TAC"/>
              <w:rPr>
                <w:ins w:id="722" w:author="Leif Mattisson" w:date="2022-02-10T17:17:00Z"/>
              </w:rPr>
            </w:pPr>
          </w:p>
        </w:tc>
        <w:tc>
          <w:tcPr>
            <w:tcW w:w="850" w:type="dxa"/>
            <w:tcBorders>
              <w:top w:val="nil"/>
              <w:left w:val="single" w:sz="4" w:space="0" w:color="auto"/>
              <w:bottom w:val="nil"/>
              <w:right w:val="single" w:sz="4" w:space="0" w:color="auto"/>
            </w:tcBorders>
            <w:shd w:val="clear" w:color="auto" w:fill="auto"/>
          </w:tcPr>
          <w:p w14:paraId="658D2D20" w14:textId="77777777" w:rsidR="00CB5F87" w:rsidRPr="00F15EBF" w:rsidRDefault="00CB5F87" w:rsidP="00CA3524">
            <w:pPr>
              <w:pStyle w:val="TAC"/>
              <w:rPr>
                <w:ins w:id="723" w:author="Leif Mattisson" w:date="2022-02-10T17:17:00Z"/>
              </w:rPr>
            </w:pPr>
          </w:p>
        </w:tc>
        <w:tc>
          <w:tcPr>
            <w:tcW w:w="1134" w:type="dxa"/>
            <w:tcBorders>
              <w:top w:val="nil"/>
              <w:left w:val="single" w:sz="4" w:space="0" w:color="auto"/>
              <w:bottom w:val="nil"/>
              <w:right w:val="single" w:sz="4" w:space="0" w:color="auto"/>
            </w:tcBorders>
            <w:shd w:val="clear" w:color="auto" w:fill="auto"/>
          </w:tcPr>
          <w:p w14:paraId="7408FF5C" w14:textId="77777777" w:rsidR="00CB5F87" w:rsidRPr="00F15EBF" w:rsidRDefault="00CB5F87" w:rsidP="00CA3524">
            <w:pPr>
              <w:pStyle w:val="TAC"/>
              <w:rPr>
                <w:ins w:id="724" w:author="Leif Mattisson" w:date="2022-02-10T17:17:00Z"/>
              </w:rPr>
            </w:pPr>
          </w:p>
        </w:tc>
        <w:tc>
          <w:tcPr>
            <w:tcW w:w="709" w:type="dxa"/>
            <w:tcBorders>
              <w:left w:val="single" w:sz="4" w:space="0" w:color="auto"/>
            </w:tcBorders>
            <w:shd w:val="clear" w:color="auto" w:fill="auto"/>
          </w:tcPr>
          <w:p w14:paraId="18396B5A" w14:textId="77777777" w:rsidR="00CB5F87" w:rsidRPr="00F15EBF" w:rsidRDefault="00CB5F87" w:rsidP="00CA3524">
            <w:pPr>
              <w:pStyle w:val="TAC"/>
              <w:rPr>
                <w:ins w:id="725" w:author="Leif Mattisson" w:date="2022-02-10T17:17:00Z"/>
              </w:rPr>
            </w:pPr>
            <w:ins w:id="726" w:author="Leif Mattisson" w:date="2022-02-10T17:17:00Z">
              <w:r w:rsidRPr="00F15EBF">
                <w:t>Mid</w:t>
              </w:r>
            </w:ins>
          </w:p>
        </w:tc>
        <w:tc>
          <w:tcPr>
            <w:tcW w:w="992" w:type="dxa"/>
            <w:shd w:val="clear" w:color="auto" w:fill="auto"/>
          </w:tcPr>
          <w:p w14:paraId="6DD82A25" w14:textId="77777777" w:rsidR="00CB5F87" w:rsidRPr="00F15EBF" w:rsidRDefault="00CB5F87" w:rsidP="00CA3524">
            <w:pPr>
              <w:pStyle w:val="TAC"/>
              <w:rPr>
                <w:ins w:id="727" w:author="Leif Mattisson" w:date="2022-02-10T17:17:00Z"/>
              </w:rPr>
            </w:pPr>
            <w:ins w:id="728" w:author="Leif Mattisson" w:date="2022-02-10T17:27:00Z">
              <w:r w:rsidRPr="00F15EBF">
                <w:rPr>
                  <w:rFonts w:cs="Arial"/>
                  <w:color w:val="000000"/>
                </w:rPr>
                <w:t>1745</w:t>
              </w:r>
            </w:ins>
          </w:p>
        </w:tc>
        <w:tc>
          <w:tcPr>
            <w:tcW w:w="992" w:type="dxa"/>
          </w:tcPr>
          <w:p w14:paraId="18D5AE1A" w14:textId="77777777" w:rsidR="00CB5F87" w:rsidRPr="00F15EBF" w:rsidRDefault="00CB5F87" w:rsidP="00CA3524">
            <w:pPr>
              <w:pStyle w:val="TAC"/>
              <w:rPr>
                <w:ins w:id="729" w:author="Leif Mattisson" w:date="2022-02-10T17:17:00Z"/>
              </w:rPr>
            </w:pPr>
            <w:ins w:id="730" w:author="Leif Mattisson" w:date="2022-02-10T17:27:00Z">
              <w:r w:rsidRPr="00F15EBF">
                <w:rPr>
                  <w:rFonts w:cs="Arial"/>
                  <w:color w:val="000000"/>
                </w:rPr>
                <w:t>349000</w:t>
              </w:r>
            </w:ins>
          </w:p>
        </w:tc>
        <w:tc>
          <w:tcPr>
            <w:tcW w:w="993" w:type="dxa"/>
            <w:shd w:val="clear" w:color="auto" w:fill="auto"/>
          </w:tcPr>
          <w:p w14:paraId="5884DB35" w14:textId="77777777" w:rsidR="00CB5F87" w:rsidRPr="00F15EBF" w:rsidRDefault="00CB5F87" w:rsidP="00CA3524">
            <w:pPr>
              <w:pStyle w:val="TAC"/>
              <w:rPr>
                <w:ins w:id="731" w:author="Leif Mattisson" w:date="2022-02-10T17:17:00Z"/>
              </w:rPr>
            </w:pPr>
            <w:ins w:id="732" w:author="Leif Mattisson" w:date="2022-02-10T17:27:00Z">
              <w:r w:rsidRPr="00F15EBF">
                <w:rPr>
                  <w:rFonts w:cs="Arial"/>
                  <w:color w:val="000000"/>
                </w:rPr>
                <w:t>1649.6</w:t>
              </w:r>
            </w:ins>
          </w:p>
        </w:tc>
        <w:tc>
          <w:tcPr>
            <w:tcW w:w="992" w:type="dxa"/>
            <w:tcBorders>
              <w:right w:val="single" w:sz="4" w:space="0" w:color="auto"/>
            </w:tcBorders>
            <w:shd w:val="clear" w:color="auto" w:fill="auto"/>
          </w:tcPr>
          <w:p w14:paraId="7BDA7032" w14:textId="77777777" w:rsidR="00CB5F87" w:rsidRPr="00F15EBF" w:rsidRDefault="00CB5F87" w:rsidP="00CA3524">
            <w:pPr>
              <w:pStyle w:val="TAC"/>
              <w:rPr>
                <w:ins w:id="733" w:author="Leif Mattisson" w:date="2022-02-10T17:17:00Z"/>
              </w:rPr>
            </w:pPr>
            <w:ins w:id="734" w:author="Leif Mattisson" w:date="2022-02-10T17:27:00Z">
              <w:r w:rsidRPr="00F15EBF">
                <w:rPr>
                  <w:rFonts w:cs="Arial"/>
                  <w:color w:val="000000"/>
                </w:rPr>
                <w:t>329920</w:t>
              </w:r>
            </w:ins>
          </w:p>
        </w:tc>
        <w:tc>
          <w:tcPr>
            <w:tcW w:w="992" w:type="dxa"/>
            <w:tcBorders>
              <w:right w:val="single" w:sz="4" w:space="0" w:color="auto"/>
            </w:tcBorders>
            <w:shd w:val="clear" w:color="auto" w:fill="auto"/>
          </w:tcPr>
          <w:p w14:paraId="060F163E" w14:textId="77777777" w:rsidR="00CB5F87" w:rsidRPr="00F15EBF" w:rsidRDefault="00CB5F87" w:rsidP="00CA3524">
            <w:pPr>
              <w:pStyle w:val="TAC"/>
              <w:rPr>
                <w:ins w:id="735" w:author="Leif Mattisson" w:date="2022-02-10T17:17:00Z"/>
              </w:rPr>
            </w:pPr>
            <w:ins w:id="736" w:author="Leif Mattisson" w:date="2022-02-10T17:27:00Z">
              <w:r w:rsidRPr="00F15EBF">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0BD5078B" w14:textId="77777777" w:rsidR="00CB5F87" w:rsidRPr="00F15EBF" w:rsidRDefault="00CB5F87" w:rsidP="00CA3524">
            <w:pPr>
              <w:pStyle w:val="TAC"/>
              <w:rPr>
                <w:ins w:id="737" w:author="Leif Mattisson" w:date="2022-02-10T17:1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8F09C2" w14:textId="77777777" w:rsidR="00CB5F87" w:rsidRPr="00F15EBF" w:rsidRDefault="00CB5F87" w:rsidP="00CA3524">
            <w:pPr>
              <w:pStyle w:val="TAC"/>
              <w:rPr>
                <w:ins w:id="738" w:author="Leif Mattisson" w:date="2022-02-10T17:17:00Z"/>
              </w:rPr>
            </w:pPr>
            <w:ins w:id="739"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61C09" w14:textId="77777777" w:rsidR="00CB5F87" w:rsidRPr="00F15EBF" w:rsidRDefault="00CB5F87" w:rsidP="00CA3524">
            <w:pPr>
              <w:pStyle w:val="TAC"/>
              <w:rPr>
                <w:ins w:id="740" w:author="Leif Mattisson" w:date="2022-02-10T17:17:00Z"/>
              </w:rPr>
            </w:pPr>
            <w:ins w:id="741" w:author="Leif Mattisson" w:date="2022-02-10T17:27: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E66D4" w14:textId="77777777" w:rsidR="00CB5F87" w:rsidRPr="00F15EBF" w:rsidRDefault="00CB5F87" w:rsidP="00CA3524">
            <w:pPr>
              <w:pStyle w:val="TAC"/>
              <w:rPr>
                <w:ins w:id="742" w:author="Leif Mattisson" w:date="2022-02-10T17:17:00Z"/>
              </w:rPr>
            </w:pPr>
            <w:ins w:id="743" w:author="Leif Mattisson" w:date="2022-02-10T17:27: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B9985" w14:textId="77777777" w:rsidR="00CB5F87" w:rsidRPr="00F15EBF" w:rsidRDefault="00CB5F87" w:rsidP="00CA3524">
            <w:pPr>
              <w:pStyle w:val="TAC"/>
              <w:rPr>
                <w:ins w:id="744" w:author="Leif Mattisson" w:date="2022-02-10T17:17:00Z"/>
              </w:rPr>
            </w:pPr>
            <w:ins w:id="745"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101D809A" w14:textId="77777777" w:rsidR="00CB5F87" w:rsidRPr="00F15EBF" w:rsidRDefault="00CB5F87" w:rsidP="00CA3524">
            <w:pPr>
              <w:pStyle w:val="TAC"/>
              <w:rPr>
                <w:ins w:id="746" w:author="Leif Mattisson" w:date="2022-02-10T17:17:00Z"/>
              </w:rPr>
            </w:pPr>
            <w:ins w:id="747"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56DB3C08" w14:textId="77777777" w:rsidR="00CB5F87" w:rsidRPr="00F15EBF" w:rsidRDefault="00CB5F87" w:rsidP="00CA3524">
            <w:pPr>
              <w:pStyle w:val="TAC"/>
              <w:rPr>
                <w:ins w:id="748" w:author="Leif Mattisson" w:date="2022-02-10T17:17:00Z"/>
              </w:rPr>
            </w:pPr>
            <w:ins w:id="749" w:author="Leif Mattisson" w:date="2022-02-10T17:27:00Z">
              <w:r w:rsidRPr="00F15EBF">
                <w:rPr>
                  <w:rFonts w:cs="Arial"/>
                  <w:color w:val="000000"/>
                </w:rPr>
                <w:t>-</w:t>
              </w:r>
            </w:ins>
          </w:p>
        </w:tc>
      </w:tr>
      <w:tr w:rsidR="00CB5F87" w:rsidRPr="00F15EBF" w14:paraId="140C0CB7" w14:textId="77777777" w:rsidTr="00CA3524">
        <w:trPr>
          <w:ins w:id="750" w:author="Leif Mattisson" w:date="2022-02-10T17:17:00Z"/>
        </w:trPr>
        <w:tc>
          <w:tcPr>
            <w:tcW w:w="789" w:type="dxa"/>
            <w:tcBorders>
              <w:top w:val="nil"/>
              <w:left w:val="single" w:sz="4" w:space="0" w:color="auto"/>
              <w:bottom w:val="single" w:sz="4" w:space="0" w:color="auto"/>
              <w:right w:val="single" w:sz="4" w:space="0" w:color="auto"/>
            </w:tcBorders>
            <w:shd w:val="clear" w:color="auto" w:fill="auto"/>
          </w:tcPr>
          <w:p w14:paraId="577F7D4A" w14:textId="77777777" w:rsidR="00CB5F87" w:rsidRPr="00F15EBF" w:rsidRDefault="00CB5F87" w:rsidP="00CA3524">
            <w:pPr>
              <w:pStyle w:val="TAC"/>
              <w:rPr>
                <w:ins w:id="751" w:author="Leif Mattisson" w:date="2022-02-10T17:17:00Z"/>
              </w:rPr>
            </w:pPr>
          </w:p>
        </w:tc>
        <w:tc>
          <w:tcPr>
            <w:tcW w:w="850" w:type="dxa"/>
            <w:tcBorders>
              <w:top w:val="nil"/>
              <w:left w:val="single" w:sz="4" w:space="0" w:color="auto"/>
              <w:bottom w:val="single" w:sz="4" w:space="0" w:color="auto"/>
              <w:right w:val="single" w:sz="4" w:space="0" w:color="auto"/>
            </w:tcBorders>
          </w:tcPr>
          <w:p w14:paraId="50F661E3" w14:textId="77777777" w:rsidR="00CB5F87" w:rsidRPr="00F15EBF" w:rsidRDefault="00CB5F87" w:rsidP="00CA3524">
            <w:pPr>
              <w:pStyle w:val="TAC"/>
              <w:rPr>
                <w:ins w:id="752" w:author="Leif Mattisson" w:date="2022-02-10T17:17:00Z"/>
              </w:rPr>
            </w:pPr>
          </w:p>
        </w:tc>
        <w:tc>
          <w:tcPr>
            <w:tcW w:w="850" w:type="dxa"/>
            <w:tcBorders>
              <w:top w:val="nil"/>
              <w:left w:val="single" w:sz="4" w:space="0" w:color="auto"/>
              <w:bottom w:val="single" w:sz="4" w:space="0" w:color="auto"/>
              <w:right w:val="single" w:sz="4" w:space="0" w:color="auto"/>
            </w:tcBorders>
            <w:shd w:val="clear" w:color="auto" w:fill="auto"/>
          </w:tcPr>
          <w:p w14:paraId="171631C9" w14:textId="77777777" w:rsidR="00CB5F87" w:rsidRPr="00F15EBF" w:rsidRDefault="00CB5F87" w:rsidP="00CA3524">
            <w:pPr>
              <w:pStyle w:val="TAC"/>
              <w:rPr>
                <w:ins w:id="753" w:author="Leif Mattisson" w:date="2022-02-10T17:17:00Z"/>
              </w:rPr>
            </w:pPr>
          </w:p>
        </w:tc>
        <w:tc>
          <w:tcPr>
            <w:tcW w:w="1134" w:type="dxa"/>
            <w:tcBorders>
              <w:top w:val="nil"/>
              <w:left w:val="single" w:sz="4" w:space="0" w:color="auto"/>
              <w:bottom w:val="single" w:sz="4" w:space="0" w:color="auto"/>
              <w:right w:val="single" w:sz="4" w:space="0" w:color="auto"/>
            </w:tcBorders>
            <w:shd w:val="clear" w:color="auto" w:fill="auto"/>
          </w:tcPr>
          <w:p w14:paraId="4980AA36" w14:textId="77777777" w:rsidR="00CB5F87" w:rsidRPr="00F15EBF" w:rsidRDefault="00CB5F87" w:rsidP="00CA3524">
            <w:pPr>
              <w:pStyle w:val="TAC"/>
              <w:rPr>
                <w:ins w:id="754" w:author="Leif Mattisson" w:date="2022-02-10T17:17:00Z"/>
              </w:rPr>
            </w:pPr>
          </w:p>
        </w:tc>
        <w:tc>
          <w:tcPr>
            <w:tcW w:w="709" w:type="dxa"/>
            <w:tcBorders>
              <w:left w:val="single" w:sz="4" w:space="0" w:color="auto"/>
            </w:tcBorders>
            <w:shd w:val="clear" w:color="auto" w:fill="auto"/>
          </w:tcPr>
          <w:p w14:paraId="680EAA50" w14:textId="77777777" w:rsidR="00CB5F87" w:rsidRPr="00F15EBF" w:rsidRDefault="00CB5F87" w:rsidP="00CA3524">
            <w:pPr>
              <w:pStyle w:val="TAC"/>
              <w:rPr>
                <w:ins w:id="755" w:author="Leif Mattisson" w:date="2022-02-10T17:17:00Z"/>
              </w:rPr>
            </w:pPr>
            <w:ins w:id="756" w:author="Leif Mattisson" w:date="2022-02-10T17:17:00Z">
              <w:r w:rsidRPr="00F15EBF">
                <w:t>High</w:t>
              </w:r>
            </w:ins>
          </w:p>
        </w:tc>
        <w:tc>
          <w:tcPr>
            <w:tcW w:w="992" w:type="dxa"/>
            <w:shd w:val="clear" w:color="auto" w:fill="auto"/>
          </w:tcPr>
          <w:p w14:paraId="15A8B0F5" w14:textId="77777777" w:rsidR="00CB5F87" w:rsidRPr="00F15EBF" w:rsidRDefault="00CB5F87" w:rsidP="00CA3524">
            <w:pPr>
              <w:pStyle w:val="TAC"/>
              <w:rPr>
                <w:ins w:id="757" w:author="Leif Mattisson" w:date="2022-02-10T17:17:00Z"/>
              </w:rPr>
            </w:pPr>
            <w:ins w:id="758" w:author="Leif Mattisson" w:date="2022-02-10T17:27:00Z">
              <w:r w:rsidRPr="00F15EBF">
                <w:rPr>
                  <w:rFonts w:cs="Arial"/>
                  <w:color w:val="000000"/>
                </w:rPr>
                <w:t>1775</w:t>
              </w:r>
            </w:ins>
          </w:p>
        </w:tc>
        <w:tc>
          <w:tcPr>
            <w:tcW w:w="992" w:type="dxa"/>
          </w:tcPr>
          <w:p w14:paraId="03995E15" w14:textId="77777777" w:rsidR="00CB5F87" w:rsidRPr="00F15EBF" w:rsidRDefault="00CB5F87" w:rsidP="00CA3524">
            <w:pPr>
              <w:pStyle w:val="TAC"/>
              <w:rPr>
                <w:ins w:id="759" w:author="Leif Mattisson" w:date="2022-02-10T17:17:00Z"/>
              </w:rPr>
            </w:pPr>
            <w:ins w:id="760" w:author="Leif Mattisson" w:date="2022-02-10T17:27:00Z">
              <w:r w:rsidRPr="00F15EBF">
                <w:rPr>
                  <w:rFonts w:cs="Arial"/>
                  <w:color w:val="000000"/>
                </w:rPr>
                <w:t>355000</w:t>
              </w:r>
            </w:ins>
          </w:p>
        </w:tc>
        <w:tc>
          <w:tcPr>
            <w:tcW w:w="993" w:type="dxa"/>
            <w:shd w:val="clear" w:color="auto" w:fill="auto"/>
          </w:tcPr>
          <w:p w14:paraId="2DBAEC26" w14:textId="77777777" w:rsidR="00CB5F87" w:rsidRPr="00F15EBF" w:rsidRDefault="00CB5F87" w:rsidP="00CA3524">
            <w:pPr>
              <w:pStyle w:val="TAC"/>
              <w:rPr>
                <w:ins w:id="761" w:author="Leif Mattisson" w:date="2022-02-10T17:17:00Z"/>
              </w:rPr>
            </w:pPr>
            <w:ins w:id="762" w:author="Leif Mattisson" w:date="2022-02-10T17:27:00Z">
              <w:r w:rsidRPr="00F15EBF">
                <w:rPr>
                  <w:rFonts w:cs="Arial"/>
                  <w:color w:val="000000"/>
                </w:rPr>
                <w:t>1769.24</w:t>
              </w:r>
            </w:ins>
          </w:p>
        </w:tc>
        <w:tc>
          <w:tcPr>
            <w:tcW w:w="992" w:type="dxa"/>
            <w:tcBorders>
              <w:right w:val="single" w:sz="4" w:space="0" w:color="auto"/>
            </w:tcBorders>
            <w:shd w:val="clear" w:color="auto" w:fill="auto"/>
          </w:tcPr>
          <w:p w14:paraId="77024132" w14:textId="77777777" w:rsidR="00CB5F87" w:rsidRPr="00F15EBF" w:rsidRDefault="00CB5F87" w:rsidP="00CA3524">
            <w:pPr>
              <w:pStyle w:val="TAC"/>
              <w:rPr>
                <w:ins w:id="763" w:author="Leif Mattisson" w:date="2022-02-10T17:17:00Z"/>
              </w:rPr>
            </w:pPr>
            <w:ins w:id="764" w:author="Leif Mattisson" w:date="2022-02-10T17:27:00Z">
              <w:r w:rsidRPr="00F15EBF">
                <w:rPr>
                  <w:rFonts w:cs="Arial"/>
                  <w:color w:val="000000"/>
                </w:rPr>
                <w:t>353848</w:t>
              </w:r>
            </w:ins>
          </w:p>
        </w:tc>
        <w:tc>
          <w:tcPr>
            <w:tcW w:w="992" w:type="dxa"/>
            <w:tcBorders>
              <w:right w:val="single" w:sz="4" w:space="0" w:color="auto"/>
            </w:tcBorders>
            <w:shd w:val="clear" w:color="auto" w:fill="auto"/>
          </w:tcPr>
          <w:p w14:paraId="2C8C21BD" w14:textId="77777777" w:rsidR="00CB5F87" w:rsidRPr="00F15EBF" w:rsidRDefault="00CB5F87" w:rsidP="00CA3524">
            <w:pPr>
              <w:pStyle w:val="TAC"/>
              <w:rPr>
                <w:ins w:id="765" w:author="Leif Mattisson" w:date="2022-02-10T17:17:00Z"/>
              </w:rPr>
            </w:pPr>
            <w:ins w:id="766" w:author="Leif Mattisson" w:date="2022-02-10T17:27:00Z">
              <w:r w:rsidRPr="00F15EBF">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16F70BD5" w14:textId="77777777" w:rsidR="00CB5F87" w:rsidRPr="00F15EBF" w:rsidRDefault="00CB5F87" w:rsidP="00CA3524">
            <w:pPr>
              <w:pStyle w:val="TAC"/>
              <w:rPr>
                <w:ins w:id="767" w:author="Leif Mattisson" w:date="2022-02-10T17:1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8D9863" w14:textId="77777777" w:rsidR="00CB5F87" w:rsidRPr="00F15EBF" w:rsidRDefault="00CB5F87" w:rsidP="00CA3524">
            <w:pPr>
              <w:pStyle w:val="TAC"/>
              <w:rPr>
                <w:ins w:id="768" w:author="Leif Mattisson" w:date="2022-02-10T17:17:00Z"/>
              </w:rPr>
            </w:pPr>
            <w:ins w:id="769"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BD5AC" w14:textId="77777777" w:rsidR="00CB5F87" w:rsidRPr="00F15EBF" w:rsidRDefault="00CB5F87" w:rsidP="00CA3524">
            <w:pPr>
              <w:pStyle w:val="TAC"/>
              <w:rPr>
                <w:ins w:id="770" w:author="Leif Mattisson" w:date="2022-02-10T17:17:00Z"/>
              </w:rPr>
            </w:pPr>
            <w:ins w:id="771" w:author="Leif Mattisson" w:date="2022-02-10T17:27: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E0FACD" w14:textId="77777777" w:rsidR="00CB5F87" w:rsidRPr="00F15EBF" w:rsidRDefault="00CB5F87" w:rsidP="00CA3524">
            <w:pPr>
              <w:pStyle w:val="TAC"/>
              <w:rPr>
                <w:ins w:id="772" w:author="Leif Mattisson" w:date="2022-02-10T17:17:00Z"/>
              </w:rPr>
            </w:pPr>
            <w:ins w:id="773" w:author="Leif Mattisson" w:date="2022-02-10T17:27: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28A14" w14:textId="77777777" w:rsidR="00CB5F87" w:rsidRPr="00F15EBF" w:rsidRDefault="00CB5F87" w:rsidP="00CA3524">
            <w:pPr>
              <w:pStyle w:val="TAC"/>
              <w:rPr>
                <w:ins w:id="774" w:author="Leif Mattisson" w:date="2022-02-10T17:17:00Z"/>
              </w:rPr>
            </w:pPr>
            <w:ins w:id="775"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5977E1A1" w14:textId="77777777" w:rsidR="00CB5F87" w:rsidRPr="00F15EBF" w:rsidRDefault="00CB5F87" w:rsidP="00CA3524">
            <w:pPr>
              <w:pStyle w:val="TAC"/>
              <w:rPr>
                <w:ins w:id="776" w:author="Leif Mattisson" w:date="2022-02-10T17:17:00Z"/>
              </w:rPr>
            </w:pPr>
            <w:ins w:id="777"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6717B873" w14:textId="77777777" w:rsidR="00CB5F87" w:rsidRPr="00F15EBF" w:rsidRDefault="00CB5F87" w:rsidP="00CA3524">
            <w:pPr>
              <w:pStyle w:val="TAC"/>
              <w:rPr>
                <w:ins w:id="778" w:author="Leif Mattisson" w:date="2022-02-10T17:17:00Z"/>
              </w:rPr>
            </w:pPr>
            <w:ins w:id="779" w:author="Leif Mattisson" w:date="2022-02-10T17:27:00Z">
              <w:r w:rsidRPr="00F15EBF">
                <w:rPr>
                  <w:rFonts w:cs="Arial"/>
                  <w:color w:val="000000"/>
                </w:rPr>
                <w:t>-</w:t>
              </w:r>
            </w:ins>
          </w:p>
        </w:tc>
      </w:tr>
      <w:tr w:rsidR="00CB5F87" w:rsidRPr="00F15EBF" w14:paraId="5C366F1D"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2D508267" w14:textId="77777777" w:rsidR="00CB5F87" w:rsidRPr="00F15EBF" w:rsidRDefault="00CB5F87" w:rsidP="00CA3524">
            <w:pPr>
              <w:pStyle w:val="TAC"/>
            </w:pPr>
            <w:r w:rsidRPr="00F15EBF">
              <w:t>10/40</w:t>
            </w:r>
          </w:p>
        </w:tc>
        <w:tc>
          <w:tcPr>
            <w:tcW w:w="850" w:type="dxa"/>
            <w:tcBorders>
              <w:top w:val="single" w:sz="4" w:space="0" w:color="auto"/>
              <w:left w:val="single" w:sz="4" w:space="0" w:color="auto"/>
              <w:bottom w:val="nil"/>
              <w:right w:val="single" w:sz="4" w:space="0" w:color="auto"/>
            </w:tcBorders>
          </w:tcPr>
          <w:p w14:paraId="04A76C8F" w14:textId="77777777" w:rsidR="00CB5F87" w:rsidRPr="00F15EBF" w:rsidRDefault="00CB5F87" w:rsidP="00CA352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25FC53D6" w14:textId="77777777" w:rsidR="00CB5F87" w:rsidRPr="00F15EBF" w:rsidRDefault="00CB5F87" w:rsidP="00CA3524">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5C2900D2"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2C116E74" w14:textId="77777777" w:rsidR="00CB5F87" w:rsidRPr="00F15EBF" w:rsidRDefault="00CB5F87" w:rsidP="00CA3524">
            <w:pPr>
              <w:pStyle w:val="TAC"/>
            </w:pPr>
            <w:r w:rsidRPr="00F15EBF">
              <w:t>Low</w:t>
            </w:r>
          </w:p>
        </w:tc>
        <w:tc>
          <w:tcPr>
            <w:tcW w:w="992" w:type="dxa"/>
            <w:shd w:val="clear" w:color="auto" w:fill="auto"/>
          </w:tcPr>
          <w:p w14:paraId="33C71CC7" w14:textId="77777777" w:rsidR="00CB5F87" w:rsidRPr="00F15EBF" w:rsidRDefault="00CB5F87" w:rsidP="00CA3524">
            <w:pPr>
              <w:pStyle w:val="TAC"/>
            </w:pPr>
            <w:r w:rsidRPr="00F15EBF">
              <w:t>2130</w:t>
            </w:r>
          </w:p>
        </w:tc>
        <w:tc>
          <w:tcPr>
            <w:tcW w:w="992" w:type="dxa"/>
          </w:tcPr>
          <w:p w14:paraId="78A7C074" w14:textId="77777777" w:rsidR="00CB5F87" w:rsidRPr="00F15EBF" w:rsidRDefault="00CB5F87" w:rsidP="00CA3524">
            <w:pPr>
              <w:pStyle w:val="TAC"/>
            </w:pPr>
            <w:r w:rsidRPr="00F15EBF">
              <w:t>426000</w:t>
            </w:r>
          </w:p>
        </w:tc>
        <w:tc>
          <w:tcPr>
            <w:tcW w:w="993" w:type="dxa"/>
            <w:shd w:val="clear" w:color="auto" w:fill="auto"/>
          </w:tcPr>
          <w:p w14:paraId="568F0AE4" w14:textId="77777777" w:rsidR="00CB5F87" w:rsidRPr="00F15EBF" w:rsidRDefault="00CB5F87" w:rsidP="00CA3524">
            <w:pPr>
              <w:pStyle w:val="TAC"/>
            </w:pPr>
            <w:r w:rsidRPr="00F15EBF">
              <w:t>2110.56</w:t>
            </w:r>
          </w:p>
        </w:tc>
        <w:tc>
          <w:tcPr>
            <w:tcW w:w="992" w:type="dxa"/>
            <w:tcBorders>
              <w:right w:val="single" w:sz="4" w:space="0" w:color="auto"/>
            </w:tcBorders>
            <w:shd w:val="clear" w:color="auto" w:fill="auto"/>
          </w:tcPr>
          <w:p w14:paraId="48A1A445" w14:textId="77777777" w:rsidR="00CB5F87" w:rsidRPr="00F15EBF" w:rsidRDefault="00CB5F87" w:rsidP="00CA3524">
            <w:pPr>
              <w:pStyle w:val="TAC"/>
            </w:pPr>
            <w:r w:rsidRPr="00F15EBF">
              <w:t>422112</w:t>
            </w:r>
          </w:p>
        </w:tc>
        <w:tc>
          <w:tcPr>
            <w:tcW w:w="992" w:type="dxa"/>
            <w:tcBorders>
              <w:right w:val="single" w:sz="4" w:space="0" w:color="auto"/>
            </w:tcBorders>
            <w:shd w:val="clear" w:color="auto" w:fill="auto"/>
          </w:tcPr>
          <w:p w14:paraId="7C27C3EE"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C946BA3"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20E88" w14:textId="77777777" w:rsidR="00CB5F87" w:rsidRPr="00F15EBF" w:rsidRDefault="00CB5F87" w:rsidP="00CA3524">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4215D" w14:textId="77777777" w:rsidR="00CB5F87" w:rsidRPr="00F15EBF" w:rsidRDefault="00CB5F87" w:rsidP="00CA3524">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0E232"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28A35"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ECCD844"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3916757" w14:textId="77777777" w:rsidR="00CB5F87" w:rsidRPr="00F15EBF" w:rsidRDefault="00CB5F87" w:rsidP="00CA3524">
            <w:pPr>
              <w:pStyle w:val="TAC"/>
            </w:pPr>
            <w:r w:rsidRPr="00F15EBF">
              <w:t>5</w:t>
            </w:r>
          </w:p>
        </w:tc>
      </w:tr>
      <w:tr w:rsidR="00CB5F87" w:rsidRPr="00F15EBF" w14:paraId="125B0A63" w14:textId="77777777" w:rsidTr="00CA3524">
        <w:tc>
          <w:tcPr>
            <w:tcW w:w="789" w:type="dxa"/>
            <w:tcBorders>
              <w:top w:val="nil"/>
              <w:left w:val="single" w:sz="4" w:space="0" w:color="auto"/>
              <w:bottom w:val="nil"/>
              <w:right w:val="single" w:sz="4" w:space="0" w:color="auto"/>
            </w:tcBorders>
            <w:shd w:val="clear" w:color="auto" w:fill="auto"/>
          </w:tcPr>
          <w:p w14:paraId="2F5184B3" w14:textId="77777777" w:rsidR="00CB5F87" w:rsidRPr="00F15EBF" w:rsidRDefault="00CB5F87" w:rsidP="00CA3524">
            <w:pPr>
              <w:pStyle w:val="TAC"/>
            </w:pPr>
            <w:ins w:id="780" w:author="Leif Mattisson" w:date="2022-02-10T17:11:00Z">
              <w:r>
                <w:t>(0</w:t>
              </w:r>
            </w:ins>
            <w:ins w:id="781" w:author="Leif Mattisson" w:date="2022-02-10T17:13:00Z">
              <w:r>
                <w:t>,1</w:t>
              </w:r>
            </w:ins>
            <w:ins w:id="782" w:author="Leif Mattisson" w:date="2022-02-10T17:11:00Z">
              <w:r>
                <w:t>)</w:t>
              </w:r>
            </w:ins>
          </w:p>
        </w:tc>
        <w:tc>
          <w:tcPr>
            <w:tcW w:w="850" w:type="dxa"/>
            <w:tcBorders>
              <w:top w:val="nil"/>
              <w:left w:val="single" w:sz="4" w:space="0" w:color="auto"/>
              <w:bottom w:val="nil"/>
              <w:right w:val="single" w:sz="4" w:space="0" w:color="auto"/>
            </w:tcBorders>
          </w:tcPr>
          <w:p w14:paraId="655CA6B5"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2E746C3C"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436904A6" w14:textId="77777777" w:rsidR="00CB5F87" w:rsidRPr="00F15EBF" w:rsidRDefault="00CB5F87" w:rsidP="00CA3524">
            <w:pPr>
              <w:pStyle w:val="TAC"/>
            </w:pPr>
          </w:p>
        </w:tc>
        <w:tc>
          <w:tcPr>
            <w:tcW w:w="709" w:type="dxa"/>
            <w:tcBorders>
              <w:left w:val="single" w:sz="4" w:space="0" w:color="auto"/>
            </w:tcBorders>
            <w:shd w:val="clear" w:color="auto" w:fill="auto"/>
          </w:tcPr>
          <w:p w14:paraId="2EE43FC1" w14:textId="77777777" w:rsidR="00CB5F87" w:rsidRPr="00F15EBF" w:rsidRDefault="00CB5F87" w:rsidP="00CA3524">
            <w:pPr>
              <w:pStyle w:val="TAC"/>
            </w:pPr>
            <w:r w:rsidRPr="00F15EBF">
              <w:t>Mid</w:t>
            </w:r>
          </w:p>
        </w:tc>
        <w:tc>
          <w:tcPr>
            <w:tcW w:w="992" w:type="dxa"/>
            <w:shd w:val="clear" w:color="auto" w:fill="auto"/>
          </w:tcPr>
          <w:p w14:paraId="056E94BA" w14:textId="77777777" w:rsidR="00CB5F87" w:rsidRPr="00F15EBF" w:rsidRDefault="00CB5F87" w:rsidP="00CA3524">
            <w:pPr>
              <w:pStyle w:val="TAC"/>
            </w:pPr>
            <w:r w:rsidRPr="00F15EBF">
              <w:t>2155</w:t>
            </w:r>
          </w:p>
        </w:tc>
        <w:tc>
          <w:tcPr>
            <w:tcW w:w="992" w:type="dxa"/>
          </w:tcPr>
          <w:p w14:paraId="7E4C4D3A" w14:textId="77777777" w:rsidR="00CB5F87" w:rsidRPr="00F15EBF" w:rsidRDefault="00CB5F87" w:rsidP="00CA3524">
            <w:pPr>
              <w:pStyle w:val="TAC"/>
            </w:pPr>
            <w:r w:rsidRPr="00F15EBF">
              <w:t>431000</w:t>
            </w:r>
          </w:p>
        </w:tc>
        <w:tc>
          <w:tcPr>
            <w:tcW w:w="993" w:type="dxa"/>
            <w:shd w:val="clear" w:color="auto" w:fill="auto"/>
          </w:tcPr>
          <w:p w14:paraId="503BA9F9" w14:textId="77777777" w:rsidR="00CB5F87" w:rsidRPr="00F15EBF" w:rsidRDefault="00CB5F87" w:rsidP="00CA3524">
            <w:pPr>
              <w:pStyle w:val="TAC"/>
            </w:pPr>
            <w:r w:rsidRPr="00F15EBF">
              <w:t>2117.2</w:t>
            </w:r>
          </w:p>
        </w:tc>
        <w:tc>
          <w:tcPr>
            <w:tcW w:w="992" w:type="dxa"/>
            <w:tcBorders>
              <w:right w:val="single" w:sz="4" w:space="0" w:color="auto"/>
            </w:tcBorders>
            <w:shd w:val="clear" w:color="auto" w:fill="auto"/>
          </w:tcPr>
          <w:p w14:paraId="1BF491B2" w14:textId="77777777" w:rsidR="00CB5F87" w:rsidRPr="00F15EBF" w:rsidRDefault="00CB5F87" w:rsidP="00CA3524">
            <w:pPr>
              <w:pStyle w:val="TAC"/>
            </w:pPr>
            <w:r w:rsidRPr="00F15EBF">
              <w:t>423440</w:t>
            </w:r>
          </w:p>
        </w:tc>
        <w:tc>
          <w:tcPr>
            <w:tcW w:w="992" w:type="dxa"/>
            <w:tcBorders>
              <w:right w:val="single" w:sz="4" w:space="0" w:color="auto"/>
            </w:tcBorders>
            <w:shd w:val="clear" w:color="auto" w:fill="auto"/>
          </w:tcPr>
          <w:p w14:paraId="10862425"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525680D"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156E94" w14:textId="77777777" w:rsidR="00CB5F87" w:rsidRPr="00F15EBF" w:rsidRDefault="00CB5F87" w:rsidP="00CA3524">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3FCB8D" w14:textId="77777777" w:rsidR="00CB5F87" w:rsidRPr="00F15EBF" w:rsidRDefault="00CB5F87" w:rsidP="00CA3524">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0CB5F"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6CB9D"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12E002E"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CC9BCC0" w14:textId="77777777" w:rsidR="00CB5F87" w:rsidRPr="00F15EBF" w:rsidRDefault="00CB5F87" w:rsidP="00CA3524">
            <w:pPr>
              <w:pStyle w:val="TAC"/>
            </w:pPr>
            <w:r w:rsidRPr="00F15EBF">
              <w:t>102</w:t>
            </w:r>
          </w:p>
        </w:tc>
      </w:tr>
      <w:tr w:rsidR="00CB5F87" w:rsidRPr="00F15EBF" w14:paraId="2B786B0C" w14:textId="77777777" w:rsidTr="00CA3524">
        <w:tc>
          <w:tcPr>
            <w:tcW w:w="789" w:type="dxa"/>
            <w:tcBorders>
              <w:top w:val="nil"/>
              <w:left w:val="single" w:sz="4" w:space="0" w:color="auto"/>
              <w:bottom w:val="nil"/>
              <w:right w:val="single" w:sz="4" w:space="0" w:color="auto"/>
            </w:tcBorders>
            <w:shd w:val="clear" w:color="auto" w:fill="auto"/>
          </w:tcPr>
          <w:p w14:paraId="49AA3C86"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22E0C23D"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38864AB"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28ACB0A" w14:textId="77777777" w:rsidR="00CB5F87" w:rsidRPr="00F15EBF" w:rsidRDefault="00CB5F87" w:rsidP="00CA3524">
            <w:pPr>
              <w:pStyle w:val="TAC"/>
            </w:pPr>
          </w:p>
        </w:tc>
        <w:tc>
          <w:tcPr>
            <w:tcW w:w="709" w:type="dxa"/>
            <w:tcBorders>
              <w:left w:val="single" w:sz="4" w:space="0" w:color="auto"/>
            </w:tcBorders>
            <w:shd w:val="clear" w:color="auto" w:fill="auto"/>
          </w:tcPr>
          <w:p w14:paraId="619C0D15" w14:textId="77777777" w:rsidR="00CB5F87" w:rsidRPr="00F15EBF" w:rsidRDefault="00CB5F87" w:rsidP="00CA3524">
            <w:pPr>
              <w:pStyle w:val="TAC"/>
            </w:pPr>
            <w:r w:rsidRPr="00F15EBF">
              <w:t>High</w:t>
            </w:r>
          </w:p>
        </w:tc>
        <w:tc>
          <w:tcPr>
            <w:tcW w:w="992" w:type="dxa"/>
            <w:shd w:val="clear" w:color="auto" w:fill="auto"/>
          </w:tcPr>
          <w:p w14:paraId="3AAEBF49" w14:textId="77777777" w:rsidR="00CB5F87" w:rsidRPr="00F15EBF" w:rsidRDefault="00CB5F87" w:rsidP="00CA3524">
            <w:pPr>
              <w:pStyle w:val="TAC"/>
            </w:pPr>
            <w:r w:rsidRPr="00F15EBF">
              <w:t>2180</w:t>
            </w:r>
          </w:p>
        </w:tc>
        <w:tc>
          <w:tcPr>
            <w:tcW w:w="992" w:type="dxa"/>
          </w:tcPr>
          <w:p w14:paraId="5CED397F" w14:textId="77777777" w:rsidR="00CB5F87" w:rsidRPr="00F15EBF" w:rsidRDefault="00CB5F87" w:rsidP="00CA3524">
            <w:pPr>
              <w:pStyle w:val="TAC"/>
            </w:pPr>
            <w:r w:rsidRPr="00F15EBF">
              <w:t>436000</w:t>
            </w:r>
          </w:p>
        </w:tc>
        <w:tc>
          <w:tcPr>
            <w:tcW w:w="993" w:type="dxa"/>
            <w:shd w:val="clear" w:color="auto" w:fill="auto"/>
          </w:tcPr>
          <w:p w14:paraId="13C39F25" w14:textId="77777777" w:rsidR="00CB5F87" w:rsidRPr="00F15EBF" w:rsidRDefault="00CB5F87" w:rsidP="00CA3524">
            <w:pPr>
              <w:pStyle w:val="TAC"/>
            </w:pPr>
            <w:r w:rsidRPr="00F15EBF">
              <w:t>2069.84</w:t>
            </w:r>
          </w:p>
        </w:tc>
        <w:tc>
          <w:tcPr>
            <w:tcW w:w="992" w:type="dxa"/>
            <w:tcBorders>
              <w:right w:val="single" w:sz="4" w:space="0" w:color="auto"/>
            </w:tcBorders>
            <w:shd w:val="clear" w:color="auto" w:fill="auto"/>
          </w:tcPr>
          <w:p w14:paraId="52BD1865" w14:textId="77777777" w:rsidR="00CB5F87" w:rsidRPr="00F15EBF" w:rsidRDefault="00CB5F87" w:rsidP="00CA3524">
            <w:pPr>
              <w:pStyle w:val="TAC"/>
            </w:pPr>
            <w:r w:rsidRPr="00F15EBF">
              <w:t>413968</w:t>
            </w:r>
          </w:p>
        </w:tc>
        <w:tc>
          <w:tcPr>
            <w:tcW w:w="992" w:type="dxa"/>
            <w:tcBorders>
              <w:right w:val="single" w:sz="4" w:space="0" w:color="auto"/>
            </w:tcBorders>
            <w:shd w:val="clear" w:color="auto" w:fill="auto"/>
          </w:tcPr>
          <w:p w14:paraId="3B5DBF3F"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67EA496"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7CDA06" w14:textId="77777777" w:rsidR="00CB5F87" w:rsidRPr="00F15EBF" w:rsidRDefault="00CB5F87" w:rsidP="00CA3524">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C4CF41" w14:textId="77777777" w:rsidR="00CB5F87" w:rsidRPr="00F15EBF" w:rsidRDefault="00CB5F87" w:rsidP="00CA3524">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FB780"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F5688"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5E77F9E"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D178C91" w14:textId="77777777" w:rsidR="00CB5F87" w:rsidRPr="00F15EBF" w:rsidRDefault="00CB5F87" w:rsidP="00CA3524">
            <w:pPr>
              <w:pStyle w:val="TAC"/>
            </w:pPr>
            <w:r w:rsidRPr="00F15EBF">
              <w:t>504</w:t>
            </w:r>
          </w:p>
        </w:tc>
      </w:tr>
      <w:tr w:rsidR="00CB5F87" w:rsidRPr="00F15EBF" w14:paraId="5C606A68" w14:textId="77777777" w:rsidTr="00CA3524">
        <w:tc>
          <w:tcPr>
            <w:tcW w:w="789" w:type="dxa"/>
            <w:tcBorders>
              <w:top w:val="nil"/>
              <w:left w:val="single" w:sz="4" w:space="0" w:color="auto"/>
              <w:bottom w:val="nil"/>
              <w:right w:val="single" w:sz="4" w:space="0" w:color="auto"/>
            </w:tcBorders>
            <w:shd w:val="clear" w:color="auto" w:fill="auto"/>
          </w:tcPr>
          <w:p w14:paraId="45AF7311"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76DE267E" w14:textId="77777777" w:rsidR="00CB5F87" w:rsidRPr="00F15EBF" w:rsidRDefault="00CB5F87" w:rsidP="00CA352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4377AF60" w14:textId="77777777" w:rsidR="00CB5F87" w:rsidRPr="00F15EBF" w:rsidRDefault="00CB5F87" w:rsidP="00CA3524">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618FDC9A"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670EDAE8" w14:textId="77777777" w:rsidR="00CB5F87" w:rsidRPr="00F15EBF" w:rsidRDefault="00CB5F87" w:rsidP="00CA3524">
            <w:pPr>
              <w:pStyle w:val="TAC"/>
            </w:pPr>
            <w:r w:rsidRPr="00F15EBF">
              <w:t>Low</w:t>
            </w:r>
          </w:p>
        </w:tc>
        <w:tc>
          <w:tcPr>
            <w:tcW w:w="992" w:type="dxa"/>
            <w:shd w:val="clear" w:color="auto" w:fill="auto"/>
          </w:tcPr>
          <w:p w14:paraId="3FF0E3C0" w14:textId="77777777" w:rsidR="00CB5F87" w:rsidRPr="00F15EBF" w:rsidRDefault="00CB5F87" w:rsidP="00CA3524">
            <w:pPr>
              <w:pStyle w:val="TAC"/>
            </w:pPr>
            <w:r w:rsidRPr="00F15EBF">
              <w:t>1715</w:t>
            </w:r>
          </w:p>
        </w:tc>
        <w:tc>
          <w:tcPr>
            <w:tcW w:w="992" w:type="dxa"/>
          </w:tcPr>
          <w:p w14:paraId="175E250E" w14:textId="77777777" w:rsidR="00CB5F87" w:rsidRPr="00F15EBF" w:rsidRDefault="00CB5F87" w:rsidP="00CA3524">
            <w:pPr>
              <w:pStyle w:val="TAC"/>
            </w:pPr>
            <w:r w:rsidRPr="00F15EBF">
              <w:t>343000</w:t>
            </w:r>
          </w:p>
        </w:tc>
        <w:tc>
          <w:tcPr>
            <w:tcW w:w="993" w:type="dxa"/>
            <w:shd w:val="clear" w:color="auto" w:fill="auto"/>
          </w:tcPr>
          <w:p w14:paraId="11C03792" w14:textId="77777777" w:rsidR="00CB5F87" w:rsidRPr="00F15EBF" w:rsidRDefault="00CB5F87" w:rsidP="00CA3524">
            <w:pPr>
              <w:pStyle w:val="TAC"/>
            </w:pPr>
            <w:r w:rsidRPr="00F15EBF">
              <w:t>1710.32</w:t>
            </w:r>
          </w:p>
        </w:tc>
        <w:tc>
          <w:tcPr>
            <w:tcW w:w="992" w:type="dxa"/>
            <w:tcBorders>
              <w:right w:val="single" w:sz="4" w:space="0" w:color="auto"/>
            </w:tcBorders>
            <w:shd w:val="clear" w:color="auto" w:fill="auto"/>
          </w:tcPr>
          <w:p w14:paraId="16209955" w14:textId="77777777" w:rsidR="00CB5F87" w:rsidRPr="00F15EBF" w:rsidRDefault="00CB5F87" w:rsidP="00CA3524">
            <w:pPr>
              <w:pStyle w:val="TAC"/>
            </w:pPr>
            <w:r w:rsidRPr="00F15EBF">
              <w:t>342064</w:t>
            </w:r>
          </w:p>
        </w:tc>
        <w:tc>
          <w:tcPr>
            <w:tcW w:w="992" w:type="dxa"/>
            <w:tcBorders>
              <w:right w:val="single" w:sz="4" w:space="0" w:color="auto"/>
            </w:tcBorders>
            <w:shd w:val="clear" w:color="auto" w:fill="auto"/>
          </w:tcPr>
          <w:p w14:paraId="7BA71BAE"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4DDDF31"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C833BD"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5CACD"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1FEF3"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EA060"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5EB2C2A"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A09FDF5" w14:textId="77777777" w:rsidR="00CB5F87" w:rsidRPr="00F15EBF" w:rsidRDefault="00CB5F87" w:rsidP="00CA3524">
            <w:pPr>
              <w:pStyle w:val="TAC"/>
            </w:pPr>
            <w:r w:rsidRPr="00F15EBF">
              <w:t>-</w:t>
            </w:r>
          </w:p>
        </w:tc>
      </w:tr>
      <w:tr w:rsidR="00CB5F87" w:rsidRPr="00F15EBF" w14:paraId="67127B85" w14:textId="77777777" w:rsidTr="00CA3524">
        <w:tc>
          <w:tcPr>
            <w:tcW w:w="789" w:type="dxa"/>
            <w:tcBorders>
              <w:top w:val="nil"/>
              <w:left w:val="single" w:sz="4" w:space="0" w:color="auto"/>
              <w:bottom w:val="nil"/>
              <w:right w:val="single" w:sz="4" w:space="0" w:color="auto"/>
            </w:tcBorders>
            <w:shd w:val="clear" w:color="auto" w:fill="auto"/>
          </w:tcPr>
          <w:p w14:paraId="79DEFFC7"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7B0779FD"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68DFD31F"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DB341F9" w14:textId="77777777" w:rsidR="00CB5F87" w:rsidRPr="00F15EBF" w:rsidRDefault="00CB5F87" w:rsidP="00CA3524">
            <w:pPr>
              <w:pStyle w:val="TAC"/>
            </w:pPr>
          </w:p>
        </w:tc>
        <w:tc>
          <w:tcPr>
            <w:tcW w:w="709" w:type="dxa"/>
            <w:tcBorders>
              <w:left w:val="single" w:sz="4" w:space="0" w:color="auto"/>
            </w:tcBorders>
            <w:shd w:val="clear" w:color="auto" w:fill="auto"/>
          </w:tcPr>
          <w:p w14:paraId="10F6D503" w14:textId="77777777" w:rsidR="00CB5F87" w:rsidRPr="00F15EBF" w:rsidRDefault="00CB5F87" w:rsidP="00CA3524">
            <w:pPr>
              <w:pStyle w:val="TAC"/>
            </w:pPr>
            <w:r w:rsidRPr="00F15EBF">
              <w:t>Mid</w:t>
            </w:r>
          </w:p>
        </w:tc>
        <w:tc>
          <w:tcPr>
            <w:tcW w:w="992" w:type="dxa"/>
            <w:shd w:val="clear" w:color="auto" w:fill="auto"/>
          </w:tcPr>
          <w:p w14:paraId="685688C3" w14:textId="77777777" w:rsidR="00CB5F87" w:rsidRPr="00F15EBF" w:rsidRDefault="00CB5F87" w:rsidP="00CA3524">
            <w:pPr>
              <w:pStyle w:val="TAC"/>
            </w:pPr>
            <w:r w:rsidRPr="00F15EBF">
              <w:t>1740</w:t>
            </w:r>
          </w:p>
        </w:tc>
        <w:tc>
          <w:tcPr>
            <w:tcW w:w="992" w:type="dxa"/>
          </w:tcPr>
          <w:p w14:paraId="5AC99547" w14:textId="77777777" w:rsidR="00CB5F87" w:rsidRPr="00F15EBF" w:rsidRDefault="00CB5F87" w:rsidP="00CA3524">
            <w:pPr>
              <w:pStyle w:val="TAC"/>
            </w:pPr>
            <w:r w:rsidRPr="00F15EBF">
              <w:t>348000</w:t>
            </w:r>
          </w:p>
        </w:tc>
        <w:tc>
          <w:tcPr>
            <w:tcW w:w="993" w:type="dxa"/>
            <w:shd w:val="clear" w:color="auto" w:fill="auto"/>
          </w:tcPr>
          <w:p w14:paraId="0270A8FA" w14:textId="77777777" w:rsidR="00CB5F87" w:rsidRPr="00F15EBF" w:rsidRDefault="00CB5F87" w:rsidP="00CA3524">
            <w:pPr>
              <w:pStyle w:val="TAC"/>
            </w:pPr>
            <w:r w:rsidRPr="00F15EBF">
              <w:t>1644.6</w:t>
            </w:r>
          </w:p>
        </w:tc>
        <w:tc>
          <w:tcPr>
            <w:tcW w:w="992" w:type="dxa"/>
            <w:tcBorders>
              <w:right w:val="single" w:sz="4" w:space="0" w:color="auto"/>
            </w:tcBorders>
            <w:shd w:val="clear" w:color="auto" w:fill="auto"/>
          </w:tcPr>
          <w:p w14:paraId="370F2CAD" w14:textId="77777777" w:rsidR="00CB5F87" w:rsidRPr="00F15EBF" w:rsidRDefault="00CB5F87" w:rsidP="00CA3524">
            <w:pPr>
              <w:pStyle w:val="TAC"/>
            </w:pPr>
            <w:r w:rsidRPr="00F15EBF">
              <w:t>328920</w:t>
            </w:r>
          </w:p>
        </w:tc>
        <w:tc>
          <w:tcPr>
            <w:tcW w:w="992" w:type="dxa"/>
            <w:tcBorders>
              <w:right w:val="single" w:sz="4" w:space="0" w:color="auto"/>
            </w:tcBorders>
            <w:shd w:val="clear" w:color="auto" w:fill="auto"/>
          </w:tcPr>
          <w:p w14:paraId="5C31C8FB"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CF837BF"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F902C"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CAD682"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3E9A2"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6AC5D"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5BF54B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820A2CE" w14:textId="77777777" w:rsidR="00CB5F87" w:rsidRPr="00F15EBF" w:rsidRDefault="00CB5F87" w:rsidP="00CA3524">
            <w:pPr>
              <w:pStyle w:val="TAC"/>
            </w:pPr>
            <w:r w:rsidRPr="00F15EBF">
              <w:t>-</w:t>
            </w:r>
          </w:p>
        </w:tc>
      </w:tr>
      <w:tr w:rsidR="00CB5F87" w:rsidRPr="00F15EBF" w14:paraId="1F7FBC74"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4B19907B"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2EC89F7E"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9B7253"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7DB3EB" w14:textId="77777777" w:rsidR="00CB5F87" w:rsidRPr="00F15EBF" w:rsidRDefault="00CB5F87" w:rsidP="00CA3524">
            <w:pPr>
              <w:pStyle w:val="TAC"/>
            </w:pPr>
          </w:p>
        </w:tc>
        <w:tc>
          <w:tcPr>
            <w:tcW w:w="709" w:type="dxa"/>
            <w:tcBorders>
              <w:left w:val="single" w:sz="4" w:space="0" w:color="auto"/>
            </w:tcBorders>
            <w:shd w:val="clear" w:color="auto" w:fill="auto"/>
          </w:tcPr>
          <w:p w14:paraId="286C0914" w14:textId="77777777" w:rsidR="00CB5F87" w:rsidRPr="00F15EBF" w:rsidRDefault="00CB5F87" w:rsidP="00CA3524">
            <w:pPr>
              <w:pStyle w:val="TAC"/>
            </w:pPr>
            <w:r w:rsidRPr="00F15EBF">
              <w:t>High</w:t>
            </w:r>
          </w:p>
        </w:tc>
        <w:tc>
          <w:tcPr>
            <w:tcW w:w="992" w:type="dxa"/>
            <w:shd w:val="clear" w:color="auto" w:fill="auto"/>
          </w:tcPr>
          <w:p w14:paraId="53A4FB69" w14:textId="77777777" w:rsidR="00CB5F87" w:rsidRPr="00F15EBF" w:rsidRDefault="00CB5F87" w:rsidP="00CA3524">
            <w:pPr>
              <w:pStyle w:val="TAC"/>
            </w:pPr>
            <w:r w:rsidRPr="00F15EBF">
              <w:t>1765</w:t>
            </w:r>
          </w:p>
        </w:tc>
        <w:tc>
          <w:tcPr>
            <w:tcW w:w="992" w:type="dxa"/>
          </w:tcPr>
          <w:p w14:paraId="7B4DDF5B" w14:textId="77777777" w:rsidR="00CB5F87" w:rsidRPr="00F15EBF" w:rsidRDefault="00CB5F87" w:rsidP="00CA3524">
            <w:pPr>
              <w:pStyle w:val="TAC"/>
            </w:pPr>
            <w:r w:rsidRPr="00F15EBF">
              <w:t>353000</w:t>
            </w:r>
          </w:p>
        </w:tc>
        <w:tc>
          <w:tcPr>
            <w:tcW w:w="993" w:type="dxa"/>
            <w:shd w:val="clear" w:color="auto" w:fill="auto"/>
          </w:tcPr>
          <w:p w14:paraId="757E9BB1" w14:textId="77777777" w:rsidR="00CB5F87" w:rsidRPr="00F15EBF" w:rsidRDefault="00CB5F87" w:rsidP="00CA3524">
            <w:pPr>
              <w:pStyle w:val="TAC"/>
            </w:pPr>
            <w:r w:rsidRPr="00F15EBF">
              <w:t>1759.24</w:t>
            </w:r>
          </w:p>
        </w:tc>
        <w:tc>
          <w:tcPr>
            <w:tcW w:w="992" w:type="dxa"/>
            <w:tcBorders>
              <w:right w:val="single" w:sz="4" w:space="0" w:color="auto"/>
            </w:tcBorders>
            <w:shd w:val="clear" w:color="auto" w:fill="auto"/>
          </w:tcPr>
          <w:p w14:paraId="1527DC66" w14:textId="77777777" w:rsidR="00CB5F87" w:rsidRPr="00F15EBF" w:rsidRDefault="00CB5F87" w:rsidP="00CA3524">
            <w:pPr>
              <w:pStyle w:val="TAC"/>
            </w:pPr>
            <w:r w:rsidRPr="00F15EBF">
              <w:t>351848</w:t>
            </w:r>
          </w:p>
        </w:tc>
        <w:tc>
          <w:tcPr>
            <w:tcW w:w="992" w:type="dxa"/>
            <w:tcBorders>
              <w:right w:val="single" w:sz="4" w:space="0" w:color="auto"/>
            </w:tcBorders>
            <w:shd w:val="clear" w:color="auto" w:fill="auto"/>
          </w:tcPr>
          <w:p w14:paraId="353EFBB7"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4C4B59F8"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76BAB"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A3A2A"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63C32"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1019F6"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2C0DD5D"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BF9214F" w14:textId="77777777" w:rsidR="00CB5F87" w:rsidRPr="00F15EBF" w:rsidRDefault="00CB5F87" w:rsidP="00CA3524">
            <w:pPr>
              <w:pStyle w:val="TAC"/>
            </w:pPr>
            <w:r w:rsidRPr="00F15EBF">
              <w:t>-</w:t>
            </w:r>
          </w:p>
        </w:tc>
      </w:tr>
      <w:tr w:rsidR="00CB5F87" w:rsidRPr="00F15EBF" w14:paraId="33B82146"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026D5F39" w14:textId="77777777" w:rsidR="00CB5F87" w:rsidRPr="00F15EBF" w:rsidRDefault="00CB5F87" w:rsidP="00CA3524">
            <w:pPr>
              <w:pStyle w:val="TAC"/>
            </w:pPr>
            <w:r w:rsidRPr="00F15EBF">
              <w:t>15/15</w:t>
            </w:r>
          </w:p>
        </w:tc>
        <w:tc>
          <w:tcPr>
            <w:tcW w:w="850" w:type="dxa"/>
            <w:tcBorders>
              <w:top w:val="single" w:sz="4" w:space="0" w:color="auto"/>
              <w:left w:val="single" w:sz="4" w:space="0" w:color="auto"/>
              <w:bottom w:val="nil"/>
              <w:right w:val="single" w:sz="4" w:space="0" w:color="auto"/>
            </w:tcBorders>
          </w:tcPr>
          <w:p w14:paraId="38EAC036"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0DC9B6F" w14:textId="77777777" w:rsidR="00CB5F87" w:rsidRPr="00F15EBF" w:rsidRDefault="00CB5F87" w:rsidP="00CA3524">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4A43A433"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1FFF1F2E" w14:textId="77777777" w:rsidR="00CB5F87" w:rsidRPr="00F15EBF" w:rsidRDefault="00CB5F87" w:rsidP="00CA3524">
            <w:pPr>
              <w:pStyle w:val="TAC"/>
            </w:pPr>
            <w:r w:rsidRPr="00F15EBF">
              <w:t>Low</w:t>
            </w:r>
          </w:p>
        </w:tc>
        <w:tc>
          <w:tcPr>
            <w:tcW w:w="992" w:type="dxa"/>
            <w:shd w:val="clear" w:color="auto" w:fill="auto"/>
          </w:tcPr>
          <w:p w14:paraId="195BFBB5" w14:textId="77777777" w:rsidR="00CB5F87" w:rsidRPr="00F15EBF" w:rsidRDefault="00CB5F87" w:rsidP="00CA3524">
            <w:pPr>
              <w:pStyle w:val="TAC"/>
            </w:pPr>
            <w:r w:rsidRPr="00F15EBF">
              <w:t>2117.5</w:t>
            </w:r>
          </w:p>
        </w:tc>
        <w:tc>
          <w:tcPr>
            <w:tcW w:w="992" w:type="dxa"/>
          </w:tcPr>
          <w:p w14:paraId="78D419FB" w14:textId="77777777" w:rsidR="00CB5F87" w:rsidRPr="00F15EBF" w:rsidRDefault="00CB5F87" w:rsidP="00CA3524">
            <w:pPr>
              <w:pStyle w:val="TAC"/>
            </w:pPr>
            <w:r w:rsidRPr="00F15EBF">
              <w:t>423500</w:t>
            </w:r>
          </w:p>
        </w:tc>
        <w:tc>
          <w:tcPr>
            <w:tcW w:w="993" w:type="dxa"/>
            <w:shd w:val="clear" w:color="auto" w:fill="auto"/>
          </w:tcPr>
          <w:p w14:paraId="7BF59A1B" w14:textId="77777777" w:rsidR="00CB5F87" w:rsidRPr="00F15EBF" w:rsidRDefault="00CB5F87" w:rsidP="00CA3524">
            <w:pPr>
              <w:pStyle w:val="TAC"/>
            </w:pPr>
            <w:r w:rsidRPr="00F15EBF">
              <w:t>2110.39</w:t>
            </w:r>
          </w:p>
        </w:tc>
        <w:tc>
          <w:tcPr>
            <w:tcW w:w="992" w:type="dxa"/>
            <w:tcBorders>
              <w:right w:val="single" w:sz="4" w:space="0" w:color="auto"/>
            </w:tcBorders>
            <w:shd w:val="clear" w:color="auto" w:fill="auto"/>
          </w:tcPr>
          <w:p w14:paraId="1825FB9E" w14:textId="77777777" w:rsidR="00CB5F87" w:rsidRPr="00F15EBF" w:rsidRDefault="00CB5F87" w:rsidP="00CA3524">
            <w:pPr>
              <w:pStyle w:val="TAC"/>
            </w:pPr>
            <w:r w:rsidRPr="00F15EBF">
              <w:t>422078</w:t>
            </w:r>
          </w:p>
        </w:tc>
        <w:tc>
          <w:tcPr>
            <w:tcW w:w="992" w:type="dxa"/>
            <w:tcBorders>
              <w:right w:val="single" w:sz="4" w:space="0" w:color="auto"/>
            </w:tcBorders>
            <w:shd w:val="clear" w:color="auto" w:fill="auto"/>
          </w:tcPr>
          <w:p w14:paraId="04328EFB"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2A3D79A"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92ED11" w14:textId="77777777" w:rsidR="00CB5F87" w:rsidRPr="00F15EBF" w:rsidRDefault="00CB5F87" w:rsidP="00CA3524">
            <w:pPr>
              <w:pStyle w:val="TAC"/>
            </w:pPr>
            <w:r w:rsidRPr="00F15EBF">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9D488A" w14:textId="77777777" w:rsidR="00CB5F87" w:rsidRPr="00F15EBF" w:rsidRDefault="00CB5F87" w:rsidP="00CA3524">
            <w:pPr>
              <w:pStyle w:val="TAC"/>
            </w:pPr>
            <w:r w:rsidRPr="00F15EBF">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F4CC27" w14:textId="77777777" w:rsidR="00CB5F87" w:rsidRPr="00F15EBF" w:rsidRDefault="00CB5F87" w:rsidP="00CA352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489B82"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7828B91"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6311324" w14:textId="77777777" w:rsidR="00CB5F87" w:rsidRPr="00F15EBF" w:rsidRDefault="00CB5F87" w:rsidP="00CA3524">
            <w:pPr>
              <w:pStyle w:val="TAC"/>
            </w:pPr>
            <w:r w:rsidRPr="00F15EBF">
              <w:t>0</w:t>
            </w:r>
          </w:p>
        </w:tc>
      </w:tr>
      <w:tr w:rsidR="00CB5F87" w:rsidRPr="00F15EBF" w14:paraId="059A2565" w14:textId="77777777" w:rsidTr="00CA3524">
        <w:tc>
          <w:tcPr>
            <w:tcW w:w="789" w:type="dxa"/>
            <w:tcBorders>
              <w:top w:val="nil"/>
              <w:left w:val="single" w:sz="4" w:space="0" w:color="auto"/>
              <w:bottom w:val="nil"/>
              <w:right w:val="single" w:sz="4" w:space="0" w:color="auto"/>
            </w:tcBorders>
            <w:shd w:val="clear" w:color="auto" w:fill="auto"/>
          </w:tcPr>
          <w:p w14:paraId="39E14210"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11B02C2B"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2E9B249F"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10D8A7AE" w14:textId="77777777" w:rsidR="00CB5F87" w:rsidRPr="00F15EBF" w:rsidRDefault="00CB5F87" w:rsidP="00CA3524">
            <w:pPr>
              <w:pStyle w:val="TAC"/>
            </w:pPr>
          </w:p>
        </w:tc>
        <w:tc>
          <w:tcPr>
            <w:tcW w:w="709" w:type="dxa"/>
            <w:tcBorders>
              <w:left w:val="single" w:sz="4" w:space="0" w:color="auto"/>
            </w:tcBorders>
            <w:shd w:val="clear" w:color="auto" w:fill="auto"/>
          </w:tcPr>
          <w:p w14:paraId="62A56F5D" w14:textId="77777777" w:rsidR="00CB5F87" w:rsidRPr="00F15EBF" w:rsidRDefault="00CB5F87" w:rsidP="00CA3524">
            <w:pPr>
              <w:pStyle w:val="TAC"/>
            </w:pPr>
            <w:r w:rsidRPr="00F15EBF">
              <w:t>Mid</w:t>
            </w:r>
          </w:p>
        </w:tc>
        <w:tc>
          <w:tcPr>
            <w:tcW w:w="992" w:type="dxa"/>
            <w:shd w:val="clear" w:color="auto" w:fill="auto"/>
          </w:tcPr>
          <w:p w14:paraId="7FAE229D" w14:textId="77777777" w:rsidR="00CB5F87" w:rsidRPr="00F15EBF" w:rsidRDefault="00CB5F87" w:rsidP="00CA3524">
            <w:pPr>
              <w:pStyle w:val="TAC"/>
            </w:pPr>
            <w:r w:rsidRPr="00F15EBF">
              <w:t>2145</w:t>
            </w:r>
          </w:p>
        </w:tc>
        <w:tc>
          <w:tcPr>
            <w:tcW w:w="992" w:type="dxa"/>
          </w:tcPr>
          <w:p w14:paraId="5672ED73" w14:textId="77777777" w:rsidR="00CB5F87" w:rsidRPr="00F15EBF" w:rsidRDefault="00CB5F87" w:rsidP="00CA3524">
            <w:pPr>
              <w:pStyle w:val="TAC"/>
            </w:pPr>
            <w:r w:rsidRPr="00F15EBF">
              <w:t>429000</w:t>
            </w:r>
          </w:p>
        </w:tc>
        <w:tc>
          <w:tcPr>
            <w:tcW w:w="993" w:type="dxa"/>
            <w:shd w:val="clear" w:color="auto" w:fill="auto"/>
          </w:tcPr>
          <w:p w14:paraId="120C3DE8" w14:textId="77777777" w:rsidR="00CB5F87" w:rsidRPr="00F15EBF" w:rsidRDefault="00CB5F87" w:rsidP="00CA3524">
            <w:pPr>
              <w:pStyle w:val="TAC"/>
            </w:pPr>
            <w:r w:rsidRPr="00F15EBF">
              <w:t>2119.53</w:t>
            </w:r>
          </w:p>
        </w:tc>
        <w:tc>
          <w:tcPr>
            <w:tcW w:w="992" w:type="dxa"/>
            <w:tcBorders>
              <w:right w:val="single" w:sz="4" w:space="0" w:color="auto"/>
            </w:tcBorders>
            <w:shd w:val="clear" w:color="auto" w:fill="auto"/>
          </w:tcPr>
          <w:p w14:paraId="7AAF9AAF" w14:textId="77777777" w:rsidR="00CB5F87" w:rsidRPr="00F15EBF" w:rsidRDefault="00CB5F87" w:rsidP="00CA3524">
            <w:pPr>
              <w:pStyle w:val="TAC"/>
            </w:pPr>
            <w:r w:rsidRPr="00F15EBF">
              <w:t>423906</w:t>
            </w:r>
          </w:p>
        </w:tc>
        <w:tc>
          <w:tcPr>
            <w:tcW w:w="992" w:type="dxa"/>
            <w:tcBorders>
              <w:right w:val="single" w:sz="4" w:space="0" w:color="auto"/>
            </w:tcBorders>
            <w:shd w:val="clear" w:color="auto" w:fill="auto"/>
          </w:tcPr>
          <w:p w14:paraId="3DCE2EA0"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9DF7E21"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66ED5" w14:textId="77777777" w:rsidR="00CB5F87" w:rsidRPr="00F15EBF" w:rsidRDefault="00CB5F87" w:rsidP="00CA3524">
            <w:pPr>
              <w:pStyle w:val="TAC"/>
            </w:pPr>
            <w:r w:rsidRPr="00F15EBF">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6E014" w14:textId="77777777" w:rsidR="00CB5F87" w:rsidRPr="00F15EBF" w:rsidRDefault="00CB5F87" w:rsidP="00CA3524">
            <w:pPr>
              <w:pStyle w:val="TAC"/>
            </w:pPr>
            <w:r w:rsidRPr="00F15EBF">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F6577" w14:textId="77777777" w:rsidR="00CB5F87" w:rsidRPr="00F15EBF" w:rsidRDefault="00CB5F87" w:rsidP="00CA352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445FF"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6AE1138"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ED7530E" w14:textId="77777777" w:rsidR="00CB5F87" w:rsidRPr="00F15EBF" w:rsidRDefault="00CB5F87" w:rsidP="00CA3524">
            <w:pPr>
              <w:pStyle w:val="TAC"/>
            </w:pPr>
            <w:r w:rsidRPr="00F15EBF">
              <w:t>102</w:t>
            </w:r>
          </w:p>
        </w:tc>
      </w:tr>
      <w:tr w:rsidR="00CB5F87" w:rsidRPr="00F15EBF" w14:paraId="00B32679" w14:textId="77777777" w:rsidTr="00CA3524">
        <w:tc>
          <w:tcPr>
            <w:tcW w:w="789" w:type="dxa"/>
            <w:tcBorders>
              <w:top w:val="nil"/>
              <w:left w:val="single" w:sz="4" w:space="0" w:color="auto"/>
              <w:bottom w:val="nil"/>
              <w:right w:val="single" w:sz="4" w:space="0" w:color="auto"/>
            </w:tcBorders>
            <w:shd w:val="clear" w:color="auto" w:fill="auto"/>
          </w:tcPr>
          <w:p w14:paraId="059936FD"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61DF2A3A"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963D441"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D28BA5" w14:textId="77777777" w:rsidR="00CB5F87" w:rsidRPr="00F15EBF" w:rsidRDefault="00CB5F87" w:rsidP="00CA3524">
            <w:pPr>
              <w:pStyle w:val="TAC"/>
            </w:pPr>
          </w:p>
        </w:tc>
        <w:tc>
          <w:tcPr>
            <w:tcW w:w="709" w:type="dxa"/>
            <w:tcBorders>
              <w:left w:val="single" w:sz="4" w:space="0" w:color="auto"/>
            </w:tcBorders>
            <w:shd w:val="clear" w:color="auto" w:fill="auto"/>
          </w:tcPr>
          <w:p w14:paraId="4943FE1A" w14:textId="77777777" w:rsidR="00CB5F87" w:rsidRPr="00F15EBF" w:rsidRDefault="00CB5F87" w:rsidP="00CA3524">
            <w:pPr>
              <w:pStyle w:val="TAC"/>
            </w:pPr>
            <w:r w:rsidRPr="00F15EBF">
              <w:t>High</w:t>
            </w:r>
          </w:p>
        </w:tc>
        <w:tc>
          <w:tcPr>
            <w:tcW w:w="992" w:type="dxa"/>
            <w:shd w:val="clear" w:color="auto" w:fill="auto"/>
          </w:tcPr>
          <w:p w14:paraId="5077F805" w14:textId="77777777" w:rsidR="00CB5F87" w:rsidRPr="00F15EBF" w:rsidRDefault="00CB5F87" w:rsidP="00CA3524">
            <w:pPr>
              <w:pStyle w:val="TAC"/>
            </w:pPr>
            <w:r w:rsidRPr="00F15EBF">
              <w:t>2172.5</w:t>
            </w:r>
          </w:p>
        </w:tc>
        <w:tc>
          <w:tcPr>
            <w:tcW w:w="992" w:type="dxa"/>
          </w:tcPr>
          <w:p w14:paraId="2572CA16" w14:textId="77777777" w:rsidR="00CB5F87" w:rsidRPr="00F15EBF" w:rsidRDefault="00CB5F87" w:rsidP="00CA3524">
            <w:pPr>
              <w:pStyle w:val="TAC"/>
            </w:pPr>
            <w:r w:rsidRPr="00F15EBF">
              <w:t>434500</w:t>
            </w:r>
          </w:p>
        </w:tc>
        <w:tc>
          <w:tcPr>
            <w:tcW w:w="993" w:type="dxa"/>
            <w:shd w:val="clear" w:color="auto" w:fill="auto"/>
          </w:tcPr>
          <w:p w14:paraId="3FBF618B" w14:textId="77777777" w:rsidR="00CB5F87" w:rsidRPr="00F15EBF" w:rsidRDefault="00CB5F87" w:rsidP="00CA3524">
            <w:pPr>
              <w:pStyle w:val="TAC"/>
            </w:pPr>
            <w:r w:rsidRPr="00F15EBF">
              <w:t>2074.67</w:t>
            </w:r>
          </w:p>
        </w:tc>
        <w:tc>
          <w:tcPr>
            <w:tcW w:w="992" w:type="dxa"/>
            <w:tcBorders>
              <w:right w:val="single" w:sz="4" w:space="0" w:color="auto"/>
            </w:tcBorders>
            <w:shd w:val="clear" w:color="auto" w:fill="auto"/>
          </w:tcPr>
          <w:p w14:paraId="2C0DEA23" w14:textId="77777777" w:rsidR="00CB5F87" w:rsidRPr="00F15EBF" w:rsidRDefault="00CB5F87" w:rsidP="00CA3524">
            <w:pPr>
              <w:pStyle w:val="TAC"/>
            </w:pPr>
            <w:r w:rsidRPr="00F15EBF">
              <w:t>414934</w:t>
            </w:r>
          </w:p>
        </w:tc>
        <w:tc>
          <w:tcPr>
            <w:tcW w:w="992" w:type="dxa"/>
            <w:tcBorders>
              <w:right w:val="single" w:sz="4" w:space="0" w:color="auto"/>
            </w:tcBorders>
            <w:shd w:val="clear" w:color="auto" w:fill="auto"/>
          </w:tcPr>
          <w:p w14:paraId="2CDC15FC"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2443326"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6B0109" w14:textId="77777777" w:rsidR="00CB5F87" w:rsidRPr="00F15EBF" w:rsidRDefault="00CB5F87" w:rsidP="00CA3524">
            <w:pPr>
              <w:pStyle w:val="TAC"/>
            </w:pPr>
            <w:r w:rsidRPr="00F15EBF">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39401" w14:textId="77777777" w:rsidR="00CB5F87" w:rsidRPr="00F15EBF" w:rsidRDefault="00CB5F87" w:rsidP="00CA3524">
            <w:pPr>
              <w:pStyle w:val="TAC"/>
            </w:pPr>
            <w:r w:rsidRPr="00F15EBF">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1CD1F" w14:textId="77777777" w:rsidR="00CB5F87" w:rsidRPr="00F15EBF" w:rsidRDefault="00CB5F87" w:rsidP="00CA352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6E152"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2BEF670"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300CC86" w14:textId="77777777" w:rsidR="00CB5F87" w:rsidRPr="00F15EBF" w:rsidRDefault="00CB5F87" w:rsidP="00CA3524">
            <w:pPr>
              <w:pStyle w:val="TAC"/>
            </w:pPr>
            <w:r w:rsidRPr="00F15EBF">
              <w:t>504</w:t>
            </w:r>
          </w:p>
        </w:tc>
      </w:tr>
      <w:tr w:rsidR="00CB5F87" w:rsidRPr="00F15EBF" w14:paraId="5703353B" w14:textId="77777777" w:rsidTr="00CA3524">
        <w:tc>
          <w:tcPr>
            <w:tcW w:w="789" w:type="dxa"/>
            <w:tcBorders>
              <w:top w:val="nil"/>
              <w:left w:val="single" w:sz="4" w:space="0" w:color="auto"/>
              <w:bottom w:val="nil"/>
              <w:right w:val="single" w:sz="4" w:space="0" w:color="auto"/>
            </w:tcBorders>
            <w:shd w:val="clear" w:color="auto" w:fill="auto"/>
          </w:tcPr>
          <w:p w14:paraId="73D7A8D3"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3374A1B0"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1C6BA5B2" w14:textId="77777777" w:rsidR="00CB5F87" w:rsidRPr="00F15EBF" w:rsidRDefault="00CB5F87" w:rsidP="00CA3524">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68C05F73"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371AAB0D" w14:textId="77777777" w:rsidR="00CB5F87" w:rsidRPr="00F15EBF" w:rsidRDefault="00CB5F87" w:rsidP="00CA3524">
            <w:pPr>
              <w:pStyle w:val="TAC"/>
            </w:pPr>
            <w:r w:rsidRPr="00F15EBF">
              <w:t>Low</w:t>
            </w:r>
          </w:p>
        </w:tc>
        <w:tc>
          <w:tcPr>
            <w:tcW w:w="992" w:type="dxa"/>
            <w:shd w:val="clear" w:color="auto" w:fill="auto"/>
          </w:tcPr>
          <w:p w14:paraId="1520D742" w14:textId="77777777" w:rsidR="00CB5F87" w:rsidRPr="00F15EBF" w:rsidRDefault="00CB5F87" w:rsidP="00CA3524">
            <w:pPr>
              <w:pStyle w:val="TAC"/>
            </w:pPr>
            <w:r w:rsidRPr="00F15EBF">
              <w:t>1717.5</w:t>
            </w:r>
          </w:p>
        </w:tc>
        <w:tc>
          <w:tcPr>
            <w:tcW w:w="992" w:type="dxa"/>
          </w:tcPr>
          <w:p w14:paraId="27EEC809" w14:textId="77777777" w:rsidR="00CB5F87" w:rsidRPr="00F15EBF" w:rsidRDefault="00CB5F87" w:rsidP="00CA3524">
            <w:pPr>
              <w:pStyle w:val="TAC"/>
            </w:pPr>
            <w:r w:rsidRPr="00F15EBF">
              <w:t>343500</w:t>
            </w:r>
          </w:p>
        </w:tc>
        <w:tc>
          <w:tcPr>
            <w:tcW w:w="993" w:type="dxa"/>
            <w:shd w:val="clear" w:color="auto" w:fill="auto"/>
          </w:tcPr>
          <w:p w14:paraId="0E7CB892" w14:textId="77777777" w:rsidR="00CB5F87" w:rsidRPr="00F15EBF" w:rsidRDefault="00CB5F87" w:rsidP="00CA3524">
            <w:pPr>
              <w:pStyle w:val="TAC"/>
            </w:pPr>
            <w:r w:rsidRPr="00F15EBF">
              <w:t>1710.39</w:t>
            </w:r>
          </w:p>
        </w:tc>
        <w:tc>
          <w:tcPr>
            <w:tcW w:w="992" w:type="dxa"/>
            <w:tcBorders>
              <w:right w:val="single" w:sz="4" w:space="0" w:color="auto"/>
            </w:tcBorders>
            <w:shd w:val="clear" w:color="auto" w:fill="auto"/>
          </w:tcPr>
          <w:p w14:paraId="61C16E76" w14:textId="77777777" w:rsidR="00CB5F87" w:rsidRPr="00F15EBF" w:rsidRDefault="00CB5F87" w:rsidP="00CA3524">
            <w:pPr>
              <w:pStyle w:val="TAC"/>
            </w:pPr>
            <w:r w:rsidRPr="00F15EBF">
              <w:t>342078</w:t>
            </w:r>
          </w:p>
        </w:tc>
        <w:tc>
          <w:tcPr>
            <w:tcW w:w="992" w:type="dxa"/>
            <w:tcBorders>
              <w:right w:val="single" w:sz="4" w:space="0" w:color="auto"/>
            </w:tcBorders>
            <w:shd w:val="clear" w:color="auto" w:fill="auto"/>
          </w:tcPr>
          <w:p w14:paraId="54B79243"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172F5AD"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479F73"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CE20F"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3926C7"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916526"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4E2603D"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B92BA55" w14:textId="77777777" w:rsidR="00CB5F87" w:rsidRPr="00F15EBF" w:rsidRDefault="00CB5F87" w:rsidP="00CA3524">
            <w:pPr>
              <w:pStyle w:val="TAC"/>
            </w:pPr>
            <w:r w:rsidRPr="00F15EBF">
              <w:t>-</w:t>
            </w:r>
          </w:p>
        </w:tc>
      </w:tr>
      <w:tr w:rsidR="00CB5F87" w:rsidRPr="00F15EBF" w14:paraId="7CA15C9D" w14:textId="77777777" w:rsidTr="00CA3524">
        <w:tc>
          <w:tcPr>
            <w:tcW w:w="789" w:type="dxa"/>
            <w:tcBorders>
              <w:top w:val="nil"/>
              <w:left w:val="single" w:sz="4" w:space="0" w:color="auto"/>
              <w:bottom w:val="nil"/>
              <w:right w:val="single" w:sz="4" w:space="0" w:color="auto"/>
            </w:tcBorders>
            <w:shd w:val="clear" w:color="auto" w:fill="auto"/>
          </w:tcPr>
          <w:p w14:paraId="311DF6EB"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65967115"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577D190E"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75371389" w14:textId="77777777" w:rsidR="00CB5F87" w:rsidRPr="00F15EBF" w:rsidRDefault="00CB5F87" w:rsidP="00CA3524">
            <w:pPr>
              <w:pStyle w:val="TAC"/>
            </w:pPr>
          </w:p>
        </w:tc>
        <w:tc>
          <w:tcPr>
            <w:tcW w:w="709" w:type="dxa"/>
            <w:tcBorders>
              <w:left w:val="single" w:sz="4" w:space="0" w:color="auto"/>
            </w:tcBorders>
            <w:shd w:val="clear" w:color="auto" w:fill="auto"/>
          </w:tcPr>
          <w:p w14:paraId="5CF56CB9" w14:textId="77777777" w:rsidR="00CB5F87" w:rsidRPr="00F15EBF" w:rsidRDefault="00CB5F87" w:rsidP="00CA3524">
            <w:pPr>
              <w:pStyle w:val="TAC"/>
            </w:pPr>
            <w:r w:rsidRPr="00F15EBF">
              <w:t>Mid</w:t>
            </w:r>
          </w:p>
        </w:tc>
        <w:tc>
          <w:tcPr>
            <w:tcW w:w="992" w:type="dxa"/>
            <w:shd w:val="clear" w:color="auto" w:fill="auto"/>
          </w:tcPr>
          <w:p w14:paraId="4E58DC15" w14:textId="77777777" w:rsidR="00CB5F87" w:rsidRPr="00F15EBF" w:rsidRDefault="00CB5F87" w:rsidP="00CA3524">
            <w:pPr>
              <w:pStyle w:val="TAC"/>
            </w:pPr>
            <w:r w:rsidRPr="00F15EBF">
              <w:t>1745</w:t>
            </w:r>
          </w:p>
        </w:tc>
        <w:tc>
          <w:tcPr>
            <w:tcW w:w="992" w:type="dxa"/>
          </w:tcPr>
          <w:p w14:paraId="41FFFA87" w14:textId="77777777" w:rsidR="00CB5F87" w:rsidRPr="00F15EBF" w:rsidRDefault="00CB5F87" w:rsidP="00CA3524">
            <w:pPr>
              <w:pStyle w:val="TAC"/>
            </w:pPr>
            <w:r w:rsidRPr="00F15EBF">
              <w:t>349000</w:t>
            </w:r>
          </w:p>
        </w:tc>
        <w:tc>
          <w:tcPr>
            <w:tcW w:w="993" w:type="dxa"/>
            <w:shd w:val="clear" w:color="auto" w:fill="auto"/>
          </w:tcPr>
          <w:p w14:paraId="143AF246" w14:textId="77777777" w:rsidR="00CB5F87" w:rsidRPr="00F15EBF" w:rsidRDefault="00CB5F87" w:rsidP="00CA3524">
            <w:pPr>
              <w:pStyle w:val="TAC"/>
            </w:pPr>
            <w:r w:rsidRPr="00F15EBF">
              <w:t>1647.17</w:t>
            </w:r>
          </w:p>
        </w:tc>
        <w:tc>
          <w:tcPr>
            <w:tcW w:w="992" w:type="dxa"/>
            <w:tcBorders>
              <w:right w:val="single" w:sz="4" w:space="0" w:color="auto"/>
            </w:tcBorders>
            <w:shd w:val="clear" w:color="auto" w:fill="auto"/>
          </w:tcPr>
          <w:p w14:paraId="346D2A1E" w14:textId="77777777" w:rsidR="00CB5F87" w:rsidRPr="00F15EBF" w:rsidRDefault="00CB5F87" w:rsidP="00CA3524">
            <w:pPr>
              <w:pStyle w:val="TAC"/>
            </w:pPr>
            <w:r w:rsidRPr="00F15EBF">
              <w:t>329434</w:t>
            </w:r>
          </w:p>
        </w:tc>
        <w:tc>
          <w:tcPr>
            <w:tcW w:w="992" w:type="dxa"/>
            <w:tcBorders>
              <w:right w:val="single" w:sz="4" w:space="0" w:color="auto"/>
            </w:tcBorders>
            <w:shd w:val="clear" w:color="auto" w:fill="auto"/>
          </w:tcPr>
          <w:p w14:paraId="5AF58DB3"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949ECD6"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0F9B4B"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56603"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74BCC"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38841"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39F19D3"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9AEA94A" w14:textId="77777777" w:rsidR="00CB5F87" w:rsidRPr="00F15EBF" w:rsidRDefault="00CB5F87" w:rsidP="00CA3524">
            <w:pPr>
              <w:pStyle w:val="TAC"/>
            </w:pPr>
            <w:r w:rsidRPr="00F15EBF">
              <w:t>-</w:t>
            </w:r>
          </w:p>
        </w:tc>
      </w:tr>
      <w:tr w:rsidR="00CB5F87" w:rsidRPr="00F15EBF" w14:paraId="29FB273E"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556ADFFB"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001F7E39"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33A029C"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82F376" w14:textId="77777777" w:rsidR="00CB5F87" w:rsidRPr="00F15EBF" w:rsidRDefault="00CB5F87" w:rsidP="00CA3524">
            <w:pPr>
              <w:pStyle w:val="TAC"/>
            </w:pPr>
          </w:p>
        </w:tc>
        <w:tc>
          <w:tcPr>
            <w:tcW w:w="709" w:type="dxa"/>
            <w:tcBorders>
              <w:left w:val="single" w:sz="4" w:space="0" w:color="auto"/>
            </w:tcBorders>
            <w:shd w:val="clear" w:color="auto" w:fill="auto"/>
          </w:tcPr>
          <w:p w14:paraId="01C2E776" w14:textId="77777777" w:rsidR="00CB5F87" w:rsidRPr="00F15EBF" w:rsidRDefault="00CB5F87" w:rsidP="00CA3524">
            <w:pPr>
              <w:pStyle w:val="TAC"/>
            </w:pPr>
            <w:r w:rsidRPr="00F15EBF">
              <w:t>High</w:t>
            </w:r>
          </w:p>
        </w:tc>
        <w:tc>
          <w:tcPr>
            <w:tcW w:w="992" w:type="dxa"/>
            <w:shd w:val="clear" w:color="auto" w:fill="auto"/>
          </w:tcPr>
          <w:p w14:paraId="2D365B6E" w14:textId="77777777" w:rsidR="00CB5F87" w:rsidRPr="00F15EBF" w:rsidRDefault="00CB5F87" w:rsidP="00CA3524">
            <w:pPr>
              <w:pStyle w:val="TAC"/>
            </w:pPr>
            <w:r w:rsidRPr="00F15EBF">
              <w:t>1772.5</w:t>
            </w:r>
          </w:p>
        </w:tc>
        <w:tc>
          <w:tcPr>
            <w:tcW w:w="992" w:type="dxa"/>
          </w:tcPr>
          <w:p w14:paraId="195E6255" w14:textId="77777777" w:rsidR="00CB5F87" w:rsidRPr="00F15EBF" w:rsidRDefault="00CB5F87" w:rsidP="00CA3524">
            <w:pPr>
              <w:pStyle w:val="TAC"/>
            </w:pPr>
            <w:r w:rsidRPr="00F15EBF">
              <w:t>354500</w:t>
            </w:r>
          </w:p>
        </w:tc>
        <w:tc>
          <w:tcPr>
            <w:tcW w:w="993" w:type="dxa"/>
            <w:shd w:val="clear" w:color="auto" w:fill="auto"/>
          </w:tcPr>
          <w:p w14:paraId="54EF196A" w14:textId="77777777" w:rsidR="00CB5F87" w:rsidRPr="00F15EBF" w:rsidRDefault="00CB5F87" w:rsidP="00CA3524">
            <w:pPr>
              <w:pStyle w:val="TAC"/>
            </w:pPr>
            <w:r w:rsidRPr="00F15EBF">
              <w:t>1764.31</w:t>
            </w:r>
          </w:p>
        </w:tc>
        <w:tc>
          <w:tcPr>
            <w:tcW w:w="992" w:type="dxa"/>
            <w:tcBorders>
              <w:right w:val="single" w:sz="4" w:space="0" w:color="auto"/>
            </w:tcBorders>
            <w:shd w:val="clear" w:color="auto" w:fill="auto"/>
          </w:tcPr>
          <w:p w14:paraId="73AEDCBC" w14:textId="77777777" w:rsidR="00CB5F87" w:rsidRPr="00F15EBF" w:rsidRDefault="00CB5F87" w:rsidP="00CA3524">
            <w:pPr>
              <w:pStyle w:val="TAC"/>
            </w:pPr>
            <w:r w:rsidRPr="00F15EBF">
              <w:t>352862</w:t>
            </w:r>
          </w:p>
        </w:tc>
        <w:tc>
          <w:tcPr>
            <w:tcW w:w="992" w:type="dxa"/>
            <w:tcBorders>
              <w:right w:val="single" w:sz="4" w:space="0" w:color="auto"/>
            </w:tcBorders>
            <w:shd w:val="clear" w:color="auto" w:fill="auto"/>
          </w:tcPr>
          <w:p w14:paraId="16570159"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2DB8049"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538E6"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4BB3A"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F7A96"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E9027"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97D02D4"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BE276FA" w14:textId="77777777" w:rsidR="00CB5F87" w:rsidRPr="00F15EBF" w:rsidRDefault="00CB5F87" w:rsidP="00CA3524">
            <w:pPr>
              <w:pStyle w:val="TAC"/>
            </w:pPr>
            <w:r w:rsidRPr="00F15EBF">
              <w:t>-</w:t>
            </w:r>
          </w:p>
        </w:tc>
      </w:tr>
      <w:tr w:rsidR="00CB5F87" w:rsidRPr="00F15EBF" w14:paraId="48E20B19"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231D47DF" w14:textId="77777777" w:rsidR="00CB5F87" w:rsidRPr="00F15EBF" w:rsidRDefault="00CB5F87" w:rsidP="00CA3524">
            <w:pPr>
              <w:pStyle w:val="TAC"/>
            </w:pPr>
            <w:r w:rsidRPr="00F15EBF">
              <w:t>20/20</w:t>
            </w:r>
          </w:p>
        </w:tc>
        <w:tc>
          <w:tcPr>
            <w:tcW w:w="850" w:type="dxa"/>
            <w:tcBorders>
              <w:top w:val="single" w:sz="4" w:space="0" w:color="auto"/>
              <w:left w:val="single" w:sz="4" w:space="0" w:color="auto"/>
              <w:bottom w:val="nil"/>
              <w:right w:val="single" w:sz="4" w:space="0" w:color="auto"/>
            </w:tcBorders>
          </w:tcPr>
          <w:p w14:paraId="355B0164" w14:textId="77777777" w:rsidR="00CB5F87" w:rsidRPr="00F15EBF" w:rsidRDefault="00CB5F87" w:rsidP="00CA352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F5128D3" w14:textId="77777777" w:rsidR="00CB5F87" w:rsidRPr="00F15EBF" w:rsidRDefault="00CB5F87" w:rsidP="00CA352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67981C23"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517C63B9" w14:textId="77777777" w:rsidR="00CB5F87" w:rsidRPr="00F15EBF" w:rsidRDefault="00CB5F87" w:rsidP="00CA3524">
            <w:pPr>
              <w:pStyle w:val="TAC"/>
            </w:pPr>
            <w:r w:rsidRPr="00F15EBF">
              <w:t>Low</w:t>
            </w:r>
          </w:p>
        </w:tc>
        <w:tc>
          <w:tcPr>
            <w:tcW w:w="992" w:type="dxa"/>
            <w:shd w:val="clear" w:color="auto" w:fill="auto"/>
          </w:tcPr>
          <w:p w14:paraId="2C0A9776" w14:textId="77777777" w:rsidR="00CB5F87" w:rsidRPr="00F15EBF" w:rsidRDefault="00CB5F87" w:rsidP="00CA3524">
            <w:pPr>
              <w:pStyle w:val="TAC"/>
            </w:pPr>
            <w:r w:rsidRPr="00F15EBF">
              <w:t>2120</w:t>
            </w:r>
          </w:p>
        </w:tc>
        <w:tc>
          <w:tcPr>
            <w:tcW w:w="992" w:type="dxa"/>
          </w:tcPr>
          <w:p w14:paraId="2D6148E2" w14:textId="77777777" w:rsidR="00CB5F87" w:rsidRPr="00F15EBF" w:rsidRDefault="00CB5F87" w:rsidP="00CA3524">
            <w:pPr>
              <w:pStyle w:val="TAC"/>
            </w:pPr>
            <w:r w:rsidRPr="00F15EBF">
              <w:t>424000</w:t>
            </w:r>
          </w:p>
        </w:tc>
        <w:tc>
          <w:tcPr>
            <w:tcW w:w="993" w:type="dxa"/>
            <w:shd w:val="clear" w:color="auto" w:fill="auto"/>
          </w:tcPr>
          <w:p w14:paraId="0835D6BA" w14:textId="77777777" w:rsidR="00CB5F87" w:rsidRPr="00F15EBF" w:rsidRDefault="00CB5F87" w:rsidP="00CA3524">
            <w:pPr>
              <w:pStyle w:val="TAC"/>
            </w:pPr>
            <w:r w:rsidRPr="00F15EBF">
              <w:t>2110.46</w:t>
            </w:r>
          </w:p>
        </w:tc>
        <w:tc>
          <w:tcPr>
            <w:tcW w:w="992" w:type="dxa"/>
            <w:tcBorders>
              <w:right w:val="single" w:sz="4" w:space="0" w:color="auto"/>
            </w:tcBorders>
            <w:shd w:val="clear" w:color="auto" w:fill="auto"/>
          </w:tcPr>
          <w:p w14:paraId="147B6222" w14:textId="77777777" w:rsidR="00CB5F87" w:rsidRPr="00F15EBF" w:rsidRDefault="00CB5F87" w:rsidP="00CA3524">
            <w:pPr>
              <w:pStyle w:val="TAC"/>
            </w:pPr>
            <w:r w:rsidRPr="00F15EBF">
              <w:t>422092</w:t>
            </w:r>
          </w:p>
        </w:tc>
        <w:tc>
          <w:tcPr>
            <w:tcW w:w="992" w:type="dxa"/>
            <w:tcBorders>
              <w:right w:val="single" w:sz="4" w:space="0" w:color="auto"/>
            </w:tcBorders>
            <w:shd w:val="clear" w:color="auto" w:fill="auto"/>
          </w:tcPr>
          <w:p w14:paraId="5C706D8B"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0275A5E"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29F10" w14:textId="77777777" w:rsidR="00CB5F87" w:rsidRPr="00F15EBF" w:rsidRDefault="00CB5F87" w:rsidP="00CA3524">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5D1DA1" w14:textId="77777777" w:rsidR="00CB5F87" w:rsidRPr="00F15EBF" w:rsidRDefault="00CB5F87" w:rsidP="00CA3524">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663C9"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ED5A3"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20689DC"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FE39543" w14:textId="77777777" w:rsidR="00CB5F87" w:rsidRPr="00F15EBF" w:rsidRDefault="00CB5F87" w:rsidP="00CA3524">
            <w:pPr>
              <w:pStyle w:val="TAC"/>
            </w:pPr>
            <w:r w:rsidRPr="00F15EBF">
              <w:t>5</w:t>
            </w:r>
          </w:p>
        </w:tc>
      </w:tr>
      <w:tr w:rsidR="00CB5F87" w:rsidRPr="00F15EBF" w14:paraId="26F65915" w14:textId="77777777" w:rsidTr="00CA3524">
        <w:tc>
          <w:tcPr>
            <w:tcW w:w="789" w:type="dxa"/>
            <w:tcBorders>
              <w:top w:val="nil"/>
              <w:left w:val="single" w:sz="4" w:space="0" w:color="auto"/>
              <w:bottom w:val="nil"/>
              <w:right w:val="single" w:sz="4" w:space="0" w:color="auto"/>
            </w:tcBorders>
            <w:shd w:val="clear" w:color="auto" w:fill="auto"/>
          </w:tcPr>
          <w:p w14:paraId="22D09D2B"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382A415B"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481A0584"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29528168" w14:textId="77777777" w:rsidR="00CB5F87" w:rsidRPr="00F15EBF" w:rsidRDefault="00CB5F87" w:rsidP="00CA3524">
            <w:pPr>
              <w:pStyle w:val="TAC"/>
            </w:pPr>
          </w:p>
        </w:tc>
        <w:tc>
          <w:tcPr>
            <w:tcW w:w="709" w:type="dxa"/>
            <w:tcBorders>
              <w:left w:val="single" w:sz="4" w:space="0" w:color="auto"/>
            </w:tcBorders>
            <w:shd w:val="clear" w:color="auto" w:fill="auto"/>
          </w:tcPr>
          <w:p w14:paraId="5D3B2E33" w14:textId="77777777" w:rsidR="00CB5F87" w:rsidRPr="00F15EBF" w:rsidRDefault="00CB5F87" w:rsidP="00CA3524">
            <w:pPr>
              <w:pStyle w:val="TAC"/>
            </w:pPr>
            <w:r w:rsidRPr="00F15EBF">
              <w:t>Mid</w:t>
            </w:r>
          </w:p>
        </w:tc>
        <w:tc>
          <w:tcPr>
            <w:tcW w:w="992" w:type="dxa"/>
            <w:shd w:val="clear" w:color="auto" w:fill="auto"/>
          </w:tcPr>
          <w:p w14:paraId="426835F1" w14:textId="77777777" w:rsidR="00CB5F87" w:rsidRPr="00F15EBF" w:rsidRDefault="00CB5F87" w:rsidP="00CA3524">
            <w:pPr>
              <w:pStyle w:val="TAC"/>
            </w:pPr>
            <w:r w:rsidRPr="00F15EBF">
              <w:t>2145</w:t>
            </w:r>
          </w:p>
        </w:tc>
        <w:tc>
          <w:tcPr>
            <w:tcW w:w="992" w:type="dxa"/>
          </w:tcPr>
          <w:p w14:paraId="32EA291B" w14:textId="77777777" w:rsidR="00CB5F87" w:rsidRPr="00F15EBF" w:rsidRDefault="00CB5F87" w:rsidP="00CA3524">
            <w:pPr>
              <w:pStyle w:val="TAC"/>
            </w:pPr>
            <w:r w:rsidRPr="00F15EBF">
              <w:t>429000</w:t>
            </w:r>
          </w:p>
        </w:tc>
        <w:tc>
          <w:tcPr>
            <w:tcW w:w="993" w:type="dxa"/>
            <w:shd w:val="clear" w:color="auto" w:fill="auto"/>
          </w:tcPr>
          <w:p w14:paraId="5C37C062" w14:textId="77777777" w:rsidR="00CB5F87" w:rsidRPr="00F15EBF" w:rsidRDefault="00CB5F87" w:rsidP="00CA3524">
            <w:pPr>
              <w:pStyle w:val="TAC"/>
            </w:pPr>
            <w:r w:rsidRPr="00F15EBF">
              <w:t>2117.1</w:t>
            </w:r>
          </w:p>
        </w:tc>
        <w:tc>
          <w:tcPr>
            <w:tcW w:w="992" w:type="dxa"/>
            <w:tcBorders>
              <w:right w:val="single" w:sz="4" w:space="0" w:color="auto"/>
            </w:tcBorders>
            <w:shd w:val="clear" w:color="auto" w:fill="auto"/>
          </w:tcPr>
          <w:p w14:paraId="61DC45B1" w14:textId="77777777" w:rsidR="00CB5F87" w:rsidRPr="00F15EBF" w:rsidRDefault="00CB5F87" w:rsidP="00CA3524">
            <w:pPr>
              <w:pStyle w:val="TAC"/>
            </w:pPr>
            <w:r w:rsidRPr="00F15EBF">
              <w:t>423420</w:t>
            </w:r>
          </w:p>
        </w:tc>
        <w:tc>
          <w:tcPr>
            <w:tcW w:w="992" w:type="dxa"/>
            <w:tcBorders>
              <w:right w:val="single" w:sz="4" w:space="0" w:color="auto"/>
            </w:tcBorders>
            <w:shd w:val="clear" w:color="auto" w:fill="auto"/>
          </w:tcPr>
          <w:p w14:paraId="5A6A8C30"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490F510"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648AC" w14:textId="77777777" w:rsidR="00CB5F87" w:rsidRPr="00F15EBF" w:rsidRDefault="00CB5F87" w:rsidP="00CA3524">
            <w:pPr>
              <w:pStyle w:val="TAC"/>
            </w:pPr>
            <w:r w:rsidRPr="00F15EBF">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EAA80" w14:textId="77777777" w:rsidR="00CB5F87" w:rsidRPr="00F15EBF" w:rsidRDefault="00CB5F87" w:rsidP="00CA3524">
            <w:pPr>
              <w:pStyle w:val="TAC"/>
            </w:pPr>
            <w:r w:rsidRPr="00F15EBF">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FDD4C"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97C8E"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41C4C86"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CB06A99" w14:textId="77777777" w:rsidR="00CB5F87" w:rsidRPr="00F15EBF" w:rsidRDefault="00CB5F87" w:rsidP="00CA3524">
            <w:pPr>
              <w:pStyle w:val="TAC"/>
            </w:pPr>
            <w:r w:rsidRPr="00F15EBF">
              <w:t>102</w:t>
            </w:r>
          </w:p>
        </w:tc>
      </w:tr>
      <w:tr w:rsidR="00CB5F87" w:rsidRPr="00F15EBF" w14:paraId="2168D8D4" w14:textId="77777777" w:rsidTr="00CA3524">
        <w:tc>
          <w:tcPr>
            <w:tcW w:w="789" w:type="dxa"/>
            <w:tcBorders>
              <w:top w:val="nil"/>
              <w:left w:val="single" w:sz="4" w:space="0" w:color="auto"/>
              <w:bottom w:val="nil"/>
              <w:right w:val="single" w:sz="4" w:space="0" w:color="auto"/>
            </w:tcBorders>
            <w:shd w:val="clear" w:color="auto" w:fill="auto"/>
          </w:tcPr>
          <w:p w14:paraId="53C44AE0"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2C7961D2"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7AA8516"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C087FD" w14:textId="77777777" w:rsidR="00CB5F87" w:rsidRPr="00F15EBF" w:rsidRDefault="00CB5F87" w:rsidP="00CA3524">
            <w:pPr>
              <w:pStyle w:val="TAC"/>
            </w:pPr>
          </w:p>
        </w:tc>
        <w:tc>
          <w:tcPr>
            <w:tcW w:w="709" w:type="dxa"/>
            <w:tcBorders>
              <w:left w:val="single" w:sz="4" w:space="0" w:color="auto"/>
            </w:tcBorders>
            <w:shd w:val="clear" w:color="auto" w:fill="auto"/>
          </w:tcPr>
          <w:p w14:paraId="3C2DDD70" w14:textId="77777777" w:rsidR="00CB5F87" w:rsidRPr="00F15EBF" w:rsidRDefault="00CB5F87" w:rsidP="00CA3524">
            <w:pPr>
              <w:pStyle w:val="TAC"/>
            </w:pPr>
            <w:r w:rsidRPr="00F15EBF">
              <w:t>High</w:t>
            </w:r>
          </w:p>
        </w:tc>
        <w:tc>
          <w:tcPr>
            <w:tcW w:w="992" w:type="dxa"/>
            <w:shd w:val="clear" w:color="auto" w:fill="auto"/>
          </w:tcPr>
          <w:p w14:paraId="4694D426" w14:textId="77777777" w:rsidR="00CB5F87" w:rsidRPr="00F15EBF" w:rsidRDefault="00CB5F87" w:rsidP="00CA3524">
            <w:pPr>
              <w:pStyle w:val="TAC"/>
            </w:pPr>
            <w:r w:rsidRPr="00F15EBF">
              <w:t>2170</w:t>
            </w:r>
          </w:p>
        </w:tc>
        <w:tc>
          <w:tcPr>
            <w:tcW w:w="992" w:type="dxa"/>
          </w:tcPr>
          <w:p w14:paraId="569B9410" w14:textId="77777777" w:rsidR="00CB5F87" w:rsidRPr="00F15EBF" w:rsidRDefault="00CB5F87" w:rsidP="00CA3524">
            <w:pPr>
              <w:pStyle w:val="TAC"/>
            </w:pPr>
            <w:r w:rsidRPr="00F15EBF">
              <w:t>434000</w:t>
            </w:r>
          </w:p>
        </w:tc>
        <w:tc>
          <w:tcPr>
            <w:tcW w:w="993" w:type="dxa"/>
            <w:shd w:val="clear" w:color="auto" w:fill="auto"/>
          </w:tcPr>
          <w:p w14:paraId="298C16FC" w14:textId="77777777" w:rsidR="00CB5F87" w:rsidRPr="00F15EBF" w:rsidRDefault="00CB5F87" w:rsidP="00CA3524">
            <w:pPr>
              <w:pStyle w:val="TAC"/>
            </w:pPr>
            <w:r w:rsidRPr="00F15EBF">
              <w:t>2069.74</w:t>
            </w:r>
          </w:p>
        </w:tc>
        <w:tc>
          <w:tcPr>
            <w:tcW w:w="992" w:type="dxa"/>
            <w:tcBorders>
              <w:right w:val="single" w:sz="4" w:space="0" w:color="auto"/>
            </w:tcBorders>
            <w:shd w:val="clear" w:color="auto" w:fill="auto"/>
          </w:tcPr>
          <w:p w14:paraId="7E5A8DF8" w14:textId="77777777" w:rsidR="00CB5F87" w:rsidRPr="00F15EBF" w:rsidRDefault="00CB5F87" w:rsidP="00CA3524">
            <w:pPr>
              <w:pStyle w:val="TAC"/>
            </w:pPr>
            <w:r w:rsidRPr="00F15EBF">
              <w:t>413948</w:t>
            </w:r>
          </w:p>
        </w:tc>
        <w:tc>
          <w:tcPr>
            <w:tcW w:w="992" w:type="dxa"/>
            <w:tcBorders>
              <w:right w:val="single" w:sz="4" w:space="0" w:color="auto"/>
            </w:tcBorders>
            <w:shd w:val="clear" w:color="auto" w:fill="auto"/>
          </w:tcPr>
          <w:p w14:paraId="73056DC9"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2519A40"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7682E" w14:textId="77777777" w:rsidR="00CB5F87" w:rsidRPr="00F15EBF" w:rsidRDefault="00CB5F87" w:rsidP="00CA3524">
            <w:pPr>
              <w:pStyle w:val="TAC"/>
            </w:pPr>
            <w:r w:rsidRPr="00F15EBF">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4B23B" w14:textId="77777777" w:rsidR="00CB5F87" w:rsidRPr="00F15EBF" w:rsidRDefault="00CB5F87" w:rsidP="00CA3524">
            <w:pPr>
              <w:pStyle w:val="TAC"/>
            </w:pPr>
            <w:r w:rsidRPr="00F15EBF">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675A5"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C30A8"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735E4B" w14:textId="77777777" w:rsidR="00CB5F87" w:rsidRPr="00F15EBF" w:rsidRDefault="00CB5F87" w:rsidP="00CA352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09F5451B" w14:textId="77777777" w:rsidR="00CB5F87" w:rsidRPr="00F15EBF" w:rsidRDefault="00CB5F87" w:rsidP="00CA3524">
            <w:pPr>
              <w:pStyle w:val="TAC"/>
            </w:pPr>
            <w:r w:rsidRPr="00F15EBF">
              <w:t>506</w:t>
            </w:r>
          </w:p>
        </w:tc>
      </w:tr>
      <w:tr w:rsidR="00CB5F87" w:rsidRPr="00F15EBF" w14:paraId="28386087" w14:textId="77777777" w:rsidTr="00CA3524">
        <w:tc>
          <w:tcPr>
            <w:tcW w:w="789" w:type="dxa"/>
            <w:tcBorders>
              <w:top w:val="nil"/>
              <w:left w:val="single" w:sz="4" w:space="0" w:color="auto"/>
              <w:bottom w:val="nil"/>
              <w:right w:val="single" w:sz="4" w:space="0" w:color="auto"/>
            </w:tcBorders>
            <w:shd w:val="clear" w:color="auto" w:fill="auto"/>
          </w:tcPr>
          <w:p w14:paraId="4E530373"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61B822B9" w14:textId="77777777" w:rsidR="00CB5F87" w:rsidRPr="00F15EBF" w:rsidRDefault="00CB5F87" w:rsidP="00CA352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0190C24" w14:textId="77777777" w:rsidR="00CB5F87" w:rsidRPr="00F15EBF" w:rsidRDefault="00CB5F87" w:rsidP="00CA352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0BF3A15D"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1C823000" w14:textId="77777777" w:rsidR="00CB5F87" w:rsidRPr="00F15EBF" w:rsidRDefault="00CB5F87" w:rsidP="00CA3524">
            <w:pPr>
              <w:pStyle w:val="TAC"/>
            </w:pPr>
            <w:r w:rsidRPr="00F15EBF">
              <w:t>Low</w:t>
            </w:r>
          </w:p>
        </w:tc>
        <w:tc>
          <w:tcPr>
            <w:tcW w:w="992" w:type="dxa"/>
            <w:shd w:val="clear" w:color="auto" w:fill="auto"/>
          </w:tcPr>
          <w:p w14:paraId="497820DA" w14:textId="77777777" w:rsidR="00CB5F87" w:rsidRPr="00F15EBF" w:rsidRDefault="00CB5F87" w:rsidP="00CA3524">
            <w:pPr>
              <w:pStyle w:val="TAC"/>
            </w:pPr>
            <w:r w:rsidRPr="00F15EBF">
              <w:t>1720</w:t>
            </w:r>
          </w:p>
        </w:tc>
        <w:tc>
          <w:tcPr>
            <w:tcW w:w="992" w:type="dxa"/>
          </w:tcPr>
          <w:p w14:paraId="20913585" w14:textId="77777777" w:rsidR="00CB5F87" w:rsidRPr="00F15EBF" w:rsidRDefault="00CB5F87" w:rsidP="00CA3524">
            <w:pPr>
              <w:pStyle w:val="TAC"/>
            </w:pPr>
            <w:r w:rsidRPr="00F15EBF">
              <w:t>344000</w:t>
            </w:r>
          </w:p>
        </w:tc>
        <w:tc>
          <w:tcPr>
            <w:tcW w:w="993" w:type="dxa"/>
            <w:shd w:val="clear" w:color="auto" w:fill="auto"/>
          </w:tcPr>
          <w:p w14:paraId="7DBEFF7C" w14:textId="77777777" w:rsidR="00CB5F87" w:rsidRPr="00F15EBF" w:rsidRDefault="00CB5F87" w:rsidP="00CA3524">
            <w:pPr>
              <w:pStyle w:val="TAC"/>
            </w:pPr>
            <w:r w:rsidRPr="00F15EBF">
              <w:t>1710.46</w:t>
            </w:r>
          </w:p>
        </w:tc>
        <w:tc>
          <w:tcPr>
            <w:tcW w:w="992" w:type="dxa"/>
            <w:tcBorders>
              <w:right w:val="single" w:sz="4" w:space="0" w:color="auto"/>
            </w:tcBorders>
            <w:shd w:val="clear" w:color="auto" w:fill="auto"/>
          </w:tcPr>
          <w:p w14:paraId="235C45E3" w14:textId="77777777" w:rsidR="00CB5F87" w:rsidRPr="00F15EBF" w:rsidRDefault="00CB5F87" w:rsidP="00CA3524">
            <w:pPr>
              <w:pStyle w:val="TAC"/>
            </w:pPr>
            <w:r w:rsidRPr="00F15EBF">
              <w:t>342092</w:t>
            </w:r>
          </w:p>
        </w:tc>
        <w:tc>
          <w:tcPr>
            <w:tcW w:w="992" w:type="dxa"/>
            <w:tcBorders>
              <w:right w:val="single" w:sz="4" w:space="0" w:color="auto"/>
            </w:tcBorders>
            <w:shd w:val="clear" w:color="auto" w:fill="auto"/>
          </w:tcPr>
          <w:p w14:paraId="25F1E976"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C961F18"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33C3A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5684E"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F7098"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F6597"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E191AAF"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4219AB1" w14:textId="77777777" w:rsidR="00CB5F87" w:rsidRPr="00F15EBF" w:rsidRDefault="00CB5F87" w:rsidP="00CA3524">
            <w:pPr>
              <w:pStyle w:val="TAC"/>
            </w:pPr>
            <w:r w:rsidRPr="00F15EBF">
              <w:t>-</w:t>
            </w:r>
          </w:p>
        </w:tc>
      </w:tr>
      <w:tr w:rsidR="00CB5F87" w:rsidRPr="00F15EBF" w14:paraId="28F02BE3" w14:textId="77777777" w:rsidTr="00CA3524">
        <w:tc>
          <w:tcPr>
            <w:tcW w:w="789" w:type="dxa"/>
            <w:tcBorders>
              <w:top w:val="nil"/>
              <w:left w:val="single" w:sz="4" w:space="0" w:color="auto"/>
              <w:bottom w:val="nil"/>
              <w:right w:val="single" w:sz="4" w:space="0" w:color="auto"/>
            </w:tcBorders>
            <w:shd w:val="clear" w:color="auto" w:fill="auto"/>
          </w:tcPr>
          <w:p w14:paraId="15DBE7EC"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305D0A26"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7C5B1D3B"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4E7D60EF" w14:textId="77777777" w:rsidR="00CB5F87" w:rsidRPr="00F15EBF" w:rsidRDefault="00CB5F87" w:rsidP="00CA3524">
            <w:pPr>
              <w:pStyle w:val="TAC"/>
            </w:pPr>
          </w:p>
        </w:tc>
        <w:tc>
          <w:tcPr>
            <w:tcW w:w="709" w:type="dxa"/>
            <w:tcBorders>
              <w:left w:val="single" w:sz="4" w:space="0" w:color="auto"/>
            </w:tcBorders>
            <w:shd w:val="clear" w:color="auto" w:fill="auto"/>
          </w:tcPr>
          <w:p w14:paraId="3AFC9E72" w14:textId="77777777" w:rsidR="00CB5F87" w:rsidRPr="00F15EBF" w:rsidRDefault="00CB5F87" w:rsidP="00CA3524">
            <w:pPr>
              <w:pStyle w:val="TAC"/>
            </w:pPr>
            <w:r w:rsidRPr="00F15EBF">
              <w:t>Mid</w:t>
            </w:r>
          </w:p>
        </w:tc>
        <w:tc>
          <w:tcPr>
            <w:tcW w:w="992" w:type="dxa"/>
            <w:shd w:val="clear" w:color="auto" w:fill="auto"/>
          </w:tcPr>
          <w:p w14:paraId="08574B4B" w14:textId="77777777" w:rsidR="00CB5F87" w:rsidRPr="00F15EBF" w:rsidRDefault="00CB5F87" w:rsidP="00CA3524">
            <w:pPr>
              <w:pStyle w:val="TAC"/>
            </w:pPr>
            <w:r w:rsidRPr="00F15EBF">
              <w:t>1745</w:t>
            </w:r>
          </w:p>
        </w:tc>
        <w:tc>
          <w:tcPr>
            <w:tcW w:w="992" w:type="dxa"/>
          </w:tcPr>
          <w:p w14:paraId="17F0217D" w14:textId="77777777" w:rsidR="00CB5F87" w:rsidRPr="00F15EBF" w:rsidRDefault="00CB5F87" w:rsidP="00CA3524">
            <w:pPr>
              <w:pStyle w:val="TAC"/>
            </w:pPr>
            <w:r w:rsidRPr="00F15EBF">
              <w:t>349000</w:t>
            </w:r>
          </w:p>
        </w:tc>
        <w:tc>
          <w:tcPr>
            <w:tcW w:w="993" w:type="dxa"/>
            <w:shd w:val="clear" w:color="auto" w:fill="auto"/>
          </w:tcPr>
          <w:p w14:paraId="72417673" w14:textId="77777777" w:rsidR="00CB5F87" w:rsidRPr="00F15EBF" w:rsidRDefault="00CB5F87" w:rsidP="00CA3524">
            <w:pPr>
              <w:pStyle w:val="TAC"/>
            </w:pPr>
            <w:r w:rsidRPr="00F15EBF">
              <w:t>1644.74</w:t>
            </w:r>
          </w:p>
        </w:tc>
        <w:tc>
          <w:tcPr>
            <w:tcW w:w="992" w:type="dxa"/>
            <w:tcBorders>
              <w:right w:val="single" w:sz="4" w:space="0" w:color="auto"/>
            </w:tcBorders>
            <w:shd w:val="clear" w:color="auto" w:fill="auto"/>
          </w:tcPr>
          <w:p w14:paraId="546A02E7" w14:textId="77777777" w:rsidR="00CB5F87" w:rsidRPr="00F15EBF" w:rsidRDefault="00CB5F87" w:rsidP="00CA3524">
            <w:pPr>
              <w:pStyle w:val="TAC"/>
            </w:pPr>
            <w:r w:rsidRPr="00F15EBF">
              <w:t>328948</w:t>
            </w:r>
          </w:p>
        </w:tc>
        <w:tc>
          <w:tcPr>
            <w:tcW w:w="992" w:type="dxa"/>
            <w:tcBorders>
              <w:right w:val="single" w:sz="4" w:space="0" w:color="auto"/>
            </w:tcBorders>
            <w:shd w:val="clear" w:color="auto" w:fill="auto"/>
          </w:tcPr>
          <w:p w14:paraId="01FE2BC4"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EE1BB7F"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2C0F3"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0CB2D"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F26DC"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29187"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5E5A61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6215CC0" w14:textId="77777777" w:rsidR="00CB5F87" w:rsidRPr="00F15EBF" w:rsidRDefault="00CB5F87" w:rsidP="00CA3524">
            <w:pPr>
              <w:pStyle w:val="TAC"/>
            </w:pPr>
            <w:r w:rsidRPr="00F15EBF">
              <w:t>-</w:t>
            </w:r>
          </w:p>
        </w:tc>
      </w:tr>
      <w:tr w:rsidR="00CB5F87" w:rsidRPr="00F15EBF" w14:paraId="030D56C4"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20D059CA"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411684E"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ADB74F1"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221E17" w14:textId="77777777" w:rsidR="00CB5F87" w:rsidRPr="00F15EBF" w:rsidRDefault="00CB5F87" w:rsidP="00CA3524">
            <w:pPr>
              <w:pStyle w:val="TAC"/>
            </w:pPr>
          </w:p>
        </w:tc>
        <w:tc>
          <w:tcPr>
            <w:tcW w:w="709" w:type="dxa"/>
            <w:tcBorders>
              <w:left w:val="single" w:sz="4" w:space="0" w:color="auto"/>
              <w:bottom w:val="single" w:sz="4" w:space="0" w:color="auto"/>
            </w:tcBorders>
            <w:shd w:val="clear" w:color="auto" w:fill="auto"/>
          </w:tcPr>
          <w:p w14:paraId="27E91859" w14:textId="77777777" w:rsidR="00CB5F87" w:rsidRPr="00F15EBF" w:rsidRDefault="00CB5F87" w:rsidP="00CA3524">
            <w:pPr>
              <w:pStyle w:val="TAC"/>
            </w:pPr>
            <w:r w:rsidRPr="00F15EBF">
              <w:t>High</w:t>
            </w:r>
          </w:p>
        </w:tc>
        <w:tc>
          <w:tcPr>
            <w:tcW w:w="992" w:type="dxa"/>
            <w:tcBorders>
              <w:bottom w:val="single" w:sz="4" w:space="0" w:color="auto"/>
            </w:tcBorders>
            <w:shd w:val="clear" w:color="auto" w:fill="auto"/>
          </w:tcPr>
          <w:p w14:paraId="3457C674" w14:textId="77777777" w:rsidR="00CB5F87" w:rsidRPr="00F15EBF" w:rsidRDefault="00CB5F87" w:rsidP="00CA3524">
            <w:pPr>
              <w:pStyle w:val="TAC"/>
            </w:pPr>
            <w:r w:rsidRPr="00F15EBF">
              <w:t>1770</w:t>
            </w:r>
          </w:p>
        </w:tc>
        <w:tc>
          <w:tcPr>
            <w:tcW w:w="992" w:type="dxa"/>
            <w:tcBorders>
              <w:bottom w:val="single" w:sz="4" w:space="0" w:color="auto"/>
            </w:tcBorders>
          </w:tcPr>
          <w:p w14:paraId="26652BDB" w14:textId="77777777" w:rsidR="00CB5F87" w:rsidRPr="00F15EBF" w:rsidRDefault="00CB5F87" w:rsidP="00CA3524">
            <w:pPr>
              <w:pStyle w:val="TAC"/>
            </w:pPr>
            <w:r w:rsidRPr="00F15EBF">
              <w:t>354000</w:t>
            </w:r>
          </w:p>
        </w:tc>
        <w:tc>
          <w:tcPr>
            <w:tcW w:w="993" w:type="dxa"/>
            <w:tcBorders>
              <w:bottom w:val="single" w:sz="4" w:space="0" w:color="auto"/>
            </w:tcBorders>
            <w:shd w:val="clear" w:color="auto" w:fill="auto"/>
          </w:tcPr>
          <w:p w14:paraId="125030A0" w14:textId="77777777" w:rsidR="00CB5F87" w:rsidRPr="00F15EBF" w:rsidRDefault="00CB5F87" w:rsidP="00CA3524">
            <w:pPr>
              <w:pStyle w:val="TAC"/>
            </w:pPr>
            <w:r w:rsidRPr="00F15EBF">
              <w:t>1759.38</w:t>
            </w:r>
          </w:p>
        </w:tc>
        <w:tc>
          <w:tcPr>
            <w:tcW w:w="992" w:type="dxa"/>
            <w:tcBorders>
              <w:bottom w:val="single" w:sz="4" w:space="0" w:color="auto"/>
              <w:right w:val="single" w:sz="4" w:space="0" w:color="auto"/>
            </w:tcBorders>
            <w:shd w:val="clear" w:color="auto" w:fill="auto"/>
          </w:tcPr>
          <w:p w14:paraId="29662937" w14:textId="77777777" w:rsidR="00CB5F87" w:rsidRPr="00F15EBF" w:rsidRDefault="00CB5F87" w:rsidP="00CA3524">
            <w:pPr>
              <w:pStyle w:val="TAC"/>
            </w:pPr>
            <w:r w:rsidRPr="00F15EBF">
              <w:t>351876</w:t>
            </w:r>
          </w:p>
        </w:tc>
        <w:tc>
          <w:tcPr>
            <w:tcW w:w="992" w:type="dxa"/>
            <w:tcBorders>
              <w:bottom w:val="single" w:sz="4" w:space="0" w:color="auto"/>
              <w:right w:val="single" w:sz="4" w:space="0" w:color="auto"/>
            </w:tcBorders>
            <w:shd w:val="clear" w:color="auto" w:fill="auto"/>
          </w:tcPr>
          <w:p w14:paraId="4F47FA92"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76499D8"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EAF0A"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3DD59E"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38F713"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B644D"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BF3B3FE"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F4CDED5" w14:textId="77777777" w:rsidR="00CB5F87" w:rsidRPr="00F15EBF" w:rsidRDefault="00CB5F87" w:rsidP="00CA3524">
            <w:pPr>
              <w:pStyle w:val="TAC"/>
            </w:pPr>
            <w:r w:rsidRPr="00F15EBF">
              <w:t>-</w:t>
            </w:r>
          </w:p>
        </w:tc>
      </w:tr>
      <w:tr w:rsidR="00CB5F87" w:rsidRPr="00F15EBF" w14:paraId="41BA3E1B"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31C65853" w14:textId="77777777" w:rsidR="00CB5F87" w:rsidRPr="00F15EBF" w:rsidRDefault="00CB5F87" w:rsidP="00CA3524">
            <w:pPr>
              <w:pStyle w:val="TAC"/>
            </w:pPr>
            <w:r w:rsidRPr="00F15EBF">
              <w:t>20/40</w:t>
            </w:r>
          </w:p>
        </w:tc>
        <w:tc>
          <w:tcPr>
            <w:tcW w:w="850" w:type="dxa"/>
            <w:tcBorders>
              <w:top w:val="single" w:sz="4" w:space="0" w:color="auto"/>
              <w:left w:val="single" w:sz="4" w:space="0" w:color="auto"/>
              <w:bottom w:val="nil"/>
              <w:right w:val="single" w:sz="4" w:space="0" w:color="auto"/>
            </w:tcBorders>
          </w:tcPr>
          <w:p w14:paraId="213727B2" w14:textId="77777777" w:rsidR="00CB5F87" w:rsidRPr="00F15EBF" w:rsidRDefault="00CB5F87" w:rsidP="00CA352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5BFAA357" w14:textId="77777777" w:rsidR="00CB5F87" w:rsidRPr="00F15EBF" w:rsidRDefault="00CB5F87" w:rsidP="00CA3524">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39592BFA"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2CF8FAD3" w14:textId="77777777" w:rsidR="00CB5F87" w:rsidRPr="00F15EBF" w:rsidRDefault="00CB5F87" w:rsidP="00CA3524">
            <w:pPr>
              <w:pStyle w:val="TAC"/>
            </w:pPr>
            <w:r w:rsidRPr="00F15EBF">
              <w:t>Low</w:t>
            </w:r>
          </w:p>
        </w:tc>
        <w:tc>
          <w:tcPr>
            <w:tcW w:w="992" w:type="dxa"/>
            <w:shd w:val="clear" w:color="auto" w:fill="auto"/>
          </w:tcPr>
          <w:p w14:paraId="66BB44CB" w14:textId="77777777" w:rsidR="00CB5F87" w:rsidRPr="00F15EBF" w:rsidRDefault="00CB5F87" w:rsidP="00CA3524">
            <w:pPr>
              <w:pStyle w:val="TAC"/>
            </w:pPr>
            <w:r w:rsidRPr="00F15EBF">
              <w:t>2130</w:t>
            </w:r>
          </w:p>
        </w:tc>
        <w:tc>
          <w:tcPr>
            <w:tcW w:w="992" w:type="dxa"/>
          </w:tcPr>
          <w:p w14:paraId="394B1F46" w14:textId="77777777" w:rsidR="00CB5F87" w:rsidRPr="00F15EBF" w:rsidRDefault="00CB5F87" w:rsidP="00CA3524">
            <w:pPr>
              <w:pStyle w:val="TAC"/>
            </w:pPr>
            <w:r w:rsidRPr="00F15EBF">
              <w:t>426000</w:t>
            </w:r>
          </w:p>
        </w:tc>
        <w:tc>
          <w:tcPr>
            <w:tcW w:w="993" w:type="dxa"/>
            <w:shd w:val="clear" w:color="auto" w:fill="auto"/>
          </w:tcPr>
          <w:p w14:paraId="11FBA01E" w14:textId="77777777" w:rsidR="00CB5F87" w:rsidRPr="00F15EBF" w:rsidRDefault="00CB5F87" w:rsidP="00CA3524">
            <w:pPr>
              <w:pStyle w:val="TAC"/>
            </w:pPr>
            <w:r w:rsidRPr="00F15EBF">
              <w:t>2110.56</w:t>
            </w:r>
          </w:p>
        </w:tc>
        <w:tc>
          <w:tcPr>
            <w:tcW w:w="992" w:type="dxa"/>
            <w:tcBorders>
              <w:right w:val="single" w:sz="4" w:space="0" w:color="auto"/>
            </w:tcBorders>
            <w:shd w:val="clear" w:color="auto" w:fill="auto"/>
          </w:tcPr>
          <w:p w14:paraId="7D3A50A6" w14:textId="77777777" w:rsidR="00CB5F87" w:rsidRPr="00F15EBF" w:rsidRDefault="00CB5F87" w:rsidP="00CA3524">
            <w:pPr>
              <w:pStyle w:val="TAC"/>
            </w:pPr>
            <w:r w:rsidRPr="00F15EBF">
              <w:t>422112</w:t>
            </w:r>
          </w:p>
        </w:tc>
        <w:tc>
          <w:tcPr>
            <w:tcW w:w="992" w:type="dxa"/>
            <w:tcBorders>
              <w:right w:val="single" w:sz="4" w:space="0" w:color="auto"/>
            </w:tcBorders>
            <w:shd w:val="clear" w:color="auto" w:fill="auto"/>
          </w:tcPr>
          <w:p w14:paraId="4134E186"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4BC96D7"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382AE" w14:textId="77777777" w:rsidR="00CB5F87" w:rsidRPr="00F15EBF" w:rsidRDefault="00CB5F87" w:rsidP="00CA3524">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E93F7A" w14:textId="77777777" w:rsidR="00CB5F87" w:rsidRPr="00F15EBF" w:rsidRDefault="00CB5F87" w:rsidP="00CA3524">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50550"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98750" w14:textId="77777777" w:rsidR="00CB5F87" w:rsidRPr="00F15EBF" w:rsidRDefault="00CB5F87" w:rsidP="00CA3524">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2768B2DA"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76A20C2E" w14:textId="77777777" w:rsidR="00CB5F87" w:rsidRPr="00F15EBF" w:rsidRDefault="00CB5F87" w:rsidP="00CA3524">
            <w:pPr>
              <w:pStyle w:val="TAC"/>
            </w:pPr>
            <w:r w:rsidRPr="00F15EBF">
              <w:t>5</w:t>
            </w:r>
          </w:p>
        </w:tc>
      </w:tr>
      <w:tr w:rsidR="00CB5F87" w:rsidRPr="00F15EBF" w14:paraId="6F484CA1" w14:textId="77777777" w:rsidTr="00CA3524">
        <w:tc>
          <w:tcPr>
            <w:tcW w:w="789" w:type="dxa"/>
            <w:tcBorders>
              <w:top w:val="nil"/>
              <w:left w:val="single" w:sz="4" w:space="0" w:color="auto"/>
              <w:bottom w:val="nil"/>
              <w:right w:val="single" w:sz="4" w:space="0" w:color="auto"/>
            </w:tcBorders>
            <w:shd w:val="clear" w:color="auto" w:fill="auto"/>
          </w:tcPr>
          <w:p w14:paraId="20ED5792" w14:textId="77777777" w:rsidR="00CB5F87" w:rsidRPr="00F15EBF" w:rsidRDefault="00CB5F87" w:rsidP="00CA3524">
            <w:pPr>
              <w:pStyle w:val="TAC"/>
            </w:pPr>
            <w:ins w:id="783" w:author="Leif Mattisson" w:date="2022-02-10T17:12:00Z">
              <w:r>
                <w:t>(0</w:t>
              </w:r>
            </w:ins>
            <w:ins w:id="784" w:author="Leif Mattisson" w:date="2022-02-10T17:14:00Z">
              <w:r>
                <w:t>,1</w:t>
              </w:r>
            </w:ins>
            <w:ins w:id="785" w:author="Leif Mattisson" w:date="2022-02-10T17:12:00Z">
              <w:r>
                <w:t>)</w:t>
              </w:r>
            </w:ins>
          </w:p>
        </w:tc>
        <w:tc>
          <w:tcPr>
            <w:tcW w:w="850" w:type="dxa"/>
            <w:tcBorders>
              <w:top w:val="nil"/>
              <w:left w:val="single" w:sz="4" w:space="0" w:color="auto"/>
              <w:bottom w:val="nil"/>
              <w:right w:val="single" w:sz="4" w:space="0" w:color="auto"/>
            </w:tcBorders>
          </w:tcPr>
          <w:p w14:paraId="4C4533A3"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15DAC584"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04D80F81" w14:textId="77777777" w:rsidR="00CB5F87" w:rsidRPr="00F15EBF" w:rsidRDefault="00CB5F87" w:rsidP="00CA3524">
            <w:pPr>
              <w:pStyle w:val="TAC"/>
            </w:pPr>
          </w:p>
        </w:tc>
        <w:tc>
          <w:tcPr>
            <w:tcW w:w="709" w:type="dxa"/>
            <w:tcBorders>
              <w:left w:val="single" w:sz="4" w:space="0" w:color="auto"/>
            </w:tcBorders>
            <w:shd w:val="clear" w:color="auto" w:fill="auto"/>
          </w:tcPr>
          <w:p w14:paraId="6FD78454" w14:textId="77777777" w:rsidR="00CB5F87" w:rsidRPr="00F15EBF" w:rsidRDefault="00CB5F87" w:rsidP="00CA3524">
            <w:pPr>
              <w:pStyle w:val="TAC"/>
            </w:pPr>
            <w:r w:rsidRPr="00F15EBF">
              <w:t>Mid</w:t>
            </w:r>
          </w:p>
        </w:tc>
        <w:tc>
          <w:tcPr>
            <w:tcW w:w="992" w:type="dxa"/>
            <w:shd w:val="clear" w:color="auto" w:fill="auto"/>
          </w:tcPr>
          <w:p w14:paraId="39FC7AC2" w14:textId="77777777" w:rsidR="00CB5F87" w:rsidRPr="00F15EBF" w:rsidRDefault="00CB5F87" w:rsidP="00CA3524">
            <w:pPr>
              <w:pStyle w:val="TAC"/>
            </w:pPr>
            <w:r w:rsidRPr="00F15EBF">
              <w:t>2155</w:t>
            </w:r>
          </w:p>
        </w:tc>
        <w:tc>
          <w:tcPr>
            <w:tcW w:w="992" w:type="dxa"/>
          </w:tcPr>
          <w:p w14:paraId="25FE4237" w14:textId="77777777" w:rsidR="00CB5F87" w:rsidRPr="00F15EBF" w:rsidRDefault="00CB5F87" w:rsidP="00CA3524">
            <w:pPr>
              <w:pStyle w:val="TAC"/>
            </w:pPr>
            <w:r w:rsidRPr="00F15EBF">
              <w:t>431000</w:t>
            </w:r>
          </w:p>
        </w:tc>
        <w:tc>
          <w:tcPr>
            <w:tcW w:w="993" w:type="dxa"/>
            <w:shd w:val="clear" w:color="auto" w:fill="auto"/>
          </w:tcPr>
          <w:p w14:paraId="263EF460" w14:textId="77777777" w:rsidR="00CB5F87" w:rsidRPr="00F15EBF" w:rsidRDefault="00CB5F87" w:rsidP="00CA3524">
            <w:pPr>
              <w:pStyle w:val="TAC"/>
            </w:pPr>
            <w:r w:rsidRPr="00F15EBF">
              <w:t>2117.2</w:t>
            </w:r>
          </w:p>
        </w:tc>
        <w:tc>
          <w:tcPr>
            <w:tcW w:w="992" w:type="dxa"/>
            <w:tcBorders>
              <w:right w:val="single" w:sz="4" w:space="0" w:color="auto"/>
            </w:tcBorders>
            <w:shd w:val="clear" w:color="auto" w:fill="auto"/>
          </w:tcPr>
          <w:p w14:paraId="5831C9C9" w14:textId="77777777" w:rsidR="00CB5F87" w:rsidRPr="00F15EBF" w:rsidRDefault="00CB5F87" w:rsidP="00CA3524">
            <w:pPr>
              <w:pStyle w:val="TAC"/>
            </w:pPr>
            <w:r w:rsidRPr="00F15EBF">
              <w:t>423440</w:t>
            </w:r>
          </w:p>
        </w:tc>
        <w:tc>
          <w:tcPr>
            <w:tcW w:w="992" w:type="dxa"/>
            <w:tcBorders>
              <w:right w:val="single" w:sz="4" w:space="0" w:color="auto"/>
            </w:tcBorders>
            <w:shd w:val="clear" w:color="auto" w:fill="auto"/>
          </w:tcPr>
          <w:p w14:paraId="091705BB"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3438503"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2B920" w14:textId="77777777" w:rsidR="00CB5F87" w:rsidRPr="00F15EBF" w:rsidRDefault="00CB5F87" w:rsidP="00CA3524">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4F630" w14:textId="77777777" w:rsidR="00CB5F87" w:rsidRPr="00F15EBF" w:rsidRDefault="00CB5F87" w:rsidP="00CA3524">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5690D"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8BFADA"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C2362F2"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497D161" w14:textId="77777777" w:rsidR="00CB5F87" w:rsidRPr="00F15EBF" w:rsidRDefault="00CB5F87" w:rsidP="00CA3524">
            <w:pPr>
              <w:pStyle w:val="TAC"/>
            </w:pPr>
            <w:r w:rsidRPr="00F15EBF">
              <w:t>102</w:t>
            </w:r>
          </w:p>
        </w:tc>
      </w:tr>
      <w:tr w:rsidR="00CB5F87" w:rsidRPr="00F15EBF" w14:paraId="67BC837D" w14:textId="77777777" w:rsidTr="00CA3524">
        <w:tc>
          <w:tcPr>
            <w:tcW w:w="789" w:type="dxa"/>
            <w:tcBorders>
              <w:top w:val="nil"/>
              <w:left w:val="single" w:sz="4" w:space="0" w:color="auto"/>
              <w:bottom w:val="nil"/>
              <w:right w:val="single" w:sz="4" w:space="0" w:color="auto"/>
            </w:tcBorders>
            <w:shd w:val="clear" w:color="auto" w:fill="auto"/>
          </w:tcPr>
          <w:p w14:paraId="43B0A6E3"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6AFF299B"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9EC02AA"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E2F0834" w14:textId="77777777" w:rsidR="00CB5F87" w:rsidRPr="00F15EBF" w:rsidRDefault="00CB5F87" w:rsidP="00CA3524">
            <w:pPr>
              <w:pStyle w:val="TAC"/>
            </w:pPr>
          </w:p>
        </w:tc>
        <w:tc>
          <w:tcPr>
            <w:tcW w:w="709" w:type="dxa"/>
            <w:tcBorders>
              <w:left w:val="single" w:sz="4" w:space="0" w:color="auto"/>
            </w:tcBorders>
            <w:shd w:val="clear" w:color="auto" w:fill="auto"/>
          </w:tcPr>
          <w:p w14:paraId="7D5A8190" w14:textId="77777777" w:rsidR="00CB5F87" w:rsidRPr="00F15EBF" w:rsidRDefault="00CB5F87" w:rsidP="00CA3524">
            <w:pPr>
              <w:pStyle w:val="TAC"/>
            </w:pPr>
            <w:r w:rsidRPr="00F15EBF">
              <w:t>High</w:t>
            </w:r>
          </w:p>
        </w:tc>
        <w:tc>
          <w:tcPr>
            <w:tcW w:w="992" w:type="dxa"/>
            <w:shd w:val="clear" w:color="auto" w:fill="auto"/>
          </w:tcPr>
          <w:p w14:paraId="142966E1" w14:textId="77777777" w:rsidR="00CB5F87" w:rsidRPr="00F15EBF" w:rsidRDefault="00CB5F87" w:rsidP="00CA3524">
            <w:pPr>
              <w:pStyle w:val="TAC"/>
            </w:pPr>
            <w:r w:rsidRPr="00F15EBF">
              <w:t>2180</w:t>
            </w:r>
          </w:p>
        </w:tc>
        <w:tc>
          <w:tcPr>
            <w:tcW w:w="992" w:type="dxa"/>
          </w:tcPr>
          <w:p w14:paraId="135C7911" w14:textId="77777777" w:rsidR="00CB5F87" w:rsidRPr="00F15EBF" w:rsidRDefault="00CB5F87" w:rsidP="00CA3524">
            <w:pPr>
              <w:pStyle w:val="TAC"/>
            </w:pPr>
            <w:r w:rsidRPr="00F15EBF">
              <w:t>436000</w:t>
            </w:r>
          </w:p>
        </w:tc>
        <w:tc>
          <w:tcPr>
            <w:tcW w:w="993" w:type="dxa"/>
            <w:shd w:val="clear" w:color="auto" w:fill="auto"/>
          </w:tcPr>
          <w:p w14:paraId="5D9D44E9" w14:textId="77777777" w:rsidR="00CB5F87" w:rsidRPr="00F15EBF" w:rsidRDefault="00CB5F87" w:rsidP="00CA3524">
            <w:pPr>
              <w:pStyle w:val="TAC"/>
            </w:pPr>
            <w:r w:rsidRPr="00F15EBF">
              <w:t>2069.84</w:t>
            </w:r>
          </w:p>
        </w:tc>
        <w:tc>
          <w:tcPr>
            <w:tcW w:w="992" w:type="dxa"/>
            <w:tcBorders>
              <w:right w:val="single" w:sz="4" w:space="0" w:color="auto"/>
            </w:tcBorders>
            <w:shd w:val="clear" w:color="auto" w:fill="auto"/>
          </w:tcPr>
          <w:p w14:paraId="75698046" w14:textId="77777777" w:rsidR="00CB5F87" w:rsidRPr="00F15EBF" w:rsidRDefault="00CB5F87" w:rsidP="00CA3524">
            <w:pPr>
              <w:pStyle w:val="TAC"/>
            </w:pPr>
            <w:r w:rsidRPr="00F15EBF">
              <w:t>413968</w:t>
            </w:r>
          </w:p>
        </w:tc>
        <w:tc>
          <w:tcPr>
            <w:tcW w:w="992" w:type="dxa"/>
            <w:tcBorders>
              <w:right w:val="single" w:sz="4" w:space="0" w:color="auto"/>
            </w:tcBorders>
            <w:shd w:val="clear" w:color="auto" w:fill="auto"/>
          </w:tcPr>
          <w:p w14:paraId="6B6AF144"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0B6B704"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7CAEC" w14:textId="77777777" w:rsidR="00CB5F87" w:rsidRPr="00F15EBF" w:rsidRDefault="00CB5F87" w:rsidP="00CA3524">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0C1F5" w14:textId="77777777" w:rsidR="00CB5F87" w:rsidRPr="00F15EBF" w:rsidRDefault="00CB5F87" w:rsidP="00CA3524">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DD3E8"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74771"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DECA3EE" w14:textId="77777777" w:rsidR="00CB5F87" w:rsidRPr="00F15EBF" w:rsidRDefault="00CB5F87" w:rsidP="00CA352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A5987D3" w14:textId="77777777" w:rsidR="00CB5F87" w:rsidRPr="00F15EBF" w:rsidRDefault="00CB5F87" w:rsidP="00CA3524">
            <w:pPr>
              <w:pStyle w:val="TAC"/>
            </w:pPr>
            <w:r w:rsidRPr="00F15EBF">
              <w:t>504</w:t>
            </w:r>
          </w:p>
        </w:tc>
      </w:tr>
      <w:tr w:rsidR="00CB5F87" w:rsidRPr="00F15EBF" w14:paraId="02F78520" w14:textId="77777777" w:rsidTr="00CA3524">
        <w:tc>
          <w:tcPr>
            <w:tcW w:w="789" w:type="dxa"/>
            <w:tcBorders>
              <w:top w:val="nil"/>
              <w:left w:val="single" w:sz="4" w:space="0" w:color="auto"/>
              <w:bottom w:val="nil"/>
              <w:right w:val="single" w:sz="4" w:space="0" w:color="auto"/>
            </w:tcBorders>
            <w:shd w:val="clear" w:color="auto" w:fill="auto"/>
          </w:tcPr>
          <w:p w14:paraId="460D4A72"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06EDD0CF" w14:textId="77777777" w:rsidR="00CB5F87" w:rsidRPr="00F15EBF" w:rsidRDefault="00CB5F87" w:rsidP="00CA352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C703D0F" w14:textId="77777777" w:rsidR="00CB5F87" w:rsidRPr="00F15EBF" w:rsidRDefault="00CB5F87" w:rsidP="00CA352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28E35A91"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351638BB" w14:textId="77777777" w:rsidR="00CB5F87" w:rsidRPr="00F15EBF" w:rsidRDefault="00CB5F87" w:rsidP="00CA3524">
            <w:pPr>
              <w:pStyle w:val="TAC"/>
            </w:pPr>
            <w:r w:rsidRPr="00F15EBF">
              <w:t>Low</w:t>
            </w:r>
          </w:p>
        </w:tc>
        <w:tc>
          <w:tcPr>
            <w:tcW w:w="992" w:type="dxa"/>
            <w:shd w:val="clear" w:color="auto" w:fill="auto"/>
          </w:tcPr>
          <w:p w14:paraId="308B1F6C" w14:textId="77777777" w:rsidR="00CB5F87" w:rsidRPr="00F15EBF" w:rsidRDefault="00CB5F87" w:rsidP="00CA3524">
            <w:pPr>
              <w:pStyle w:val="TAC"/>
            </w:pPr>
            <w:r w:rsidRPr="00F15EBF">
              <w:t>1720</w:t>
            </w:r>
          </w:p>
        </w:tc>
        <w:tc>
          <w:tcPr>
            <w:tcW w:w="992" w:type="dxa"/>
          </w:tcPr>
          <w:p w14:paraId="644142A1" w14:textId="77777777" w:rsidR="00CB5F87" w:rsidRPr="00F15EBF" w:rsidRDefault="00CB5F87" w:rsidP="00CA3524">
            <w:pPr>
              <w:pStyle w:val="TAC"/>
            </w:pPr>
            <w:r w:rsidRPr="00F15EBF">
              <w:t>344000</w:t>
            </w:r>
          </w:p>
        </w:tc>
        <w:tc>
          <w:tcPr>
            <w:tcW w:w="993" w:type="dxa"/>
            <w:shd w:val="clear" w:color="auto" w:fill="auto"/>
          </w:tcPr>
          <w:p w14:paraId="36A616DF" w14:textId="77777777" w:rsidR="00CB5F87" w:rsidRPr="00F15EBF" w:rsidRDefault="00CB5F87" w:rsidP="00CA3524">
            <w:pPr>
              <w:pStyle w:val="TAC"/>
            </w:pPr>
            <w:r w:rsidRPr="00F15EBF">
              <w:t>1710.46</w:t>
            </w:r>
          </w:p>
        </w:tc>
        <w:tc>
          <w:tcPr>
            <w:tcW w:w="992" w:type="dxa"/>
            <w:tcBorders>
              <w:right w:val="single" w:sz="4" w:space="0" w:color="auto"/>
            </w:tcBorders>
            <w:shd w:val="clear" w:color="auto" w:fill="auto"/>
          </w:tcPr>
          <w:p w14:paraId="1CC83092" w14:textId="77777777" w:rsidR="00CB5F87" w:rsidRPr="00F15EBF" w:rsidRDefault="00CB5F87" w:rsidP="00CA3524">
            <w:pPr>
              <w:pStyle w:val="TAC"/>
            </w:pPr>
            <w:r w:rsidRPr="00F15EBF">
              <w:t>342092</w:t>
            </w:r>
          </w:p>
        </w:tc>
        <w:tc>
          <w:tcPr>
            <w:tcW w:w="992" w:type="dxa"/>
            <w:tcBorders>
              <w:right w:val="single" w:sz="4" w:space="0" w:color="auto"/>
            </w:tcBorders>
            <w:shd w:val="clear" w:color="auto" w:fill="auto"/>
          </w:tcPr>
          <w:p w14:paraId="46FC166C"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FF50EB7"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26863"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B52A4"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8E2BA7"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D89D9"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F0E1E0D"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BA3B8DA" w14:textId="77777777" w:rsidR="00CB5F87" w:rsidRPr="00F15EBF" w:rsidRDefault="00CB5F87" w:rsidP="00CA3524">
            <w:pPr>
              <w:pStyle w:val="TAC"/>
            </w:pPr>
            <w:r w:rsidRPr="00F15EBF">
              <w:t>-</w:t>
            </w:r>
          </w:p>
        </w:tc>
      </w:tr>
      <w:tr w:rsidR="00CB5F87" w:rsidRPr="00F15EBF" w14:paraId="27BF4E4E" w14:textId="77777777" w:rsidTr="00CA3524">
        <w:tc>
          <w:tcPr>
            <w:tcW w:w="789" w:type="dxa"/>
            <w:tcBorders>
              <w:top w:val="nil"/>
              <w:left w:val="single" w:sz="4" w:space="0" w:color="auto"/>
              <w:bottom w:val="nil"/>
              <w:right w:val="single" w:sz="4" w:space="0" w:color="auto"/>
            </w:tcBorders>
            <w:shd w:val="clear" w:color="auto" w:fill="auto"/>
          </w:tcPr>
          <w:p w14:paraId="6CBACEE6"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55A04930"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01249C1F"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7485F107" w14:textId="77777777" w:rsidR="00CB5F87" w:rsidRPr="00F15EBF" w:rsidRDefault="00CB5F87" w:rsidP="00CA3524">
            <w:pPr>
              <w:pStyle w:val="TAC"/>
            </w:pPr>
          </w:p>
        </w:tc>
        <w:tc>
          <w:tcPr>
            <w:tcW w:w="709" w:type="dxa"/>
            <w:tcBorders>
              <w:left w:val="single" w:sz="4" w:space="0" w:color="auto"/>
            </w:tcBorders>
            <w:shd w:val="clear" w:color="auto" w:fill="auto"/>
          </w:tcPr>
          <w:p w14:paraId="517C9A58" w14:textId="77777777" w:rsidR="00CB5F87" w:rsidRPr="00F15EBF" w:rsidRDefault="00CB5F87" w:rsidP="00CA3524">
            <w:pPr>
              <w:pStyle w:val="TAC"/>
            </w:pPr>
            <w:r w:rsidRPr="00F15EBF">
              <w:t>Mid</w:t>
            </w:r>
          </w:p>
        </w:tc>
        <w:tc>
          <w:tcPr>
            <w:tcW w:w="992" w:type="dxa"/>
            <w:shd w:val="clear" w:color="auto" w:fill="auto"/>
          </w:tcPr>
          <w:p w14:paraId="343A10A4" w14:textId="77777777" w:rsidR="00CB5F87" w:rsidRPr="00F15EBF" w:rsidRDefault="00CB5F87" w:rsidP="00CA3524">
            <w:pPr>
              <w:pStyle w:val="TAC"/>
            </w:pPr>
            <w:r w:rsidRPr="00F15EBF">
              <w:t>1745</w:t>
            </w:r>
          </w:p>
        </w:tc>
        <w:tc>
          <w:tcPr>
            <w:tcW w:w="992" w:type="dxa"/>
          </w:tcPr>
          <w:p w14:paraId="329D21EB" w14:textId="77777777" w:rsidR="00CB5F87" w:rsidRPr="00F15EBF" w:rsidRDefault="00CB5F87" w:rsidP="00CA3524">
            <w:pPr>
              <w:pStyle w:val="TAC"/>
            </w:pPr>
            <w:r w:rsidRPr="00F15EBF">
              <w:t>349000</w:t>
            </w:r>
          </w:p>
        </w:tc>
        <w:tc>
          <w:tcPr>
            <w:tcW w:w="993" w:type="dxa"/>
            <w:shd w:val="clear" w:color="auto" w:fill="auto"/>
          </w:tcPr>
          <w:p w14:paraId="512B1301" w14:textId="77777777" w:rsidR="00CB5F87" w:rsidRPr="00F15EBF" w:rsidRDefault="00CB5F87" w:rsidP="00CA3524">
            <w:pPr>
              <w:pStyle w:val="TAC"/>
            </w:pPr>
            <w:r w:rsidRPr="00F15EBF">
              <w:t>1644.74</w:t>
            </w:r>
          </w:p>
        </w:tc>
        <w:tc>
          <w:tcPr>
            <w:tcW w:w="992" w:type="dxa"/>
            <w:tcBorders>
              <w:right w:val="single" w:sz="4" w:space="0" w:color="auto"/>
            </w:tcBorders>
            <w:shd w:val="clear" w:color="auto" w:fill="auto"/>
          </w:tcPr>
          <w:p w14:paraId="7C84F702" w14:textId="77777777" w:rsidR="00CB5F87" w:rsidRPr="00F15EBF" w:rsidRDefault="00CB5F87" w:rsidP="00CA3524">
            <w:pPr>
              <w:pStyle w:val="TAC"/>
            </w:pPr>
            <w:r w:rsidRPr="00F15EBF">
              <w:t>328948</w:t>
            </w:r>
          </w:p>
        </w:tc>
        <w:tc>
          <w:tcPr>
            <w:tcW w:w="992" w:type="dxa"/>
            <w:tcBorders>
              <w:right w:val="single" w:sz="4" w:space="0" w:color="auto"/>
            </w:tcBorders>
            <w:shd w:val="clear" w:color="auto" w:fill="auto"/>
          </w:tcPr>
          <w:p w14:paraId="14050C47"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0B4BFB6"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2B5A4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2E8E7"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1DA59B"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71448"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881FA5B"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D6E33A0" w14:textId="77777777" w:rsidR="00CB5F87" w:rsidRPr="00F15EBF" w:rsidRDefault="00CB5F87" w:rsidP="00CA3524">
            <w:pPr>
              <w:pStyle w:val="TAC"/>
            </w:pPr>
            <w:r w:rsidRPr="00F15EBF">
              <w:t>-</w:t>
            </w:r>
          </w:p>
        </w:tc>
      </w:tr>
      <w:tr w:rsidR="00CB5F87" w:rsidRPr="00F15EBF" w14:paraId="342D8A67"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712BBD41"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36086C49"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C2F0827"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58C5FE" w14:textId="77777777" w:rsidR="00CB5F87" w:rsidRPr="00F15EBF" w:rsidRDefault="00CB5F87" w:rsidP="00CA3524">
            <w:pPr>
              <w:pStyle w:val="TAC"/>
            </w:pPr>
          </w:p>
        </w:tc>
        <w:tc>
          <w:tcPr>
            <w:tcW w:w="709" w:type="dxa"/>
            <w:tcBorders>
              <w:left w:val="single" w:sz="4" w:space="0" w:color="auto"/>
            </w:tcBorders>
            <w:shd w:val="clear" w:color="auto" w:fill="auto"/>
          </w:tcPr>
          <w:p w14:paraId="6FB064A2" w14:textId="77777777" w:rsidR="00CB5F87" w:rsidRPr="00F15EBF" w:rsidRDefault="00CB5F87" w:rsidP="00CA3524">
            <w:pPr>
              <w:pStyle w:val="TAC"/>
            </w:pPr>
            <w:r w:rsidRPr="00F15EBF">
              <w:t>High</w:t>
            </w:r>
          </w:p>
        </w:tc>
        <w:tc>
          <w:tcPr>
            <w:tcW w:w="992" w:type="dxa"/>
            <w:shd w:val="clear" w:color="auto" w:fill="auto"/>
          </w:tcPr>
          <w:p w14:paraId="5D118001" w14:textId="77777777" w:rsidR="00CB5F87" w:rsidRPr="00F15EBF" w:rsidRDefault="00CB5F87" w:rsidP="00CA3524">
            <w:pPr>
              <w:pStyle w:val="TAC"/>
            </w:pPr>
            <w:r w:rsidRPr="00F15EBF">
              <w:t>1770</w:t>
            </w:r>
          </w:p>
        </w:tc>
        <w:tc>
          <w:tcPr>
            <w:tcW w:w="992" w:type="dxa"/>
          </w:tcPr>
          <w:p w14:paraId="03688899" w14:textId="77777777" w:rsidR="00CB5F87" w:rsidRPr="00F15EBF" w:rsidRDefault="00CB5F87" w:rsidP="00CA3524">
            <w:pPr>
              <w:pStyle w:val="TAC"/>
            </w:pPr>
            <w:r w:rsidRPr="00F15EBF">
              <w:t>354000</w:t>
            </w:r>
          </w:p>
        </w:tc>
        <w:tc>
          <w:tcPr>
            <w:tcW w:w="993" w:type="dxa"/>
            <w:shd w:val="clear" w:color="auto" w:fill="auto"/>
          </w:tcPr>
          <w:p w14:paraId="5C4D0E14" w14:textId="77777777" w:rsidR="00CB5F87" w:rsidRPr="00F15EBF" w:rsidRDefault="00CB5F87" w:rsidP="00CA3524">
            <w:pPr>
              <w:pStyle w:val="TAC"/>
            </w:pPr>
            <w:r w:rsidRPr="00F15EBF">
              <w:t>1759.38</w:t>
            </w:r>
          </w:p>
        </w:tc>
        <w:tc>
          <w:tcPr>
            <w:tcW w:w="992" w:type="dxa"/>
            <w:tcBorders>
              <w:right w:val="single" w:sz="4" w:space="0" w:color="auto"/>
            </w:tcBorders>
            <w:shd w:val="clear" w:color="auto" w:fill="auto"/>
          </w:tcPr>
          <w:p w14:paraId="1321ED76" w14:textId="77777777" w:rsidR="00CB5F87" w:rsidRPr="00F15EBF" w:rsidRDefault="00CB5F87" w:rsidP="00CA3524">
            <w:pPr>
              <w:pStyle w:val="TAC"/>
            </w:pPr>
            <w:r w:rsidRPr="00F15EBF">
              <w:t>351876</w:t>
            </w:r>
          </w:p>
        </w:tc>
        <w:tc>
          <w:tcPr>
            <w:tcW w:w="992" w:type="dxa"/>
            <w:tcBorders>
              <w:right w:val="single" w:sz="4" w:space="0" w:color="auto"/>
            </w:tcBorders>
            <w:shd w:val="clear" w:color="auto" w:fill="auto"/>
          </w:tcPr>
          <w:p w14:paraId="179F7354"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B181E7A"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61AAB"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9DE9F"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E6510"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7CE7C"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1A9435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5882CDA" w14:textId="77777777" w:rsidR="00CB5F87" w:rsidRPr="00F15EBF" w:rsidRDefault="00CB5F87" w:rsidP="00CA3524">
            <w:pPr>
              <w:pStyle w:val="TAC"/>
            </w:pPr>
            <w:r w:rsidRPr="00F15EBF">
              <w:t>-</w:t>
            </w:r>
          </w:p>
        </w:tc>
      </w:tr>
      <w:tr w:rsidR="00CB5F87" w:rsidRPr="00F15EBF" w14:paraId="190687BC"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522357C6" w14:textId="77777777" w:rsidR="00CB5F87" w:rsidRPr="00F15EBF" w:rsidRDefault="00CB5F87" w:rsidP="00CA3524">
            <w:pPr>
              <w:pStyle w:val="TAC"/>
            </w:pPr>
            <w:r w:rsidRPr="00F15EBF">
              <w:lastRenderedPageBreak/>
              <w:t>25/25</w:t>
            </w:r>
          </w:p>
        </w:tc>
        <w:tc>
          <w:tcPr>
            <w:tcW w:w="850" w:type="dxa"/>
            <w:tcBorders>
              <w:top w:val="single" w:sz="4" w:space="0" w:color="auto"/>
              <w:left w:val="single" w:sz="4" w:space="0" w:color="auto"/>
              <w:bottom w:val="nil"/>
              <w:right w:val="single" w:sz="4" w:space="0" w:color="auto"/>
            </w:tcBorders>
          </w:tcPr>
          <w:p w14:paraId="30EB3646" w14:textId="77777777" w:rsidR="00CB5F87" w:rsidRPr="00F15EBF" w:rsidRDefault="00CB5F87" w:rsidP="00CA3524">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4A8DF21F" w14:textId="77777777" w:rsidR="00CB5F87" w:rsidRPr="00F15EBF" w:rsidRDefault="00CB5F87" w:rsidP="00CA3524">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14:paraId="428E6F2C" w14:textId="77777777" w:rsidR="00CB5F87" w:rsidRPr="00F15EBF" w:rsidRDefault="00CB5F87" w:rsidP="00CA3524">
            <w:pPr>
              <w:pStyle w:val="TAC"/>
            </w:pPr>
            <w:r w:rsidRPr="00F15EBF">
              <w:rPr>
                <w:rFonts w:cs="Arial"/>
                <w:color w:val="000000"/>
              </w:rPr>
              <w:t>Downlink</w:t>
            </w:r>
          </w:p>
        </w:tc>
        <w:tc>
          <w:tcPr>
            <w:tcW w:w="709" w:type="dxa"/>
            <w:tcBorders>
              <w:left w:val="single" w:sz="4" w:space="0" w:color="auto"/>
            </w:tcBorders>
            <w:shd w:val="clear" w:color="auto" w:fill="auto"/>
          </w:tcPr>
          <w:p w14:paraId="6D4BB1A4" w14:textId="77777777" w:rsidR="00CB5F87" w:rsidRPr="00F15EBF" w:rsidRDefault="00CB5F87" w:rsidP="00CA3524">
            <w:pPr>
              <w:pStyle w:val="TAC"/>
            </w:pPr>
            <w:r w:rsidRPr="00F15EBF">
              <w:rPr>
                <w:rFonts w:cs="Arial"/>
                <w:color w:val="000000"/>
              </w:rPr>
              <w:t>Low</w:t>
            </w:r>
          </w:p>
        </w:tc>
        <w:tc>
          <w:tcPr>
            <w:tcW w:w="992" w:type="dxa"/>
            <w:shd w:val="clear" w:color="auto" w:fill="auto"/>
          </w:tcPr>
          <w:p w14:paraId="0BEAC56F" w14:textId="77777777" w:rsidR="00CB5F87" w:rsidRPr="00F15EBF" w:rsidRDefault="00CB5F87" w:rsidP="00CA3524">
            <w:pPr>
              <w:pStyle w:val="TAC"/>
            </w:pPr>
            <w:r w:rsidRPr="00F15EBF">
              <w:rPr>
                <w:rFonts w:cs="Arial"/>
                <w:color w:val="000000"/>
              </w:rPr>
              <w:t>2122.5</w:t>
            </w:r>
          </w:p>
        </w:tc>
        <w:tc>
          <w:tcPr>
            <w:tcW w:w="992" w:type="dxa"/>
          </w:tcPr>
          <w:p w14:paraId="48A4F9AF" w14:textId="77777777" w:rsidR="00CB5F87" w:rsidRPr="00F15EBF" w:rsidRDefault="00CB5F87" w:rsidP="00CA3524">
            <w:pPr>
              <w:pStyle w:val="TAC"/>
            </w:pPr>
            <w:r w:rsidRPr="00F15EBF">
              <w:rPr>
                <w:rFonts w:cs="Arial"/>
                <w:color w:val="000000"/>
              </w:rPr>
              <w:t>424500</w:t>
            </w:r>
          </w:p>
        </w:tc>
        <w:tc>
          <w:tcPr>
            <w:tcW w:w="993" w:type="dxa"/>
            <w:shd w:val="clear" w:color="auto" w:fill="auto"/>
          </w:tcPr>
          <w:p w14:paraId="7C0B778D" w14:textId="77777777" w:rsidR="00CB5F87" w:rsidRPr="00F15EBF" w:rsidRDefault="00CB5F87" w:rsidP="00CA3524">
            <w:pPr>
              <w:pStyle w:val="TAC"/>
            </w:pPr>
            <w:r w:rsidRPr="00F15EBF">
              <w:rPr>
                <w:rFonts w:cs="Arial"/>
                <w:color w:val="000000"/>
              </w:rPr>
              <w:t>2110.53</w:t>
            </w:r>
          </w:p>
        </w:tc>
        <w:tc>
          <w:tcPr>
            <w:tcW w:w="992" w:type="dxa"/>
            <w:tcBorders>
              <w:right w:val="single" w:sz="4" w:space="0" w:color="auto"/>
            </w:tcBorders>
            <w:shd w:val="clear" w:color="auto" w:fill="auto"/>
          </w:tcPr>
          <w:p w14:paraId="5EF65947" w14:textId="77777777" w:rsidR="00CB5F87" w:rsidRPr="00F15EBF" w:rsidRDefault="00CB5F87" w:rsidP="00CA3524">
            <w:pPr>
              <w:pStyle w:val="TAC"/>
            </w:pPr>
            <w:r w:rsidRPr="00F15EBF">
              <w:rPr>
                <w:rFonts w:cs="Arial"/>
                <w:color w:val="000000"/>
              </w:rPr>
              <w:t>422106</w:t>
            </w:r>
          </w:p>
        </w:tc>
        <w:tc>
          <w:tcPr>
            <w:tcW w:w="992" w:type="dxa"/>
            <w:tcBorders>
              <w:right w:val="single" w:sz="4" w:space="0" w:color="auto"/>
            </w:tcBorders>
            <w:shd w:val="clear" w:color="auto" w:fill="auto"/>
          </w:tcPr>
          <w:p w14:paraId="2BCBD8C7" w14:textId="77777777" w:rsidR="00CB5F87" w:rsidRPr="00F15EBF" w:rsidRDefault="00CB5F87" w:rsidP="00CA352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464817EB" w14:textId="77777777" w:rsidR="00CB5F87" w:rsidRPr="00F15EBF" w:rsidRDefault="00CB5F87" w:rsidP="00CA3524">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CA731A" w14:textId="77777777" w:rsidR="00CB5F87" w:rsidRPr="00F15EBF" w:rsidRDefault="00CB5F87" w:rsidP="00CA3524">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E9964" w14:textId="77777777" w:rsidR="00CB5F87" w:rsidRPr="00F15EBF" w:rsidRDefault="00CB5F87" w:rsidP="00CA3524">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3F6F36" w14:textId="77777777" w:rsidR="00CB5F87" w:rsidRPr="00F15EBF" w:rsidRDefault="00CB5F87" w:rsidP="00CA3524">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A5B50" w14:textId="77777777" w:rsidR="00CB5F87" w:rsidRPr="00F15EBF" w:rsidRDefault="00CB5F87" w:rsidP="00CA352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00ADC6BC" w14:textId="77777777" w:rsidR="00CB5F87" w:rsidRPr="00F15EBF" w:rsidRDefault="00CB5F87" w:rsidP="00CA352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25ADD664" w14:textId="77777777" w:rsidR="00CB5F87" w:rsidRPr="00F15EBF" w:rsidRDefault="00CB5F87" w:rsidP="00CA3524">
            <w:pPr>
              <w:pStyle w:val="TAC"/>
            </w:pPr>
            <w:r w:rsidRPr="00F15EBF">
              <w:rPr>
                <w:rFonts w:cs="Arial"/>
                <w:color w:val="000000"/>
              </w:rPr>
              <w:t>5</w:t>
            </w:r>
          </w:p>
        </w:tc>
      </w:tr>
      <w:tr w:rsidR="00CB5F87" w:rsidRPr="00F15EBF" w14:paraId="7C6C387A" w14:textId="77777777" w:rsidTr="00CA3524">
        <w:tc>
          <w:tcPr>
            <w:tcW w:w="789" w:type="dxa"/>
            <w:tcBorders>
              <w:top w:val="nil"/>
              <w:left w:val="single" w:sz="4" w:space="0" w:color="auto"/>
              <w:bottom w:val="nil"/>
              <w:right w:val="single" w:sz="4" w:space="0" w:color="auto"/>
            </w:tcBorders>
            <w:shd w:val="clear" w:color="auto" w:fill="auto"/>
          </w:tcPr>
          <w:p w14:paraId="2A91E844"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3A8833EF"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163D3500"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452702A3" w14:textId="77777777" w:rsidR="00CB5F87" w:rsidRPr="00F15EBF" w:rsidRDefault="00CB5F87" w:rsidP="00CA3524">
            <w:pPr>
              <w:pStyle w:val="TAC"/>
            </w:pPr>
          </w:p>
        </w:tc>
        <w:tc>
          <w:tcPr>
            <w:tcW w:w="709" w:type="dxa"/>
            <w:tcBorders>
              <w:left w:val="single" w:sz="4" w:space="0" w:color="auto"/>
            </w:tcBorders>
            <w:shd w:val="clear" w:color="auto" w:fill="auto"/>
          </w:tcPr>
          <w:p w14:paraId="049D058E" w14:textId="77777777" w:rsidR="00CB5F87" w:rsidRPr="00F15EBF" w:rsidRDefault="00CB5F87" w:rsidP="00CA3524">
            <w:pPr>
              <w:pStyle w:val="TAC"/>
            </w:pPr>
            <w:r w:rsidRPr="00F15EBF">
              <w:rPr>
                <w:rFonts w:cs="Arial"/>
                <w:color w:val="000000"/>
              </w:rPr>
              <w:t>Mid</w:t>
            </w:r>
          </w:p>
        </w:tc>
        <w:tc>
          <w:tcPr>
            <w:tcW w:w="992" w:type="dxa"/>
            <w:shd w:val="clear" w:color="auto" w:fill="auto"/>
          </w:tcPr>
          <w:p w14:paraId="16EAC000" w14:textId="77777777" w:rsidR="00CB5F87" w:rsidRPr="00F15EBF" w:rsidRDefault="00CB5F87" w:rsidP="00CA3524">
            <w:pPr>
              <w:pStyle w:val="TAC"/>
            </w:pPr>
            <w:r w:rsidRPr="00F15EBF">
              <w:rPr>
                <w:rFonts w:cs="Arial"/>
                <w:color w:val="000000"/>
              </w:rPr>
              <w:t>2145</w:t>
            </w:r>
          </w:p>
        </w:tc>
        <w:tc>
          <w:tcPr>
            <w:tcW w:w="992" w:type="dxa"/>
          </w:tcPr>
          <w:p w14:paraId="46D4884E" w14:textId="77777777" w:rsidR="00CB5F87" w:rsidRPr="00F15EBF" w:rsidRDefault="00CB5F87" w:rsidP="00CA3524">
            <w:pPr>
              <w:pStyle w:val="TAC"/>
            </w:pPr>
            <w:r w:rsidRPr="00F15EBF">
              <w:rPr>
                <w:rFonts w:cs="Arial"/>
                <w:color w:val="000000"/>
              </w:rPr>
              <w:t>429000</w:t>
            </w:r>
          </w:p>
        </w:tc>
        <w:tc>
          <w:tcPr>
            <w:tcW w:w="993" w:type="dxa"/>
            <w:shd w:val="clear" w:color="auto" w:fill="auto"/>
          </w:tcPr>
          <w:p w14:paraId="627DFD0A" w14:textId="77777777" w:rsidR="00CB5F87" w:rsidRPr="00F15EBF" w:rsidRDefault="00CB5F87" w:rsidP="00CA3524">
            <w:pPr>
              <w:pStyle w:val="TAC"/>
            </w:pPr>
            <w:r w:rsidRPr="00F15EBF">
              <w:rPr>
                <w:rFonts w:cs="Arial"/>
                <w:color w:val="000000"/>
              </w:rPr>
              <w:t>2114.67</w:t>
            </w:r>
          </w:p>
        </w:tc>
        <w:tc>
          <w:tcPr>
            <w:tcW w:w="992" w:type="dxa"/>
            <w:tcBorders>
              <w:right w:val="single" w:sz="4" w:space="0" w:color="auto"/>
            </w:tcBorders>
            <w:shd w:val="clear" w:color="auto" w:fill="auto"/>
          </w:tcPr>
          <w:p w14:paraId="16614745" w14:textId="77777777" w:rsidR="00CB5F87" w:rsidRPr="00F15EBF" w:rsidRDefault="00CB5F87" w:rsidP="00CA3524">
            <w:pPr>
              <w:pStyle w:val="TAC"/>
            </w:pPr>
            <w:r w:rsidRPr="00F15EBF">
              <w:rPr>
                <w:rFonts w:cs="Arial"/>
                <w:color w:val="000000"/>
              </w:rPr>
              <w:t>422934</w:t>
            </w:r>
          </w:p>
        </w:tc>
        <w:tc>
          <w:tcPr>
            <w:tcW w:w="992" w:type="dxa"/>
            <w:tcBorders>
              <w:right w:val="single" w:sz="4" w:space="0" w:color="auto"/>
            </w:tcBorders>
            <w:shd w:val="clear" w:color="auto" w:fill="auto"/>
          </w:tcPr>
          <w:p w14:paraId="2CF7E55A" w14:textId="77777777" w:rsidR="00CB5F87" w:rsidRPr="00F15EBF" w:rsidRDefault="00CB5F87" w:rsidP="00CA3524">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3D268BE1"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11CF2" w14:textId="77777777" w:rsidR="00CB5F87" w:rsidRPr="00F15EBF" w:rsidRDefault="00CB5F87" w:rsidP="00CA3524">
            <w:pPr>
              <w:pStyle w:val="TAC"/>
            </w:pPr>
            <w:r w:rsidRPr="00F15EBF">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01A1A" w14:textId="77777777" w:rsidR="00CB5F87" w:rsidRPr="00F15EBF" w:rsidRDefault="00CB5F87" w:rsidP="00CA3524">
            <w:pPr>
              <w:pStyle w:val="TAC"/>
            </w:pPr>
            <w:r w:rsidRPr="00F15EBF">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06150A" w14:textId="77777777" w:rsidR="00CB5F87" w:rsidRPr="00F15EBF" w:rsidRDefault="00CB5F87" w:rsidP="00CA3524">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1DFF3" w14:textId="77777777" w:rsidR="00CB5F87" w:rsidRPr="00F15EBF" w:rsidRDefault="00CB5F87" w:rsidP="00CA352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4D9336A" w14:textId="77777777" w:rsidR="00CB5F87" w:rsidRPr="00F15EBF" w:rsidRDefault="00CB5F87" w:rsidP="00CA3524">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14:paraId="6B963495" w14:textId="77777777" w:rsidR="00CB5F87" w:rsidRPr="00F15EBF" w:rsidRDefault="00CB5F87" w:rsidP="00CA3524">
            <w:pPr>
              <w:pStyle w:val="TAC"/>
            </w:pPr>
            <w:r w:rsidRPr="00F15EBF">
              <w:rPr>
                <w:rFonts w:cs="Arial"/>
                <w:color w:val="000000"/>
              </w:rPr>
              <w:t>102</w:t>
            </w:r>
          </w:p>
        </w:tc>
      </w:tr>
      <w:tr w:rsidR="00CB5F87" w:rsidRPr="00F15EBF" w14:paraId="161C35A9" w14:textId="77777777" w:rsidTr="00CA3524">
        <w:tc>
          <w:tcPr>
            <w:tcW w:w="789" w:type="dxa"/>
            <w:tcBorders>
              <w:top w:val="nil"/>
              <w:left w:val="single" w:sz="4" w:space="0" w:color="auto"/>
              <w:bottom w:val="nil"/>
              <w:right w:val="single" w:sz="4" w:space="0" w:color="auto"/>
            </w:tcBorders>
            <w:shd w:val="clear" w:color="auto" w:fill="auto"/>
          </w:tcPr>
          <w:p w14:paraId="5EBFA65E"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95E3C56"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F3DA76E"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4CE7EC" w14:textId="77777777" w:rsidR="00CB5F87" w:rsidRPr="00F15EBF" w:rsidRDefault="00CB5F87" w:rsidP="00CA3524">
            <w:pPr>
              <w:pStyle w:val="TAC"/>
            </w:pPr>
          </w:p>
        </w:tc>
        <w:tc>
          <w:tcPr>
            <w:tcW w:w="709" w:type="dxa"/>
            <w:tcBorders>
              <w:left w:val="single" w:sz="4" w:space="0" w:color="auto"/>
            </w:tcBorders>
            <w:shd w:val="clear" w:color="auto" w:fill="auto"/>
          </w:tcPr>
          <w:p w14:paraId="006A3516" w14:textId="77777777" w:rsidR="00CB5F87" w:rsidRPr="00F15EBF" w:rsidRDefault="00CB5F87" w:rsidP="00CA3524">
            <w:pPr>
              <w:pStyle w:val="TAC"/>
            </w:pPr>
            <w:r w:rsidRPr="00F15EBF">
              <w:rPr>
                <w:rFonts w:cs="Arial"/>
                <w:color w:val="000000"/>
              </w:rPr>
              <w:t>High</w:t>
            </w:r>
          </w:p>
        </w:tc>
        <w:tc>
          <w:tcPr>
            <w:tcW w:w="992" w:type="dxa"/>
            <w:shd w:val="clear" w:color="auto" w:fill="auto"/>
          </w:tcPr>
          <w:p w14:paraId="05833349" w14:textId="77777777" w:rsidR="00CB5F87" w:rsidRPr="00F15EBF" w:rsidRDefault="00CB5F87" w:rsidP="00CA3524">
            <w:pPr>
              <w:pStyle w:val="TAC"/>
            </w:pPr>
            <w:r w:rsidRPr="00F15EBF">
              <w:rPr>
                <w:rFonts w:cs="Arial"/>
                <w:color w:val="000000"/>
              </w:rPr>
              <w:t>2167.5</w:t>
            </w:r>
          </w:p>
        </w:tc>
        <w:tc>
          <w:tcPr>
            <w:tcW w:w="992" w:type="dxa"/>
          </w:tcPr>
          <w:p w14:paraId="15532408" w14:textId="77777777" w:rsidR="00CB5F87" w:rsidRPr="00F15EBF" w:rsidRDefault="00CB5F87" w:rsidP="00CA3524">
            <w:pPr>
              <w:pStyle w:val="TAC"/>
            </w:pPr>
            <w:r w:rsidRPr="00F15EBF">
              <w:rPr>
                <w:rFonts w:cs="Arial"/>
                <w:color w:val="000000"/>
              </w:rPr>
              <w:t>433500</w:t>
            </w:r>
          </w:p>
        </w:tc>
        <w:tc>
          <w:tcPr>
            <w:tcW w:w="993" w:type="dxa"/>
            <w:shd w:val="clear" w:color="auto" w:fill="auto"/>
          </w:tcPr>
          <w:p w14:paraId="319A01D5" w14:textId="77777777" w:rsidR="00CB5F87" w:rsidRPr="00F15EBF" w:rsidRDefault="00CB5F87" w:rsidP="00CA3524">
            <w:pPr>
              <w:pStyle w:val="TAC"/>
            </w:pPr>
            <w:r w:rsidRPr="00F15EBF">
              <w:rPr>
                <w:rFonts w:cs="Arial"/>
                <w:color w:val="000000"/>
              </w:rPr>
              <w:t>2064.81</w:t>
            </w:r>
          </w:p>
        </w:tc>
        <w:tc>
          <w:tcPr>
            <w:tcW w:w="992" w:type="dxa"/>
            <w:tcBorders>
              <w:right w:val="single" w:sz="4" w:space="0" w:color="auto"/>
            </w:tcBorders>
            <w:shd w:val="clear" w:color="auto" w:fill="auto"/>
          </w:tcPr>
          <w:p w14:paraId="7C45286A" w14:textId="77777777" w:rsidR="00CB5F87" w:rsidRPr="00F15EBF" w:rsidRDefault="00CB5F87" w:rsidP="00CA3524">
            <w:pPr>
              <w:pStyle w:val="TAC"/>
            </w:pPr>
            <w:r w:rsidRPr="00F15EBF">
              <w:rPr>
                <w:rFonts w:cs="Arial"/>
                <w:color w:val="000000"/>
              </w:rPr>
              <w:t>412962</w:t>
            </w:r>
          </w:p>
        </w:tc>
        <w:tc>
          <w:tcPr>
            <w:tcW w:w="992" w:type="dxa"/>
            <w:tcBorders>
              <w:right w:val="single" w:sz="4" w:space="0" w:color="auto"/>
            </w:tcBorders>
            <w:shd w:val="clear" w:color="auto" w:fill="auto"/>
          </w:tcPr>
          <w:p w14:paraId="042C6D56" w14:textId="77777777" w:rsidR="00CB5F87" w:rsidRPr="00F15EBF" w:rsidRDefault="00CB5F87" w:rsidP="00CA3524">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376B356A"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CEDB0" w14:textId="77777777" w:rsidR="00CB5F87" w:rsidRPr="00F15EBF" w:rsidRDefault="00CB5F87" w:rsidP="00CA3524">
            <w:pPr>
              <w:pStyle w:val="TAC"/>
            </w:pPr>
            <w:r w:rsidRPr="00F15EBF">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74C08" w14:textId="77777777" w:rsidR="00CB5F87" w:rsidRPr="00F15EBF" w:rsidRDefault="00CB5F87" w:rsidP="00CA3524">
            <w:pPr>
              <w:pStyle w:val="TAC"/>
            </w:pPr>
            <w:r w:rsidRPr="00F15EBF">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DCB99B" w14:textId="77777777" w:rsidR="00CB5F87" w:rsidRPr="00F15EBF" w:rsidRDefault="00CB5F87" w:rsidP="00CA3524">
            <w:pPr>
              <w:pStyle w:val="TAC"/>
            </w:pPr>
            <w:r w:rsidRPr="00F15EBF">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93BF7" w14:textId="77777777" w:rsidR="00CB5F87" w:rsidRPr="00F15EBF" w:rsidRDefault="00CB5F87" w:rsidP="00CA352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080E1F3E" w14:textId="77777777" w:rsidR="00CB5F87" w:rsidRPr="00F15EBF" w:rsidRDefault="00CB5F87" w:rsidP="00CA3524">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20D13CF5" w14:textId="77777777" w:rsidR="00CB5F87" w:rsidRPr="00F15EBF" w:rsidRDefault="00CB5F87" w:rsidP="00CA3524">
            <w:pPr>
              <w:pStyle w:val="TAC"/>
            </w:pPr>
            <w:r w:rsidRPr="00F15EBF">
              <w:rPr>
                <w:rFonts w:cs="Arial"/>
                <w:color w:val="000000"/>
              </w:rPr>
              <w:t>506</w:t>
            </w:r>
          </w:p>
        </w:tc>
      </w:tr>
      <w:tr w:rsidR="00CB5F87" w:rsidRPr="00F15EBF" w14:paraId="3D6C25A8" w14:textId="77777777" w:rsidTr="00CA3524">
        <w:tc>
          <w:tcPr>
            <w:tcW w:w="789" w:type="dxa"/>
            <w:tcBorders>
              <w:top w:val="nil"/>
              <w:left w:val="single" w:sz="4" w:space="0" w:color="auto"/>
              <w:bottom w:val="nil"/>
              <w:right w:val="single" w:sz="4" w:space="0" w:color="auto"/>
            </w:tcBorders>
            <w:shd w:val="clear" w:color="auto" w:fill="auto"/>
          </w:tcPr>
          <w:p w14:paraId="53433FC7"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55F295A6" w14:textId="77777777" w:rsidR="00CB5F87" w:rsidRPr="00F15EBF" w:rsidRDefault="00CB5F87" w:rsidP="00CA3524">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5663F1C5" w14:textId="77777777" w:rsidR="00CB5F87" w:rsidRPr="00F15EBF" w:rsidRDefault="00CB5F87" w:rsidP="00CA3524">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14:paraId="533F050E" w14:textId="77777777" w:rsidR="00CB5F87" w:rsidRPr="00F15EBF" w:rsidRDefault="00CB5F87" w:rsidP="00CA3524">
            <w:pPr>
              <w:pStyle w:val="TAC"/>
            </w:pPr>
            <w:r w:rsidRPr="00F15EBF">
              <w:rPr>
                <w:rFonts w:cs="Arial"/>
                <w:color w:val="000000"/>
              </w:rPr>
              <w:t>Uplink</w:t>
            </w:r>
          </w:p>
        </w:tc>
        <w:tc>
          <w:tcPr>
            <w:tcW w:w="709" w:type="dxa"/>
            <w:tcBorders>
              <w:left w:val="single" w:sz="4" w:space="0" w:color="auto"/>
            </w:tcBorders>
            <w:shd w:val="clear" w:color="auto" w:fill="auto"/>
          </w:tcPr>
          <w:p w14:paraId="33B1D8E8" w14:textId="77777777" w:rsidR="00CB5F87" w:rsidRPr="00F15EBF" w:rsidRDefault="00CB5F87" w:rsidP="00CA3524">
            <w:pPr>
              <w:pStyle w:val="TAC"/>
            </w:pPr>
            <w:r w:rsidRPr="00F15EBF">
              <w:rPr>
                <w:rFonts w:cs="Arial"/>
                <w:color w:val="000000"/>
              </w:rPr>
              <w:t>Low</w:t>
            </w:r>
          </w:p>
        </w:tc>
        <w:tc>
          <w:tcPr>
            <w:tcW w:w="992" w:type="dxa"/>
            <w:shd w:val="clear" w:color="auto" w:fill="auto"/>
          </w:tcPr>
          <w:p w14:paraId="48DB088F" w14:textId="77777777" w:rsidR="00CB5F87" w:rsidRPr="00F15EBF" w:rsidRDefault="00CB5F87" w:rsidP="00CA3524">
            <w:pPr>
              <w:pStyle w:val="TAC"/>
            </w:pPr>
            <w:r w:rsidRPr="00F15EBF">
              <w:rPr>
                <w:rFonts w:cs="Arial"/>
                <w:color w:val="000000"/>
              </w:rPr>
              <w:t>1722.5</w:t>
            </w:r>
          </w:p>
        </w:tc>
        <w:tc>
          <w:tcPr>
            <w:tcW w:w="992" w:type="dxa"/>
          </w:tcPr>
          <w:p w14:paraId="15E42C58" w14:textId="77777777" w:rsidR="00CB5F87" w:rsidRPr="00F15EBF" w:rsidRDefault="00CB5F87" w:rsidP="00CA3524">
            <w:pPr>
              <w:pStyle w:val="TAC"/>
            </w:pPr>
            <w:r w:rsidRPr="00F15EBF">
              <w:rPr>
                <w:rFonts w:cs="Arial"/>
                <w:color w:val="000000"/>
              </w:rPr>
              <w:t>344500</w:t>
            </w:r>
          </w:p>
        </w:tc>
        <w:tc>
          <w:tcPr>
            <w:tcW w:w="993" w:type="dxa"/>
            <w:shd w:val="clear" w:color="auto" w:fill="auto"/>
          </w:tcPr>
          <w:p w14:paraId="6D85F000" w14:textId="77777777" w:rsidR="00CB5F87" w:rsidRPr="00F15EBF" w:rsidRDefault="00CB5F87" w:rsidP="00CA3524">
            <w:pPr>
              <w:pStyle w:val="TAC"/>
            </w:pPr>
            <w:r w:rsidRPr="00F15EBF">
              <w:rPr>
                <w:rFonts w:cs="Arial"/>
                <w:color w:val="000000"/>
              </w:rPr>
              <w:t>1710.53</w:t>
            </w:r>
          </w:p>
        </w:tc>
        <w:tc>
          <w:tcPr>
            <w:tcW w:w="992" w:type="dxa"/>
            <w:tcBorders>
              <w:right w:val="single" w:sz="4" w:space="0" w:color="auto"/>
            </w:tcBorders>
            <w:shd w:val="clear" w:color="auto" w:fill="auto"/>
          </w:tcPr>
          <w:p w14:paraId="46552D81" w14:textId="77777777" w:rsidR="00CB5F87" w:rsidRPr="00F15EBF" w:rsidRDefault="00CB5F87" w:rsidP="00CA3524">
            <w:pPr>
              <w:pStyle w:val="TAC"/>
            </w:pPr>
            <w:r w:rsidRPr="00F15EBF">
              <w:rPr>
                <w:rFonts w:cs="Arial"/>
                <w:color w:val="000000"/>
              </w:rPr>
              <w:t>342106</w:t>
            </w:r>
          </w:p>
        </w:tc>
        <w:tc>
          <w:tcPr>
            <w:tcW w:w="992" w:type="dxa"/>
            <w:tcBorders>
              <w:right w:val="single" w:sz="4" w:space="0" w:color="auto"/>
            </w:tcBorders>
            <w:shd w:val="clear" w:color="auto" w:fill="auto"/>
          </w:tcPr>
          <w:p w14:paraId="4CBF914B" w14:textId="77777777" w:rsidR="00CB5F87" w:rsidRPr="00F15EBF" w:rsidRDefault="00CB5F87" w:rsidP="00CA352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6C35C582"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E6EF34"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39C25"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A13C0"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4A490"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46F9ECCC"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7CFE28B2" w14:textId="77777777" w:rsidR="00CB5F87" w:rsidRPr="00F15EBF" w:rsidRDefault="00CB5F87" w:rsidP="00CA3524">
            <w:pPr>
              <w:pStyle w:val="TAC"/>
            </w:pPr>
            <w:r w:rsidRPr="00F15EBF">
              <w:rPr>
                <w:rFonts w:cs="Arial"/>
                <w:color w:val="000000"/>
              </w:rPr>
              <w:t>-</w:t>
            </w:r>
          </w:p>
        </w:tc>
      </w:tr>
      <w:tr w:rsidR="00CB5F87" w:rsidRPr="00F15EBF" w14:paraId="4E1E6FB2" w14:textId="77777777" w:rsidTr="00CA3524">
        <w:tc>
          <w:tcPr>
            <w:tcW w:w="789" w:type="dxa"/>
            <w:tcBorders>
              <w:top w:val="nil"/>
              <w:left w:val="single" w:sz="4" w:space="0" w:color="auto"/>
              <w:bottom w:val="nil"/>
              <w:right w:val="single" w:sz="4" w:space="0" w:color="auto"/>
            </w:tcBorders>
            <w:shd w:val="clear" w:color="auto" w:fill="auto"/>
          </w:tcPr>
          <w:p w14:paraId="78ED7492"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489DFD60"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700E1AEC"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82BC1C6" w14:textId="77777777" w:rsidR="00CB5F87" w:rsidRPr="00F15EBF" w:rsidRDefault="00CB5F87" w:rsidP="00CA3524">
            <w:pPr>
              <w:pStyle w:val="TAC"/>
            </w:pPr>
          </w:p>
        </w:tc>
        <w:tc>
          <w:tcPr>
            <w:tcW w:w="709" w:type="dxa"/>
            <w:tcBorders>
              <w:left w:val="single" w:sz="4" w:space="0" w:color="auto"/>
            </w:tcBorders>
            <w:shd w:val="clear" w:color="auto" w:fill="auto"/>
          </w:tcPr>
          <w:p w14:paraId="71B5B473" w14:textId="77777777" w:rsidR="00CB5F87" w:rsidRPr="00F15EBF" w:rsidRDefault="00CB5F87" w:rsidP="00CA3524">
            <w:pPr>
              <w:pStyle w:val="TAC"/>
            </w:pPr>
            <w:r w:rsidRPr="00F15EBF">
              <w:rPr>
                <w:rFonts w:cs="Arial"/>
                <w:color w:val="000000"/>
              </w:rPr>
              <w:t>Mid</w:t>
            </w:r>
          </w:p>
        </w:tc>
        <w:tc>
          <w:tcPr>
            <w:tcW w:w="992" w:type="dxa"/>
            <w:shd w:val="clear" w:color="auto" w:fill="auto"/>
          </w:tcPr>
          <w:p w14:paraId="62D892B7" w14:textId="77777777" w:rsidR="00CB5F87" w:rsidRPr="00F15EBF" w:rsidRDefault="00CB5F87" w:rsidP="00CA3524">
            <w:pPr>
              <w:pStyle w:val="TAC"/>
            </w:pPr>
            <w:r w:rsidRPr="00F15EBF">
              <w:rPr>
                <w:rFonts w:cs="Arial"/>
                <w:color w:val="000000"/>
              </w:rPr>
              <w:t>1745</w:t>
            </w:r>
          </w:p>
        </w:tc>
        <w:tc>
          <w:tcPr>
            <w:tcW w:w="992" w:type="dxa"/>
          </w:tcPr>
          <w:p w14:paraId="298168E6" w14:textId="77777777" w:rsidR="00CB5F87" w:rsidRPr="00F15EBF" w:rsidRDefault="00CB5F87" w:rsidP="00CA3524">
            <w:pPr>
              <w:pStyle w:val="TAC"/>
            </w:pPr>
            <w:r w:rsidRPr="00F15EBF">
              <w:rPr>
                <w:rFonts w:cs="Arial"/>
                <w:color w:val="000000"/>
              </w:rPr>
              <w:t>349000</w:t>
            </w:r>
          </w:p>
        </w:tc>
        <w:tc>
          <w:tcPr>
            <w:tcW w:w="993" w:type="dxa"/>
            <w:shd w:val="clear" w:color="auto" w:fill="auto"/>
          </w:tcPr>
          <w:p w14:paraId="64A2010A" w14:textId="77777777" w:rsidR="00CB5F87" w:rsidRPr="00F15EBF" w:rsidRDefault="00CB5F87" w:rsidP="00CA3524">
            <w:pPr>
              <w:pStyle w:val="TAC"/>
            </w:pPr>
            <w:r w:rsidRPr="00F15EBF">
              <w:rPr>
                <w:rFonts w:cs="Arial"/>
                <w:color w:val="000000"/>
              </w:rPr>
              <w:t>1642.31</w:t>
            </w:r>
          </w:p>
        </w:tc>
        <w:tc>
          <w:tcPr>
            <w:tcW w:w="992" w:type="dxa"/>
            <w:tcBorders>
              <w:right w:val="single" w:sz="4" w:space="0" w:color="auto"/>
            </w:tcBorders>
            <w:shd w:val="clear" w:color="auto" w:fill="auto"/>
          </w:tcPr>
          <w:p w14:paraId="360ED365" w14:textId="77777777" w:rsidR="00CB5F87" w:rsidRPr="00F15EBF" w:rsidRDefault="00CB5F87" w:rsidP="00CA3524">
            <w:pPr>
              <w:pStyle w:val="TAC"/>
            </w:pPr>
            <w:r w:rsidRPr="00F15EBF">
              <w:rPr>
                <w:rFonts w:cs="Arial"/>
                <w:color w:val="000000"/>
              </w:rPr>
              <w:t>328462</w:t>
            </w:r>
          </w:p>
        </w:tc>
        <w:tc>
          <w:tcPr>
            <w:tcW w:w="992" w:type="dxa"/>
            <w:tcBorders>
              <w:right w:val="single" w:sz="4" w:space="0" w:color="auto"/>
            </w:tcBorders>
            <w:shd w:val="clear" w:color="auto" w:fill="auto"/>
          </w:tcPr>
          <w:p w14:paraId="71D09FB5" w14:textId="77777777" w:rsidR="00CB5F87" w:rsidRPr="00F15EBF" w:rsidRDefault="00CB5F87" w:rsidP="00CA3524">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6B8BD0AC"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D1424E"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992DD"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3EAC0"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417FA6"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6CACA1D"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7CB886F5" w14:textId="77777777" w:rsidR="00CB5F87" w:rsidRPr="00F15EBF" w:rsidRDefault="00CB5F87" w:rsidP="00CA3524">
            <w:pPr>
              <w:pStyle w:val="TAC"/>
            </w:pPr>
            <w:r w:rsidRPr="00F15EBF">
              <w:rPr>
                <w:rFonts w:cs="Arial"/>
                <w:color w:val="000000"/>
              </w:rPr>
              <w:t>-</w:t>
            </w:r>
          </w:p>
        </w:tc>
      </w:tr>
      <w:tr w:rsidR="00CB5F87" w:rsidRPr="00F15EBF" w14:paraId="3846858B"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00AFE1E6"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679ED0C"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E87E3EA"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3F6571" w14:textId="77777777" w:rsidR="00CB5F87" w:rsidRPr="00F15EBF" w:rsidRDefault="00CB5F87" w:rsidP="00CA3524">
            <w:pPr>
              <w:pStyle w:val="TAC"/>
            </w:pPr>
          </w:p>
        </w:tc>
        <w:tc>
          <w:tcPr>
            <w:tcW w:w="709" w:type="dxa"/>
            <w:tcBorders>
              <w:left w:val="single" w:sz="4" w:space="0" w:color="auto"/>
              <w:bottom w:val="single" w:sz="4" w:space="0" w:color="auto"/>
            </w:tcBorders>
            <w:shd w:val="clear" w:color="auto" w:fill="auto"/>
          </w:tcPr>
          <w:p w14:paraId="61238D4B" w14:textId="77777777" w:rsidR="00CB5F87" w:rsidRPr="00F15EBF" w:rsidRDefault="00CB5F87" w:rsidP="00CA3524">
            <w:pPr>
              <w:pStyle w:val="TAC"/>
            </w:pPr>
            <w:r w:rsidRPr="00F15EBF">
              <w:rPr>
                <w:rFonts w:cs="Arial"/>
                <w:color w:val="000000"/>
              </w:rPr>
              <w:t>High</w:t>
            </w:r>
          </w:p>
        </w:tc>
        <w:tc>
          <w:tcPr>
            <w:tcW w:w="992" w:type="dxa"/>
            <w:tcBorders>
              <w:bottom w:val="single" w:sz="4" w:space="0" w:color="auto"/>
            </w:tcBorders>
            <w:shd w:val="clear" w:color="auto" w:fill="auto"/>
          </w:tcPr>
          <w:p w14:paraId="2BF07028" w14:textId="77777777" w:rsidR="00CB5F87" w:rsidRPr="00F15EBF" w:rsidRDefault="00CB5F87" w:rsidP="00CA3524">
            <w:pPr>
              <w:pStyle w:val="TAC"/>
            </w:pPr>
            <w:r w:rsidRPr="00F15EBF">
              <w:rPr>
                <w:rFonts w:cs="Arial"/>
                <w:color w:val="000000"/>
              </w:rPr>
              <w:t>1767.5</w:t>
            </w:r>
          </w:p>
        </w:tc>
        <w:tc>
          <w:tcPr>
            <w:tcW w:w="992" w:type="dxa"/>
            <w:tcBorders>
              <w:bottom w:val="single" w:sz="4" w:space="0" w:color="auto"/>
            </w:tcBorders>
          </w:tcPr>
          <w:p w14:paraId="420B7650" w14:textId="77777777" w:rsidR="00CB5F87" w:rsidRPr="00F15EBF" w:rsidRDefault="00CB5F87" w:rsidP="00CA3524">
            <w:pPr>
              <w:pStyle w:val="TAC"/>
            </w:pPr>
            <w:r w:rsidRPr="00F15EBF">
              <w:rPr>
                <w:rFonts w:cs="Arial"/>
                <w:color w:val="000000"/>
              </w:rPr>
              <w:t>353500</w:t>
            </w:r>
          </w:p>
        </w:tc>
        <w:tc>
          <w:tcPr>
            <w:tcW w:w="993" w:type="dxa"/>
            <w:tcBorders>
              <w:bottom w:val="single" w:sz="4" w:space="0" w:color="auto"/>
            </w:tcBorders>
            <w:shd w:val="clear" w:color="auto" w:fill="auto"/>
          </w:tcPr>
          <w:p w14:paraId="4CC6B55A" w14:textId="77777777" w:rsidR="00CB5F87" w:rsidRPr="00F15EBF" w:rsidRDefault="00CB5F87" w:rsidP="00CA3524">
            <w:pPr>
              <w:pStyle w:val="TAC"/>
            </w:pPr>
            <w:r w:rsidRPr="00F15EBF">
              <w:rPr>
                <w:rFonts w:cs="Arial"/>
                <w:color w:val="000000"/>
              </w:rPr>
              <w:t>1754.45</w:t>
            </w:r>
          </w:p>
        </w:tc>
        <w:tc>
          <w:tcPr>
            <w:tcW w:w="992" w:type="dxa"/>
            <w:tcBorders>
              <w:bottom w:val="single" w:sz="4" w:space="0" w:color="auto"/>
              <w:right w:val="single" w:sz="4" w:space="0" w:color="auto"/>
            </w:tcBorders>
            <w:shd w:val="clear" w:color="auto" w:fill="auto"/>
          </w:tcPr>
          <w:p w14:paraId="7E2812CF" w14:textId="77777777" w:rsidR="00CB5F87" w:rsidRPr="00F15EBF" w:rsidRDefault="00CB5F87" w:rsidP="00CA3524">
            <w:pPr>
              <w:pStyle w:val="TAC"/>
            </w:pPr>
            <w:r w:rsidRPr="00F15EBF">
              <w:rPr>
                <w:rFonts w:cs="Arial"/>
                <w:color w:val="000000"/>
              </w:rPr>
              <w:t>350890</w:t>
            </w:r>
          </w:p>
        </w:tc>
        <w:tc>
          <w:tcPr>
            <w:tcW w:w="992" w:type="dxa"/>
            <w:tcBorders>
              <w:bottom w:val="single" w:sz="4" w:space="0" w:color="auto"/>
              <w:right w:val="single" w:sz="4" w:space="0" w:color="auto"/>
            </w:tcBorders>
            <w:shd w:val="clear" w:color="auto" w:fill="auto"/>
          </w:tcPr>
          <w:p w14:paraId="62669C96" w14:textId="77777777" w:rsidR="00CB5F87" w:rsidRPr="00F15EBF" w:rsidRDefault="00CB5F87" w:rsidP="00CA3524">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15921D68"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EDC60"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90E31"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233F0"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F3244"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7881766"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AF65C79" w14:textId="77777777" w:rsidR="00CB5F87" w:rsidRPr="00F15EBF" w:rsidRDefault="00CB5F87" w:rsidP="00CA3524">
            <w:pPr>
              <w:pStyle w:val="TAC"/>
            </w:pPr>
            <w:r w:rsidRPr="00F15EBF">
              <w:rPr>
                <w:rFonts w:cs="Arial"/>
                <w:color w:val="000000"/>
              </w:rPr>
              <w:t>-</w:t>
            </w:r>
          </w:p>
        </w:tc>
      </w:tr>
      <w:tr w:rsidR="00CB5F87" w:rsidRPr="00F15EBF" w14:paraId="20DF16C6" w14:textId="77777777" w:rsidTr="00CA3524">
        <w:trPr>
          <w:ins w:id="786" w:author="Leif Mattisson" w:date="2022-02-10T17:19:00Z"/>
        </w:trPr>
        <w:tc>
          <w:tcPr>
            <w:tcW w:w="789" w:type="dxa"/>
            <w:tcBorders>
              <w:top w:val="single" w:sz="4" w:space="0" w:color="auto"/>
              <w:left w:val="single" w:sz="4" w:space="0" w:color="auto"/>
              <w:bottom w:val="nil"/>
              <w:right w:val="single" w:sz="4" w:space="0" w:color="auto"/>
            </w:tcBorders>
            <w:shd w:val="clear" w:color="auto" w:fill="auto"/>
          </w:tcPr>
          <w:p w14:paraId="047DFB71" w14:textId="77777777" w:rsidR="00CB5F87" w:rsidRPr="00F15EBF" w:rsidRDefault="00CB5F87" w:rsidP="00CA3524">
            <w:pPr>
              <w:pStyle w:val="TAC"/>
              <w:rPr>
                <w:ins w:id="787" w:author="Leif Mattisson" w:date="2022-02-10T17:19:00Z"/>
              </w:rPr>
            </w:pPr>
            <w:ins w:id="788" w:author="Leif Mattisson" w:date="2022-02-10T17:19:00Z">
              <w:r w:rsidRPr="00F15EBF">
                <w:t>25/</w:t>
              </w:r>
              <w:r>
                <w:t>40</w:t>
              </w:r>
            </w:ins>
          </w:p>
        </w:tc>
        <w:tc>
          <w:tcPr>
            <w:tcW w:w="850" w:type="dxa"/>
            <w:tcBorders>
              <w:top w:val="single" w:sz="4" w:space="0" w:color="auto"/>
              <w:left w:val="single" w:sz="4" w:space="0" w:color="auto"/>
              <w:bottom w:val="nil"/>
              <w:right w:val="single" w:sz="4" w:space="0" w:color="auto"/>
            </w:tcBorders>
          </w:tcPr>
          <w:p w14:paraId="7023DEA3" w14:textId="77777777" w:rsidR="00CB5F87" w:rsidRPr="00F15EBF" w:rsidRDefault="00CB5F87" w:rsidP="00CA3524">
            <w:pPr>
              <w:pStyle w:val="TAC"/>
              <w:rPr>
                <w:ins w:id="789" w:author="Leif Mattisson" w:date="2022-02-10T17:19:00Z"/>
              </w:rPr>
            </w:pPr>
            <w:ins w:id="790" w:author="Leif Mattisson" w:date="2022-02-10T17:20:00Z">
              <w:r w:rsidRPr="00F15EBF">
                <w:t>40</w:t>
              </w:r>
            </w:ins>
          </w:p>
        </w:tc>
        <w:tc>
          <w:tcPr>
            <w:tcW w:w="850" w:type="dxa"/>
            <w:tcBorders>
              <w:top w:val="single" w:sz="4" w:space="0" w:color="auto"/>
              <w:left w:val="single" w:sz="4" w:space="0" w:color="auto"/>
              <w:bottom w:val="nil"/>
              <w:right w:val="single" w:sz="4" w:space="0" w:color="auto"/>
            </w:tcBorders>
            <w:shd w:val="clear" w:color="auto" w:fill="auto"/>
          </w:tcPr>
          <w:p w14:paraId="2B210316" w14:textId="77777777" w:rsidR="00CB5F87" w:rsidRPr="00F15EBF" w:rsidRDefault="00CB5F87" w:rsidP="00CA3524">
            <w:pPr>
              <w:pStyle w:val="TAC"/>
              <w:rPr>
                <w:ins w:id="791" w:author="Leif Mattisson" w:date="2022-02-10T17:19:00Z"/>
              </w:rPr>
            </w:pPr>
            <w:ins w:id="792" w:author="Leif Mattisson" w:date="2022-02-10T17:20:00Z">
              <w:r w:rsidRPr="00F15EBF">
                <w:t>216</w:t>
              </w:r>
            </w:ins>
          </w:p>
        </w:tc>
        <w:tc>
          <w:tcPr>
            <w:tcW w:w="1134" w:type="dxa"/>
            <w:tcBorders>
              <w:top w:val="single" w:sz="4" w:space="0" w:color="auto"/>
              <w:left w:val="single" w:sz="4" w:space="0" w:color="auto"/>
              <w:bottom w:val="nil"/>
              <w:right w:val="single" w:sz="4" w:space="0" w:color="auto"/>
            </w:tcBorders>
            <w:shd w:val="clear" w:color="auto" w:fill="auto"/>
          </w:tcPr>
          <w:p w14:paraId="2C801DD0" w14:textId="77777777" w:rsidR="00CB5F87" w:rsidRPr="00F15EBF" w:rsidRDefault="00CB5F87" w:rsidP="00CA3524">
            <w:pPr>
              <w:pStyle w:val="TAC"/>
              <w:rPr>
                <w:ins w:id="793" w:author="Leif Mattisson" w:date="2022-02-10T17:19:00Z"/>
              </w:rPr>
            </w:pPr>
            <w:ins w:id="794" w:author="Leif Mattisson" w:date="2022-02-10T17:19:00Z">
              <w:r w:rsidRPr="00F15EBF">
                <w:rPr>
                  <w:rFonts w:cs="Arial"/>
                  <w:color w:val="000000"/>
                </w:rPr>
                <w:t>Downlink</w:t>
              </w:r>
            </w:ins>
          </w:p>
        </w:tc>
        <w:tc>
          <w:tcPr>
            <w:tcW w:w="709" w:type="dxa"/>
            <w:tcBorders>
              <w:left w:val="single" w:sz="4" w:space="0" w:color="auto"/>
            </w:tcBorders>
            <w:shd w:val="clear" w:color="auto" w:fill="auto"/>
          </w:tcPr>
          <w:p w14:paraId="4A047E97" w14:textId="77777777" w:rsidR="00CB5F87" w:rsidRPr="00F15EBF" w:rsidRDefault="00CB5F87" w:rsidP="00CA3524">
            <w:pPr>
              <w:pStyle w:val="TAC"/>
              <w:rPr>
                <w:ins w:id="795" w:author="Leif Mattisson" w:date="2022-02-10T17:19:00Z"/>
              </w:rPr>
            </w:pPr>
            <w:ins w:id="796" w:author="Leif Mattisson" w:date="2022-02-10T17:19:00Z">
              <w:r w:rsidRPr="00F15EBF">
                <w:rPr>
                  <w:rFonts w:cs="Arial"/>
                  <w:color w:val="000000"/>
                </w:rPr>
                <w:t>Low</w:t>
              </w:r>
            </w:ins>
          </w:p>
        </w:tc>
        <w:tc>
          <w:tcPr>
            <w:tcW w:w="992" w:type="dxa"/>
            <w:shd w:val="clear" w:color="auto" w:fill="auto"/>
          </w:tcPr>
          <w:p w14:paraId="29795261" w14:textId="77777777" w:rsidR="00CB5F87" w:rsidRPr="00F15EBF" w:rsidRDefault="00CB5F87" w:rsidP="00CA3524">
            <w:pPr>
              <w:pStyle w:val="TAC"/>
              <w:rPr>
                <w:ins w:id="797" w:author="Leif Mattisson" w:date="2022-02-10T17:19:00Z"/>
              </w:rPr>
            </w:pPr>
            <w:ins w:id="798" w:author="Leif Mattisson" w:date="2022-02-10T17:27:00Z">
              <w:r w:rsidRPr="00F15EBF">
                <w:rPr>
                  <w:rFonts w:cs="Arial"/>
                  <w:color w:val="000000"/>
                </w:rPr>
                <w:t>2130</w:t>
              </w:r>
            </w:ins>
          </w:p>
        </w:tc>
        <w:tc>
          <w:tcPr>
            <w:tcW w:w="992" w:type="dxa"/>
          </w:tcPr>
          <w:p w14:paraId="2E5A1FD1" w14:textId="77777777" w:rsidR="00CB5F87" w:rsidRPr="00F15EBF" w:rsidRDefault="00CB5F87" w:rsidP="00CA3524">
            <w:pPr>
              <w:pStyle w:val="TAC"/>
              <w:rPr>
                <w:ins w:id="799" w:author="Leif Mattisson" w:date="2022-02-10T17:19:00Z"/>
              </w:rPr>
            </w:pPr>
            <w:ins w:id="800" w:author="Leif Mattisson" w:date="2022-02-10T17:27:00Z">
              <w:r w:rsidRPr="00F15EBF">
                <w:rPr>
                  <w:rFonts w:cs="Arial"/>
                  <w:color w:val="000000"/>
                </w:rPr>
                <w:t>426000</w:t>
              </w:r>
            </w:ins>
          </w:p>
        </w:tc>
        <w:tc>
          <w:tcPr>
            <w:tcW w:w="993" w:type="dxa"/>
            <w:shd w:val="clear" w:color="auto" w:fill="auto"/>
          </w:tcPr>
          <w:p w14:paraId="528360D4" w14:textId="77777777" w:rsidR="00CB5F87" w:rsidRPr="00F15EBF" w:rsidRDefault="00CB5F87" w:rsidP="00CA3524">
            <w:pPr>
              <w:pStyle w:val="TAC"/>
              <w:rPr>
                <w:ins w:id="801" w:author="Leif Mattisson" w:date="2022-02-10T17:19:00Z"/>
              </w:rPr>
            </w:pPr>
            <w:ins w:id="802" w:author="Leif Mattisson" w:date="2022-02-10T17:27:00Z">
              <w:r w:rsidRPr="00F15EBF">
                <w:rPr>
                  <w:rFonts w:cs="Arial"/>
                  <w:color w:val="000000"/>
                </w:rPr>
                <w:t>2110.56</w:t>
              </w:r>
            </w:ins>
          </w:p>
        </w:tc>
        <w:tc>
          <w:tcPr>
            <w:tcW w:w="992" w:type="dxa"/>
            <w:tcBorders>
              <w:right w:val="single" w:sz="4" w:space="0" w:color="auto"/>
            </w:tcBorders>
            <w:shd w:val="clear" w:color="auto" w:fill="auto"/>
          </w:tcPr>
          <w:p w14:paraId="15267EEF" w14:textId="77777777" w:rsidR="00CB5F87" w:rsidRPr="00F15EBF" w:rsidRDefault="00CB5F87" w:rsidP="00CA3524">
            <w:pPr>
              <w:pStyle w:val="TAC"/>
              <w:rPr>
                <w:ins w:id="803" w:author="Leif Mattisson" w:date="2022-02-10T17:19:00Z"/>
              </w:rPr>
            </w:pPr>
            <w:ins w:id="804" w:author="Leif Mattisson" w:date="2022-02-10T17:27:00Z">
              <w:r w:rsidRPr="00F15EBF">
                <w:rPr>
                  <w:rFonts w:cs="Arial"/>
                  <w:color w:val="000000"/>
                </w:rPr>
                <w:t>422112</w:t>
              </w:r>
            </w:ins>
          </w:p>
        </w:tc>
        <w:tc>
          <w:tcPr>
            <w:tcW w:w="992" w:type="dxa"/>
            <w:tcBorders>
              <w:right w:val="single" w:sz="4" w:space="0" w:color="auto"/>
            </w:tcBorders>
            <w:shd w:val="clear" w:color="auto" w:fill="auto"/>
          </w:tcPr>
          <w:p w14:paraId="00E0491B" w14:textId="77777777" w:rsidR="00CB5F87" w:rsidRPr="00F15EBF" w:rsidRDefault="00CB5F87" w:rsidP="00CA3524">
            <w:pPr>
              <w:pStyle w:val="TAC"/>
              <w:rPr>
                <w:ins w:id="805" w:author="Leif Mattisson" w:date="2022-02-10T17:19:00Z"/>
              </w:rPr>
            </w:pPr>
            <w:ins w:id="806" w:author="Leif Mattisson" w:date="2022-02-10T17:27: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37613FB7" w14:textId="77777777" w:rsidR="00CB5F87" w:rsidRPr="00F15EBF" w:rsidRDefault="00CB5F87" w:rsidP="00CA3524">
            <w:pPr>
              <w:pStyle w:val="TAC"/>
              <w:rPr>
                <w:ins w:id="807" w:author="Leif Mattisson" w:date="2022-02-10T17:19:00Z"/>
              </w:rPr>
            </w:pPr>
            <w:ins w:id="808" w:author="Leif Mattisson" w:date="2022-02-10T17:27: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61E15" w14:textId="77777777" w:rsidR="00CB5F87" w:rsidRPr="00F15EBF" w:rsidRDefault="00CB5F87" w:rsidP="00CA3524">
            <w:pPr>
              <w:pStyle w:val="TAC"/>
              <w:rPr>
                <w:ins w:id="809" w:author="Leif Mattisson" w:date="2022-02-10T17:19:00Z"/>
              </w:rPr>
            </w:pPr>
            <w:ins w:id="810" w:author="Leif Mattisson" w:date="2022-02-10T17:27:00Z">
              <w:r w:rsidRPr="00F15EBF">
                <w:rPr>
                  <w:rFonts w:cs="Arial"/>
                  <w:color w:val="000000"/>
                </w:rPr>
                <w:t>5283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CDF53" w14:textId="77777777" w:rsidR="00CB5F87" w:rsidRPr="00F15EBF" w:rsidRDefault="00CB5F87" w:rsidP="00CA3524">
            <w:pPr>
              <w:pStyle w:val="TAC"/>
              <w:rPr>
                <w:ins w:id="811" w:author="Leif Mattisson" w:date="2022-02-10T17:19:00Z"/>
              </w:rPr>
            </w:pPr>
            <w:ins w:id="812" w:author="Leif Mattisson" w:date="2022-02-10T17:27:00Z">
              <w:r w:rsidRPr="00F15EBF">
                <w:rPr>
                  <w:rFonts w:cs="Arial"/>
                  <w:color w:val="000000"/>
                </w:rPr>
                <w:t>422670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048DF" w14:textId="77777777" w:rsidR="00CB5F87" w:rsidRPr="00F15EBF" w:rsidRDefault="00CB5F87" w:rsidP="00CA3524">
            <w:pPr>
              <w:pStyle w:val="TAC"/>
              <w:rPr>
                <w:ins w:id="813" w:author="Leif Mattisson" w:date="2022-02-10T17:19:00Z"/>
              </w:rPr>
            </w:pPr>
            <w:ins w:id="814" w:author="Leif Mattisson" w:date="2022-02-10T17:27:00Z">
              <w:r w:rsidRPr="00F15EBF">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8650F" w14:textId="77777777" w:rsidR="00CB5F87" w:rsidRPr="00F15EBF" w:rsidRDefault="00CB5F87" w:rsidP="00CA3524">
            <w:pPr>
              <w:pStyle w:val="TAC"/>
              <w:rPr>
                <w:ins w:id="815" w:author="Leif Mattisson" w:date="2022-02-10T17:19:00Z"/>
              </w:rPr>
            </w:pPr>
            <w:ins w:id="816" w:author="Leif Mattisson" w:date="2022-02-10T17:27: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3B69C651" w14:textId="77777777" w:rsidR="00CB5F87" w:rsidRPr="00F15EBF" w:rsidRDefault="00CB5F87" w:rsidP="00CA3524">
            <w:pPr>
              <w:pStyle w:val="TAC"/>
              <w:rPr>
                <w:ins w:id="817" w:author="Leif Mattisson" w:date="2022-02-10T17:19:00Z"/>
              </w:rPr>
            </w:pPr>
            <w:ins w:id="818" w:author="Leif Mattisson" w:date="2022-02-10T17:27: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63E9F168" w14:textId="77777777" w:rsidR="00CB5F87" w:rsidRPr="00F15EBF" w:rsidRDefault="00CB5F87" w:rsidP="00CA3524">
            <w:pPr>
              <w:pStyle w:val="TAC"/>
              <w:rPr>
                <w:ins w:id="819" w:author="Leif Mattisson" w:date="2022-02-10T17:19:00Z"/>
              </w:rPr>
            </w:pPr>
            <w:ins w:id="820" w:author="Leif Mattisson" w:date="2022-02-10T17:27:00Z">
              <w:r w:rsidRPr="00F15EBF">
                <w:rPr>
                  <w:rFonts w:cs="Arial"/>
                  <w:color w:val="000000"/>
                </w:rPr>
                <w:t>5</w:t>
              </w:r>
            </w:ins>
          </w:p>
        </w:tc>
      </w:tr>
      <w:tr w:rsidR="00CB5F87" w:rsidRPr="00F15EBF" w14:paraId="2D023878" w14:textId="77777777" w:rsidTr="00CA3524">
        <w:trPr>
          <w:ins w:id="821" w:author="Leif Mattisson" w:date="2022-02-10T17:19:00Z"/>
        </w:trPr>
        <w:tc>
          <w:tcPr>
            <w:tcW w:w="789" w:type="dxa"/>
            <w:tcBorders>
              <w:top w:val="nil"/>
              <w:left w:val="single" w:sz="4" w:space="0" w:color="auto"/>
              <w:bottom w:val="nil"/>
              <w:right w:val="single" w:sz="4" w:space="0" w:color="auto"/>
            </w:tcBorders>
            <w:shd w:val="clear" w:color="auto" w:fill="auto"/>
          </w:tcPr>
          <w:p w14:paraId="2979644D" w14:textId="77777777" w:rsidR="00CB5F87" w:rsidRPr="00F15EBF" w:rsidRDefault="00CB5F87" w:rsidP="00CA3524">
            <w:pPr>
              <w:pStyle w:val="TAC"/>
              <w:rPr>
                <w:ins w:id="822" w:author="Leif Mattisson" w:date="2022-02-10T17:19:00Z"/>
              </w:rPr>
            </w:pPr>
            <w:ins w:id="823" w:author="Leif Mattisson" w:date="2022-02-10T17:21:00Z">
              <w:r>
                <w:t>(1)</w:t>
              </w:r>
            </w:ins>
          </w:p>
        </w:tc>
        <w:tc>
          <w:tcPr>
            <w:tcW w:w="850" w:type="dxa"/>
            <w:tcBorders>
              <w:top w:val="nil"/>
              <w:left w:val="single" w:sz="4" w:space="0" w:color="auto"/>
              <w:bottom w:val="nil"/>
              <w:right w:val="single" w:sz="4" w:space="0" w:color="auto"/>
            </w:tcBorders>
          </w:tcPr>
          <w:p w14:paraId="3109A48E" w14:textId="77777777" w:rsidR="00CB5F87" w:rsidRPr="00F15EBF" w:rsidRDefault="00CB5F87" w:rsidP="00CA3524">
            <w:pPr>
              <w:pStyle w:val="TAC"/>
              <w:rPr>
                <w:ins w:id="824" w:author="Leif Mattisson" w:date="2022-02-10T17:19:00Z"/>
              </w:rPr>
            </w:pPr>
          </w:p>
        </w:tc>
        <w:tc>
          <w:tcPr>
            <w:tcW w:w="850" w:type="dxa"/>
            <w:tcBorders>
              <w:top w:val="nil"/>
              <w:left w:val="single" w:sz="4" w:space="0" w:color="auto"/>
              <w:bottom w:val="nil"/>
              <w:right w:val="single" w:sz="4" w:space="0" w:color="auto"/>
            </w:tcBorders>
            <w:shd w:val="clear" w:color="auto" w:fill="auto"/>
          </w:tcPr>
          <w:p w14:paraId="59FAB978" w14:textId="77777777" w:rsidR="00CB5F87" w:rsidRPr="00F15EBF" w:rsidRDefault="00CB5F87" w:rsidP="00CA3524">
            <w:pPr>
              <w:pStyle w:val="TAC"/>
              <w:rPr>
                <w:ins w:id="825" w:author="Leif Mattisson" w:date="2022-02-10T17:19:00Z"/>
              </w:rPr>
            </w:pPr>
          </w:p>
        </w:tc>
        <w:tc>
          <w:tcPr>
            <w:tcW w:w="1134" w:type="dxa"/>
            <w:tcBorders>
              <w:top w:val="nil"/>
              <w:left w:val="single" w:sz="4" w:space="0" w:color="auto"/>
              <w:bottom w:val="nil"/>
              <w:right w:val="single" w:sz="4" w:space="0" w:color="auto"/>
            </w:tcBorders>
            <w:shd w:val="clear" w:color="auto" w:fill="auto"/>
          </w:tcPr>
          <w:p w14:paraId="02AA214A" w14:textId="77777777" w:rsidR="00CB5F87" w:rsidRPr="00F15EBF" w:rsidRDefault="00CB5F87" w:rsidP="00CA3524">
            <w:pPr>
              <w:pStyle w:val="TAC"/>
              <w:rPr>
                <w:ins w:id="826" w:author="Leif Mattisson" w:date="2022-02-10T17:19:00Z"/>
              </w:rPr>
            </w:pPr>
          </w:p>
        </w:tc>
        <w:tc>
          <w:tcPr>
            <w:tcW w:w="709" w:type="dxa"/>
            <w:tcBorders>
              <w:left w:val="single" w:sz="4" w:space="0" w:color="auto"/>
            </w:tcBorders>
            <w:shd w:val="clear" w:color="auto" w:fill="auto"/>
          </w:tcPr>
          <w:p w14:paraId="53CBCE8D" w14:textId="77777777" w:rsidR="00CB5F87" w:rsidRPr="00F15EBF" w:rsidRDefault="00CB5F87" w:rsidP="00CA3524">
            <w:pPr>
              <w:pStyle w:val="TAC"/>
              <w:rPr>
                <w:ins w:id="827" w:author="Leif Mattisson" w:date="2022-02-10T17:19:00Z"/>
              </w:rPr>
            </w:pPr>
            <w:ins w:id="828" w:author="Leif Mattisson" w:date="2022-02-10T17:19:00Z">
              <w:r w:rsidRPr="00F15EBF">
                <w:rPr>
                  <w:rFonts w:cs="Arial"/>
                  <w:color w:val="000000"/>
                </w:rPr>
                <w:t>Mid</w:t>
              </w:r>
            </w:ins>
          </w:p>
        </w:tc>
        <w:tc>
          <w:tcPr>
            <w:tcW w:w="992" w:type="dxa"/>
            <w:shd w:val="clear" w:color="auto" w:fill="auto"/>
          </w:tcPr>
          <w:p w14:paraId="4CBFD9AE" w14:textId="77777777" w:rsidR="00CB5F87" w:rsidRPr="00F15EBF" w:rsidRDefault="00CB5F87" w:rsidP="00CA3524">
            <w:pPr>
              <w:pStyle w:val="TAC"/>
              <w:rPr>
                <w:ins w:id="829" w:author="Leif Mattisson" w:date="2022-02-10T17:19:00Z"/>
              </w:rPr>
            </w:pPr>
            <w:ins w:id="830" w:author="Leif Mattisson" w:date="2022-02-10T17:27:00Z">
              <w:r w:rsidRPr="00F15EBF">
                <w:rPr>
                  <w:rFonts w:cs="Arial"/>
                  <w:color w:val="000000"/>
                </w:rPr>
                <w:t>2152.5</w:t>
              </w:r>
            </w:ins>
          </w:p>
        </w:tc>
        <w:tc>
          <w:tcPr>
            <w:tcW w:w="992" w:type="dxa"/>
          </w:tcPr>
          <w:p w14:paraId="770ECC9D" w14:textId="77777777" w:rsidR="00CB5F87" w:rsidRPr="00F15EBF" w:rsidRDefault="00CB5F87" w:rsidP="00CA3524">
            <w:pPr>
              <w:pStyle w:val="TAC"/>
              <w:rPr>
                <w:ins w:id="831" w:author="Leif Mattisson" w:date="2022-02-10T17:19:00Z"/>
              </w:rPr>
            </w:pPr>
            <w:ins w:id="832" w:author="Leif Mattisson" w:date="2022-02-10T17:27:00Z">
              <w:r w:rsidRPr="00F15EBF">
                <w:rPr>
                  <w:rFonts w:cs="Arial"/>
                  <w:color w:val="000000"/>
                </w:rPr>
                <w:t>430500</w:t>
              </w:r>
            </w:ins>
          </w:p>
        </w:tc>
        <w:tc>
          <w:tcPr>
            <w:tcW w:w="993" w:type="dxa"/>
            <w:shd w:val="clear" w:color="auto" w:fill="auto"/>
          </w:tcPr>
          <w:p w14:paraId="0DCC8C2A" w14:textId="77777777" w:rsidR="00CB5F87" w:rsidRPr="00F15EBF" w:rsidRDefault="00CB5F87" w:rsidP="00CA3524">
            <w:pPr>
              <w:pStyle w:val="TAC"/>
              <w:rPr>
                <w:ins w:id="833" w:author="Leif Mattisson" w:date="2022-02-10T17:19:00Z"/>
              </w:rPr>
            </w:pPr>
            <w:ins w:id="834" w:author="Leif Mattisson" w:date="2022-02-10T17:27:00Z">
              <w:r w:rsidRPr="00F15EBF">
                <w:rPr>
                  <w:rFonts w:cs="Arial"/>
                  <w:color w:val="000000"/>
                </w:rPr>
                <w:t>2114.7</w:t>
              </w:r>
            </w:ins>
          </w:p>
        </w:tc>
        <w:tc>
          <w:tcPr>
            <w:tcW w:w="992" w:type="dxa"/>
            <w:tcBorders>
              <w:right w:val="single" w:sz="4" w:space="0" w:color="auto"/>
            </w:tcBorders>
            <w:shd w:val="clear" w:color="auto" w:fill="auto"/>
          </w:tcPr>
          <w:p w14:paraId="7B29D4BC" w14:textId="77777777" w:rsidR="00CB5F87" w:rsidRPr="00F15EBF" w:rsidRDefault="00CB5F87" w:rsidP="00CA3524">
            <w:pPr>
              <w:pStyle w:val="TAC"/>
              <w:rPr>
                <w:ins w:id="835" w:author="Leif Mattisson" w:date="2022-02-10T17:19:00Z"/>
              </w:rPr>
            </w:pPr>
            <w:ins w:id="836" w:author="Leif Mattisson" w:date="2022-02-10T17:27:00Z">
              <w:r w:rsidRPr="00F15EBF">
                <w:rPr>
                  <w:rFonts w:cs="Arial"/>
                  <w:color w:val="000000"/>
                </w:rPr>
                <w:t>422940</w:t>
              </w:r>
            </w:ins>
          </w:p>
        </w:tc>
        <w:tc>
          <w:tcPr>
            <w:tcW w:w="992" w:type="dxa"/>
            <w:tcBorders>
              <w:right w:val="single" w:sz="4" w:space="0" w:color="auto"/>
            </w:tcBorders>
            <w:shd w:val="clear" w:color="auto" w:fill="auto"/>
          </w:tcPr>
          <w:p w14:paraId="0ED33A51" w14:textId="77777777" w:rsidR="00CB5F87" w:rsidRPr="00F15EBF" w:rsidRDefault="00CB5F87" w:rsidP="00CA3524">
            <w:pPr>
              <w:pStyle w:val="TAC"/>
              <w:rPr>
                <w:ins w:id="837" w:author="Leif Mattisson" w:date="2022-02-10T17:19:00Z"/>
              </w:rPr>
            </w:pPr>
            <w:ins w:id="838" w:author="Leif Mattisson" w:date="2022-02-10T17:27:00Z">
              <w:r w:rsidRPr="00F15EBF">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5870FF61" w14:textId="77777777" w:rsidR="00CB5F87" w:rsidRPr="00F15EBF" w:rsidRDefault="00CB5F87" w:rsidP="00CA3524">
            <w:pPr>
              <w:pStyle w:val="TAC"/>
              <w:rPr>
                <w:ins w:id="839" w:author="Leif Mattisson" w:date="2022-02-10T17:1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0210CC" w14:textId="77777777" w:rsidR="00CB5F87" w:rsidRPr="00F15EBF" w:rsidRDefault="00CB5F87" w:rsidP="00CA3524">
            <w:pPr>
              <w:pStyle w:val="TAC"/>
              <w:rPr>
                <w:ins w:id="840" w:author="Leif Mattisson" w:date="2022-02-10T17:19:00Z"/>
              </w:rPr>
            </w:pPr>
            <w:ins w:id="841" w:author="Leif Mattisson" w:date="2022-02-10T17:27:00Z">
              <w:r w:rsidRPr="00F15EBF">
                <w:rPr>
                  <w:rFonts w:cs="Arial"/>
                  <w:color w:val="000000"/>
                </w:rPr>
                <w:t>5337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4B0C72" w14:textId="77777777" w:rsidR="00CB5F87" w:rsidRPr="00F15EBF" w:rsidRDefault="00CB5F87" w:rsidP="00CA3524">
            <w:pPr>
              <w:pStyle w:val="TAC"/>
              <w:rPr>
                <w:ins w:id="842" w:author="Leif Mattisson" w:date="2022-02-10T17:19:00Z"/>
              </w:rPr>
            </w:pPr>
            <w:ins w:id="843" w:author="Leif Mattisson" w:date="2022-02-10T17:27:00Z">
              <w:r w:rsidRPr="00F15EBF">
                <w:rPr>
                  <w:rFonts w:cs="Arial"/>
                  <w:color w:val="000000"/>
                </w:rPr>
                <w:t>426990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293CF1" w14:textId="77777777" w:rsidR="00CB5F87" w:rsidRPr="00F15EBF" w:rsidRDefault="00CB5F87" w:rsidP="00CA3524">
            <w:pPr>
              <w:pStyle w:val="TAC"/>
              <w:rPr>
                <w:ins w:id="844" w:author="Leif Mattisson" w:date="2022-02-10T17:19:00Z"/>
              </w:rPr>
            </w:pPr>
            <w:ins w:id="845" w:author="Leif Mattisson" w:date="2022-02-10T17:27:00Z">
              <w:r w:rsidRPr="00F15EBF">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3DDFD" w14:textId="77777777" w:rsidR="00CB5F87" w:rsidRPr="00F15EBF" w:rsidRDefault="00CB5F87" w:rsidP="00CA3524">
            <w:pPr>
              <w:pStyle w:val="TAC"/>
              <w:rPr>
                <w:ins w:id="846" w:author="Leif Mattisson" w:date="2022-02-10T17:19:00Z"/>
              </w:rPr>
            </w:pPr>
            <w:ins w:id="847" w:author="Leif Mattisson" w:date="2022-02-10T17:27: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7838173C" w14:textId="77777777" w:rsidR="00CB5F87" w:rsidRPr="00F15EBF" w:rsidRDefault="00CB5F87" w:rsidP="00CA3524">
            <w:pPr>
              <w:pStyle w:val="TAC"/>
              <w:rPr>
                <w:ins w:id="848" w:author="Leif Mattisson" w:date="2022-02-10T17:19:00Z"/>
              </w:rPr>
            </w:pPr>
            <w:ins w:id="849" w:author="Leif Mattisson" w:date="2022-02-10T17:27:00Z">
              <w:r w:rsidRPr="00F15EBF">
                <w:rPr>
                  <w:rFonts w:cs="Arial"/>
                  <w:color w:val="000000"/>
                </w:rPr>
                <w:t>0 (0)</w:t>
              </w:r>
            </w:ins>
          </w:p>
        </w:tc>
        <w:tc>
          <w:tcPr>
            <w:tcW w:w="992" w:type="dxa"/>
            <w:tcBorders>
              <w:top w:val="single" w:sz="4" w:space="0" w:color="auto"/>
              <w:left w:val="single" w:sz="4" w:space="0" w:color="auto"/>
              <w:bottom w:val="single" w:sz="4" w:space="0" w:color="auto"/>
              <w:right w:val="single" w:sz="4" w:space="0" w:color="auto"/>
            </w:tcBorders>
          </w:tcPr>
          <w:p w14:paraId="1AE06152" w14:textId="77777777" w:rsidR="00CB5F87" w:rsidRPr="00F15EBF" w:rsidRDefault="00CB5F87" w:rsidP="00CA3524">
            <w:pPr>
              <w:pStyle w:val="TAC"/>
              <w:rPr>
                <w:ins w:id="850" w:author="Leif Mattisson" w:date="2022-02-10T17:19:00Z"/>
              </w:rPr>
            </w:pPr>
            <w:ins w:id="851" w:author="Leif Mattisson" w:date="2022-02-10T17:27:00Z">
              <w:r w:rsidRPr="00F15EBF">
                <w:rPr>
                  <w:rFonts w:cs="Arial"/>
                  <w:color w:val="000000"/>
                </w:rPr>
                <w:t>102</w:t>
              </w:r>
            </w:ins>
          </w:p>
        </w:tc>
      </w:tr>
      <w:tr w:rsidR="00CB5F87" w:rsidRPr="00F15EBF" w14:paraId="7CDFB526" w14:textId="77777777" w:rsidTr="00CA3524">
        <w:trPr>
          <w:ins w:id="852" w:author="Leif Mattisson" w:date="2022-02-10T17:19:00Z"/>
        </w:trPr>
        <w:tc>
          <w:tcPr>
            <w:tcW w:w="789" w:type="dxa"/>
            <w:tcBorders>
              <w:top w:val="nil"/>
              <w:left w:val="single" w:sz="4" w:space="0" w:color="auto"/>
              <w:bottom w:val="nil"/>
              <w:right w:val="single" w:sz="4" w:space="0" w:color="auto"/>
            </w:tcBorders>
            <w:shd w:val="clear" w:color="auto" w:fill="auto"/>
          </w:tcPr>
          <w:p w14:paraId="493D177B" w14:textId="77777777" w:rsidR="00CB5F87" w:rsidRPr="00F15EBF" w:rsidRDefault="00CB5F87" w:rsidP="00CA3524">
            <w:pPr>
              <w:pStyle w:val="TAC"/>
              <w:rPr>
                <w:ins w:id="853" w:author="Leif Mattisson" w:date="2022-02-10T17:19:00Z"/>
              </w:rPr>
            </w:pPr>
          </w:p>
        </w:tc>
        <w:tc>
          <w:tcPr>
            <w:tcW w:w="850" w:type="dxa"/>
            <w:tcBorders>
              <w:top w:val="nil"/>
              <w:left w:val="single" w:sz="4" w:space="0" w:color="auto"/>
              <w:bottom w:val="single" w:sz="4" w:space="0" w:color="auto"/>
              <w:right w:val="single" w:sz="4" w:space="0" w:color="auto"/>
            </w:tcBorders>
          </w:tcPr>
          <w:p w14:paraId="47BA92E3" w14:textId="77777777" w:rsidR="00CB5F87" w:rsidRPr="00F15EBF" w:rsidRDefault="00CB5F87" w:rsidP="00CA3524">
            <w:pPr>
              <w:pStyle w:val="TAC"/>
              <w:rPr>
                <w:ins w:id="854" w:author="Leif Mattisson" w:date="2022-02-10T17:19:00Z"/>
              </w:rPr>
            </w:pPr>
          </w:p>
        </w:tc>
        <w:tc>
          <w:tcPr>
            <w:tcW w:w="850" w:type="dxa"/>
            <w:tcBorders>
              <w:top w:val="nil"/>
              <w:left w:val="single" w:sz="4" w:space="0" w:color="auto"/>
              <w:bottom w:val="single" w:sz="4" w:space="0" w:color="auto"/>
              <w:right w:val="single" w:sz="4" w:space="0" w:color="auto"/>
            </w:tcBorders>
            <w:shd w:val="clear" w:color="auto" w:fill="auto"/>
          </w:tcPr>
          <w:p w14:paraId="5BA1FA0F" w14:textId="77777777" w:rsidR="00CB5F87" w:rsidRPr="00F15EBF" w:rsidRDefault="00CB5F87" w:rsidP="00CA3524">
            <w:pPr>
              <w:pStyle w:val="TAC"/>
              <w:rPr>
                <w:ins w:id="855" w:author="Leif Mattisson" w:date="2022-02-10T17:19:00Z"/>
              </w:rPr>
            </w:pPr>
          </w:p>
        </w:tc>
        <w:tc>
          <w:tcPr>
            <w:tcW w:w="1134" w:type="dxa"/>
            <w:tcBorders>
              <w:top w:val="nil"/>
              <w:left w:val="single" w:sz="4" w:space="0" w:color="auto"/>
              <w:bottom w:val="single" w:sz="4" w:space="0" w:color="auto"/>
              <w:right w:val="single" w:sz="4" w:space="0" w:color="auto"/>
            </w:tcBorders>
            <w:shd w:val="clear" w:color="auto" w:fill="auto"/>
          </w:tcPr>
          <w:p w14:paraId="70030B5B" w14:textId="77777777" w:rsidR="00CB5F87" w:rsidRPr="00F15EBF" w:rsidRDefault="00CB5F87" w:rsidP="00CA3524">
            <w:pPr>
              <w:pStyle w:val="TAC"/>
              <w:rPr>
                <w:ins w:id="856" w:author="Leif Mattisson" w:date="2022-02-10T17:19:00Z"/>
              </w:rPr>
            </w:pPr>
          </w:p>
        </w:tc>
        <w:tc>
          <w:tcPr>
            <w:tcW w:w="709" w:type="dxa"/>
            <w:tcBorders>
              <w:left w:val="single" w:sz="4" w:space="0" w:color="auto"/>
            </w:tcBorders>
            <w:shd w:val="clear" w:color="auto" w:fill="auto"/>
          </w:tcPr>
          <w:p w14:paraId="3FD79034" w14:textId="77777777" w:rsidR="00CB5F87" w:rsidRPr="00F15EBF" w:rsidRDefault="00CB5F87" w:rsidP="00CA3524">
            <w:pPr>
              <w:pStyle w:val="TAC"/>
              <w:rPr>
                <w:ins w:id="857" w:author="Leif Mattisson" w:date="2022-02-10T17:19:00Z"/>
              </w:rPr>
            </w:pPr>
            <w:ins w:id="858" w:author="Leif Mattisson" w:date="2022-02-10T17:19:00Z">
              <w:r w:rsidRPr="00F15EBF">
                <w:rPr>
                  <w:rFonts w:cs="Arial"/>
                  <w:color w:val="000000"/>
                </w:rPr>
                <w:t>High</w:t>
              </w:r>
            </w:ins>
          </w:p>
        </w:tc>
        <w:tc>
          <w:tcPr>
            <w:tcW w:w="992" w:type="dxa"/>
            <w:shd w:val="clear" w:color="auto" w:fill="auto"/>
          </w:tcPr>
          <w:p w14:paraId="4BC3F554" w14:textId="77777777" w:rsidR="00CB5F87" w:rsidRPr="00F15EBF" w:rsidRDefault="00CB5F87" w:rsidP="00CA3524">
            <w:pPr>
              <w:pStyle w:val="TAC"/>
              <w:rPr>
                <w:ins w:id="859" w:author="Leif Mattisson" w:date="2022-02-10T17:19:00Z"/>
              </w:rPr>
            </w:pPr>
            <w:ins w:id="860" w:author="Leif Mattisson" w:date="2022-02-10T17:27:00Z">
              <w:r w:rsidRPr="00F15EBF">
                <w:rPr>
                  <w:rFonts w:cs="Arial"/>
                  <w:color w:val="000000"/>
                </w:rPr>
                <w:t>2175</w:t>
              </w:r>
            </w:ins>
          </w:p>
        </w:tc>
        <w:tc>
          <w:tcPr>
            <w:tcW w:w="992" w:type="dxa"/>
          </w:tcPr>
          <w:p w14:paraId="37A77A92" w14:textId="77777777" w:rsidR="00CB5F87" w:rsidRPr="00F15EBF" w:rsidRDefault="00CB5F87" w:rsidP="00CA3524">
            <w:pPr>
              <w:pStyle w:val="TAC"/>
              <w:rPr>
                <w:ins w:id="861" w:author="Leif Mattisson" w:date="2022-02-10T17:19:00Z"/>
              </w:rPr>
            </w:pPr>
            <w:ins w:id="862" w:author="Leif Mattisson" w:date="2022-02-10T17:27:00Z">
              <w:r w:rsidRPr="00F15EBF">
                <w:rPr>
                  <w:rFonts w:cs="Arial"/>
                  <w:color w:val="000000"/>
                </w:rPr>
                <w:t>435000</w:t>
              </w:r>
            </w:ins>
          </w:p>
        </w:tc>
        <w:tc>
          <w:tcPr>
            <w:tcW w:w="993" w:type="dxa"/>
            <w:shd w:val="clear" w:color="auto" w:fill="auto"/>
          </w:tcPr>
          <w:p w14:paraId="2F1611D3" w14:textId="77777777" w:rsidR="00CB5F87" w:rsidRPr="00F15EBF" w:rsidRDefault="00CB5F87" w:rsidP="00CA3524">
            <w:pPr>
              <w:pStyle w:val="TAC"/>
              <w:rPr>
                <w:ins w:id="863" w:author="Leif Mattisson" w:date="2022-02-10T17:19:00Z"/>
              </w:rPr>
            </w:pPr>
            <w:ins w:id="864" w:author="Leif Mattisson" w:date="2022-02-10T17:27:00Z">
              <w:r w:rsidRPr="00F15EBF">
                <w:rPr>
                  <w:rFonts w:cs="Arial"/>
                  <w:color w:val="000000"/>
                </w:rPr>
                <w:t>2064.84</w:t>
              </w:r>
            </w:ins>
          </w:p>
        </w:tc>
        <w:tc>
          <w:tcPr>
            <w:tcW w:w="992" w:type="dxa"/>
            <w:tcBorders>
              <w:right w:val="single" w:sz="4" w:space="0" w:color="auto"/>
            </w:tcBorders>
            <w:shd w:val="clear" w:color="auto" w:fill="auto"/>
          </w:tcPr>
          <w:p w14:paraId="7CB69CDF" w14:textId="77777777" w:rsidR="00CB5F87" w:rsidRPr="00F15EBF" w:rsidRDefault="00CB5F87" w:rsidP="00CA3524">
            <w:pPr>
              <w:pStyle w:val="TAC"/>
              <w:rPr>
                <w:ins w:id="865" w:author="Leif Mattisson" w:date="2022-02-10T17:19:00Z"/>
              </w:rPr>
            </w:pPr>
            <w:ins w:id="866" w:author="Leif Mattisson" w:date="2022-02-10T17:27:00Z">
              <w:r w:rsidRPr="00F15EBF">
                <w:rPr>
                  <w:rFonts w:cs="Arial"/>
                  <w:color w:val="000000"/>
                </w:rPr>
                <w:t>412968</w:t>
              </w:r>
            </w:ins>
          </w:p>
        </w:tc>
        <w:tc>
          <w:tcPr>
            <w:tcW w:w="992" w:type="dxa"/>
            <w:tcBorders>
              <w:right w:val="single" w:sz="4" w:space="0" w:color="auto"/>
            </w:tcBorders>
            <w:shd w:val="clear" w:color="auto" w:fill="auto"/>
          </w:tcPr>
          <w:p w14:paraId="04AD1352" w14:textId="77777777" w:rsidR="00CB5F87" w:rsidRPr="00F15EBF" w:rsidRDefault="00CB5F87" w:rsidP="00CA3524">
            <w:pPr>
              <w:pStyle w:val="TAC"/>
              <w:rPr>
                <w:ins w:id="867" w:author="Leif Mattisson" w:date="2022-02-10T17:19:00Z"/>
              </w:rPr>
            </w:pPr>
            <w:ins w:id="868" w:author="Leif Mattisson" w:date="2022-02-10T17:27:00Z">
              <w:r w:rsidRPr="00F15EBF">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7ECAF173" w14:textId="77777777" w:rsidR="00CB5F87" w:rsidRPr="00F15EBF" w:rsidRDefault="00CB5F87" w:rsidP="00CA3524">
            <w:pPr>
              <w:pStyle w:val="TAC"/>
              <w:rPr>
                <w:ins w:id="869" w:author="Leif Mattisson" w:date="2022-02-10T17:1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DBF9D" w14:textId="77777777" w:rsidR="00CB5F87" w:rsidRPr="00F15EBF" w:rsidRDefault="00CB5F87" w:rsidP="00CA3524">
            <w:pPr>
              <w:pStyle w:val="TAC"/>
              <w:rPr>
                <w:ins w:id="870" w:author="Leif Mattisson" w:date="2022-02-10T17:19:00Z"/>
              </w:rPr>
            </w:pPr>
            <w:ins w:id="871" w:author="Leif Mattisson" w:date="2022-02-10T17:27:00Z">
              <w:r w:rsidRPr="00F15EBF">
                <w:rPr>
                  <w:rFonts w:cs="Arial"/>
                  <w:color w:val="000000"/>
                </w:rPr>
                <w:t>5394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CCC72C" w14:textId="77777777" w:rsidR="00CB5F87" w:rsidRPr="00F15EBF" w:rsidRDefault="00CB5F87" w:rsidP="00CA3524">
            <w:pPr>
              <w:pStyle w:val="TAC"/>
              <w:rPr>
                <w:ins w:id="872" w:author="Leif Mattisson" w:date="2022-02-10T17:19:00Z"/>
              </w:rPr>
            </w:pPr>
            <w:ins w:id="873" w:author="Leif Mattisson" w:date="2022-02-10T17:27:00Z">
              <w:r w:rsidRPr="00F15EBF">
                <w:rPr>
                  <w:rFonts w:cs="Arial"/>
                  <w:color w:val="000000"/>
                </w:rPr>
                <w:t>431550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1B45B" w14:textId="77777777" w:rsidR="00CB5F87" w:rsidRPr="00F15EBF" w:rsidRDefault="00CB5F87" w:rsidP="00CA3524">
            <w:pPr>
              <w:pStyle w:val="TAC"/>
              <w:rPr>
                <w:ins w:id="874" w:author="Leif Mattisson" w:date="2022-02-10T17:19:00Z"/>
              </w:rPr>
            </w:pPr>
            <w:ins w:id="875" w:author="Leif Mattisson" w:date="2022-02-10T17:27:00Z">
              <w:r w:rsidRPr="00F15EBF">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0EAF0" w14:textId="77777777" w:rsidR="00CB5F87" w:rsidRPr="00F15EBF" w:rsidRDefault="00CB5F87" w:rsidP="00CA3524">
            <w:pPr>
              <w:pStyle w:val="TAC"/>
              <w:rPr>
                <w:ins w:id="876" w:author="Leif Mattisson" w:date="2022-02-10T17:19:00Z"/>
              </w:rPr>
            </w:pPr>
            <w:ins w:id="877" w:author="Leif Mattisson" w:date="2022-02-10T17:27: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75F1D7F8" w14:textId="77777777" w:rsidR="00CB5F87" w:rsidRPr="00F15EBF" w:rsidRDefault="00CB5F87" w:rsidP="00CA3524">
            <w:pPr>
              <w:pStyle w:val="TAC"/>
              <w:rPr>
                <w:ins w:id="878" w:author="Leif Mattisson" w:date="2022-02-10T17:19:00Z"/>
              </w:rPr>
            </w:pPr>
            <w:ins w:id="879" w:author="Leif Mattisson" w:date="2022-02-10T17:27:00Z">
              <w:r w:rsidRPr="00F15EBF">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59F73CAE" w14:textId="77777777" w:rsidR="00CB5F87" w:rsidRPr="00F15EBF" w:rsidRDefault="00CB5F87" w:rsidP="00CA3524">
            <w:pPr>
              <w:pStyle w:val="TAC"/>
              <w:rPr>
                <w:ins w:id="880" w:author="Leif Mattisson" w:date="2022-02-10T17:19:00Z"/>
              </w:rPr>
            </w:pPr>
            <w:ins w:id="881" w:author="Leif Mattisson" w:date="2022-02-10T17:27:00Z">
              <w:r w:rsidRPr="00F15EBF">
                <w:rPr>
                  <w:rFonts w:cs="Arial"/>
                  <w:color w:val="000000"/>
                </w:rPr>
                <w:t>506</w:t>
              </w:r>
            </w:ins>
          </w:p>
        </w:tc>
      </w:tr>
      <w:tr w:rsidR="00CB5F87" w:rsidRPr="00F15EBF" w14:paraId="1D83B1AC" w14:textId="77777777" w:rsidTr="00CA3524">
        <w:trPr>
          <w:ins w:id="882" w:author="Leif Mattisson" w:date="2022-02-10T17:19:00Z"/>
        </w:trPr>
        <w:tc>
          <w:tcPr>
            <w:tcW w:w="789" w:type="dxa"/>
            <w:tcBorders>
              <w:top w:val="nil"/>
              <w:left w:val="single" w:sz="4" w:space="0" w:color="auto"/>
              <w:bottom w:val="nil"/>
              <w:right w:val="single" w:sz="4" w:space="0" w:color="auto"/>
            </w:tcBorders>
            <w:shd w:val="clear" w:color="auto" w:fill="auto"/>
          </w:tcPr>
          <w:p w14:paraId="2D35801F" w14:textId="77777777" w:rsidR="00CB5F87" w:rsidRPr="00F15EBF" w:rsidRDefault="00CB5F87" w:rsidP="00CA3524">
            <w:pPr>
              <w:pStyle w:val="TAC"/>
              <w:rPr>
                <w:ins w:id="883" w:author="Leif Mattisson" w:date="2022-02-10T17:19:00Z"/>
              </w:rPr>
            </w:pPr>
          </w:p>
        </w:tc>
        <w:tc>
          <w:tcPr>
            <w:tcW w:w="850" w:type="dxa"/>
            <w:tcBorders>
              <w:top w:val="single" w:sz="4" w:space="0" w:color="auto"/>
              <w:left w:val="single" w:sz="4" w:space="0" w:color="auto"/>
              <w:bottom w:val="nil"/>
              <w:right w:val="single" w:sz="4" w:space="0" w:color="auto"/>
            </w:tcBorders>
          </w:tcPr>
          <w:p w14:paraId="7880EEEA" w14:textId="77777777" w:rsidR="00CB5F87" w:rsidRPr="00F15EBF" w:rsidRDefault="00CB5F87" w:rsidP="00CA3524">
            <w:pPr>
              <w:pStyle w:val="TAC"/>
              <w:rPr>
                <w:ins w:id="884" w:author="Leif Mattisson" w:date="2022-02-10T17:19:00Z"/>
              </w:rPr>
            </w:pPr>
            <w:ins w:id="885" w:author="Leif Mattisson" w:date="2022-02-10T17:19:00Z">
              <w:r w:rsidRPr="00F15EBF">
                <w:rPr>
                  <w:rFonts w:cs="Arial"/>
                  <w:color w:val="000000"/>
                </w:rPr>
                <w:t>25</w:t>
              </w:r>
            </w:ins>
          </w:p>
        </w:tc>
        <w:tc>
          <w:tcPr>
            <w:tcW w:w="850" w:type="dxa"/>
            <w:tcBorders>
              <w:top w:val="single" w:sz="4" w:space="0" w:color="auto"/>
              <w:left w:val="single" w:sz="4" w:space="0" w:color="auto"/>
              <w:bottom w:val="nil"/>
              <w:right w:val="single" w:sz="4" w:space="0" w:color="auto"/>
            </w:tcBorders>
            <w:shd w:val="clear" w:color="auto" w:fill="auto"/>
          </w:tcPr>
          <w:p w14:paraId="055A760E" w14:textId="77777777" w:rsidR="00CB5F87" w:rsidRPr="00F15EBF" w:rsidRDefault="00CB5F87" w:rsidP="00CA3524">
            <w:pPr>
              <w:pStyle w:val="TAC"/>
              <w:rPr>
                <w:ins w:id="886" w:author="Leif Mattisson" w:date="2022-02-10T17:19:00Z"/>
              </w:rPr>
            </w:pPr>
            <w:ins w:id="887" w:author="Leif Mattisson" w:date="2022-02-10T17:19:00Z">
              <w:r w:rsidRPr="00F15EBF">
                <w:rPr>
                  <w:rFonts w:cs="Arial"/>
                  <w:color w:val="000000"/>
                </w:rPr>
                <w:t>133</w:t>
              </w:r>
            </w:ins>
          </w:p>
        </w:tc>
        <w:tc>
          <w:tcPr>
            <w:tcW w:w="1134" w:type="dxa"/>
            <w:tcBorders>
              <w:top w:val="single" w:sz="4" w:space="0" w:color="auto"/>
              <w:left w:val="single" w:sz="4" w:space="0" w:color="auto"/>
              <w:bottom w:val="nil"/>
              <w:right w:val="single" w:sz="4" w:space="0" w:color="auto"/>
            </w:tcBorders>
            <w:shd w:val="clear" w:color="auto" w:fill="auto"/>
          </w:tcPr>
          <w:p w14:paraId="7A6FB20D" w14:textId="77777777" w:rsidR="00CB5F87" w:rsidRPr="00F15EBF" w:rsidRDefault="00CB5F87" w:rsidP="00CA3524">
            <w:pPr>
              <w:pStyle w:val="TAC"/>
              <w:rPr>
                <w:ins w:id="888" w:author="Leif Mattisson" w:date="2022-02-10T17:19:00Z"/>
              </w:rPr>
            </w:pPr>
            <w:ins w:id="889" w:author="Leif Mattisson" w:date="2022-02-10T17:19:00Z">
              <w:r w:rsidRPr="00F15EBF">
                <w:rPr>
                  <w:rFonts w:cs="Arial"/>
                  <w:color w:val="000000"/>
                </w:rPr>
                <w:t>Uplink</w:t>
              </w:r>
            </w:ins>
          </w:p>
        </w:tc>
        <w:tc>
          <w:tcPr>
            <w:tcW w:w="709" w:type="dxa"/>
            <w:tcBorders>
              <w:left w:val="single" w:sz="4" w:space="0" w:color="auto"/>
            </w:tcBorders>
            <w:shd w:val="clear" w:color="auto" w:fill="auto"/>
          </w:tcPr>
          <w:p w14:paraId="2A0E9B0E" w14:textId="77777777" w:rsidR="00CB5F87" w:rsidRPr="00F15EBF" w:rsidRDefault="00CB5F87" w:rsidP="00CA3524">
            <w:pPr>
              <w:pStyle w:val="TAC"/>
              <w:rPr>
                <w:ins w:id="890" w:author="Leif Mattisson" w:date="2022-02-10T17:19:00Z"/>
              </w:rPr>
            </w:pPr>
            <w:ins w:id="891" w:author="Leif Mattisson" w:date="2022-02-10T17:19:00Z">
              <w:r w:rsidRPr="00F15EBF">
                <w:rPr>
                  <w:rFonts w:cs="Arial"/>
                  <w:color w:val="000000"/>
                </w:rPr>
                <w:t>Low</w:t>
              </w:r>
            </w:ins>
          </w:p>
        </w:tc>
        <w:tc>
          <w:tcPr>
            <w:tcW w:w="992" w:type="dxa"/>
            <w:shd w:val="clear" w:color="auto" w:fill="auto"/>
          </w:tcPr>
          <w:p w14:paraId="0D5F2528" w14:textId="77777777" w:rsidR="00CB5F87" w:rsidRPr="00F15EBF" w:rsidRDefault="00CB5F87" w:rsidP="00CA3524">
            <w:pPr>
              <w:pStyle w:val="TAC"/>
              <w:rPr>
                <w:ins w:id="892" w:author="Leif Mattisson" w:date="2022-02-10T17:19:00Z"/>
              </w:rPr>
            </w:pPr>
            <w:ins w:id="893" w:author="Leif Mattisson" w:date="2022-02-10T17:27:00Z">
              <w:r w:rsidRPr="00F15EBF">
                <w:rPr>
                  <w:rFonts w:cs="Arial"/>
                  <w:color w:val="000000"/>
                </w:rPr>
                <w:t>1722.5</w:t>
              </w:r>
            </w:ins>
          </w:p>
        </w:tc>
        <w:tc>
          <w:tcPr>
            <w:tcW w:w="992" w:type="dxa"/>
          </w:tcPr>
          <w:p w14:paraId="1621246F" w14:textId="77777777" w:rsidR="00CB5F87" w:rsidRPr="00F15EBF" w:rsidRDefault="00CB5F87" w:rsidP="00CA3524">
            <w:pPr>
              <w:pStyle w:val="TAC"/>
              <w:rPr>
                <w:ins w:id="894" w:author="Leif Mattisson" w:date="2022-02-10T17:19:00Z"/>
              </w:rPr>
            </w:pPr>
            <w:ins w:id="895" w:author="Leif Mattisson" w:date="2022-02-10T17:27:00Z">
              <w:r w:rsidRPr="00F15EBF">
                <w:rPr>
                  <w:rFonts w:cs="Arial"/>
                  <w:color w:val="000000"/>
                </w:rPr>
                <w:t>344500</w:t>
              </w:r>
            </w:ins>
          </w:p>
        </w:tc>
        <w:tc>
          <w:tcPr>
            <w:tcW w:w="993" w:type="dxa"/>
            <w:shd w:val="clear" w:color="auto" w:fill="auto"/>
          </w:tcPr>
          <w:p w14:paraId="107F72F2" w14:textId="77777777" w:rsidR="00CB5F87" w:rsidRPr="00F15EBF" w:rsidRDefault="00CB5F87" w:rsidP="00CA3524">
            <w:pPr>
              <w:pStyle w:val="TAC"/>
              <w:rPr>
                <w:ins w:id="896" w:author="Leif Mattisson" w:date="2022-02-10T17:19:00Z"/>
              </w:rPr>
            </w:pPr>
            <w:ins w:id="897" w:author="Leif Mattisson" w:date="2022-02-10T17:27:00Z">
              <w:r w:rsidRPr="00F15EBF">
                <w:rPr>
                  <w:rFonts w:cs="Arial"/>
                  <w:color w:val="000000"/>
                </w:rPr>
                <w:t>1710.53</w:t>
              </w:r>
            </w:ins>
          </w:p>
        </w:tc>
        <w:tc>
          <w:tcPr>
            <w:tcW w:w="992" w:type="dxa"/>
            <w:tcBorders>
              <w:right w:val="single" w:sz="4" w:space="0" w:color="auto"/>
            </w:tcBorders>
            <w:shd w:val="clear" w:color="auto" w:fill="auto"/>
          </w:tcPr>
          <w:p w14:paraId="04695F5F" w14:textId="77777777" w:rsidR="00CB5F87" w:rsidRPr="00F15EBF" w:rsidRDefault="00CB5F87" w:rsidP="00CA3524">
            <w:pPr>
              <w:pStyle w:val="TAC"/>
              <w:rPr>
                <w:ins w:id="898" w:author="Leif Mattisson" w:date="2022-02-10T17:19:00Z"/>
              </w:rPr>
            </w:pPr>
            <w:ins w:id="899" w:author="Leif Mattisson" w:date="2022-02-10T17:27:00Z">
              <w:r w:rsidRPr="00F15EBF">
                <w:rPr>
                  <w:rFonts w:cs="Arial"/>
                  <w:color w:val="000000"/>
                </w:rPr>
                <w:t>342106</w:t>
              </w:r>
            </w:ins>
          </w:p>
        </w:tc>
        <w:tc>
          <w:tcPr>
            <w:tcW w:w="992" w:type="dxa"/>
            <w:tcBorders>
              <w:right w:val="single" w:sz="4" w:space="0" w:color="auto"/>
            </w:tcBorders>
            <w:shd w:val="clear" w:color="auto" w:fill="auto"/>
          </w:tcPr>
          <w:p w14:paraId="597C6E7E" w14:textId="77777777" w:rsidR="00CB5F87" w:rsidRPr="00F15EBF" w:rsidRDefault="00CB5F87" w:rsidP="00CA3524">
            <w:pPr>
              <w:pStyle w:val="TAC"/>
              <w:rPr>
                <w:ins w:id="900" w:author="Leif Mattisson" w:date="2022-02-10T17:19:00Z"/>
              </w:rPr>
            </w:pPr>
            <w:ins w:id="901" w:author="Leif Mattisson" w:date="2022-02-10T17:27: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5A7AD58" w14:textId="77777777" w:rsidR="00CB5F87" w:rsidRPr="00F15EBF" w:rsidRDefault="00CB5F87" w:rsidP="00CA3524">
            <w:pPr>
              <w:pStyle w:val="TAC"/>
              <w:rPr>
                <w:ins w:id="902" w:author="Leif Mattisson" w:date="2022-02-10T17:19:00Z"/>
              </w:rPr>
            </w:pPr>
            <w:ins w:id="903"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1CD14" w14:textId="77777777" w:rsidR="00CB5F87" w:rsidRPr="00F15EBF" w:rsidRDefault="00CB5F87" w:rsidP="00CA3524">
            <w:pPr>
              <w:pStyle w:val="TAC"/>
              <w:rPr>
                <w:ins w:id="904" w:author="Leif Mattisson" w:date="2022-02-10T17:19:00Z"/>
              </w:rPr>
            </w:pPr>
            <w:ins w:id="905"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55661" w14:textId="77777777" w:rsidR="00CB5F87" w:rsidRPr="00F15EBF" w:rsidRDefault="00CB5F87" w:rsidP="00CA3524">
            <w:pPr>
              <w:pStyle w:val="TAC"/>
              <w:rPr>
                <w:ins w:id="906" w:author="Leif Mattisson" w:date="2022-02-10T17:19:00Z"/>
              </w:rPr>
            </w:pPr>
            <w:ins w:id="907" w:author="Leif Mattisson" w:date="2022-02-10T17:27: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F801C" w14:textId="77777777" w:rsidR="00CB5F87" w:rsidRPr="00F15EBF" w:rsidRDefault="00CB5F87" w:rsidP="00CA3524">
            <w:pPr>
              <w:pStyle w:val="TAC"/>
              <w:rPr>
                <w:ins w:id="908" w:author="Leif Mattisson" w:date="2022-02-10T17:19:00Z"/>
              </w:rPr>
            </w:pPr>
            <w:ins w:id="909" w:author="Leif Mattisson" w:date="2022-02-10T17:27: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0286D8" w14:textId="77777777" w:rsidR="00CB5F87" w:rsidRPr="00F15EBF" w:rsidRDefault="00CB5F87" w:rsidP="00CA3524">
            <w:pPr>
              <w:pStyle w:val="TAC"/>
              <w:rPr>
                <w:ins w:id="910" w:author="Leif Mattisson" w:date="2022-02-10T17:19:00Z"/>
              </w:rPr>
            </w:pPr>
            <w:ins w:id="911"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06FBC9B0" w14:textId="77777777" w:rsidR="00CB5F87" w:rsidRPr="00F15EBF" w:rsidRDefault="00CB5F87" w:rsidP="00CA3524">
            <w:pPr>
              <w:pStyle w:val="TAC"/>
              <w:rPr>
                <w:ins w:id="912" w:author="Leif Mattisson" w:date="2022-02-10T17:19:00Z"/>
              </w:rPr>
            </w:pPr>
            <w:ins w:id="913"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047527C7" w14:textId="77777777" w:rsidR="00CB5F87" w:rsidRPr="00F15EBF" w:rsidRDefault="00CB5F87" w:rsidP="00CA3524">
            <w:pPr>
              <w:pStyle w:val="TAC"/>
              <w:rPr>
                <w:ins w:id="914" w:author="Leif Mattisson" w:date="2022-02-10T17:19:00Z"/>
              </w:rPr>
            </w:pPr>
            <w:ins w:id="915" w:author="Leif Mattisson" w:date="2022-02-10T17:27:00Z">
              <w:r w:rsidRPr="00F15EBF">
                <w:rPr>
                  <w:rFonts w:cs="Arial"/>
                  <w:color w:val="000000"/>
                </w:rPr>
                <w:t>-</w:t>
              </w:r>
            </w:ins>
          </w:p>
        </w:tc>
      </w:tr>
      <w:tr w:rsidR="00CB5F87" w:rsidRPr="00F15EBF" w14:paraId="592A07A2" w14:textId="77777777" w:rsidTr="00CA3524">
        <w:trPr>
          <w:ins w:id="916" w:author="Leif Mattisson" w:date="2022-02-10T17:19:00Z"/>
        </w:trPr>
        <w:tc>
          <w:tcPr>
            <w:tcW w:w="789" w:type="dxa"/>
            <w:tcBorders>
              <w:top w:val="nil"/>
              <w:left w:val="single" w:sz="4" w:space="0" w:color="auto"/>
              <w:bottom w:val="nil"/>
              <w:right w:val="single" w:sz="4" w:space="0" w:color="auto"/>
            </w:tcBorders>
            <w:shd w:val="clear" w:color="auto" w:fill="auto"/>
          </w:tcPr>
          <w:p w14:paraId="6043C5AF" w14:textId="77777777" w:rsidR="00CB5F87" w:rsidRPr="00F15EBF" w:rsidRDefault="00CB5F87" w:rsidP="00CA3524">
            <w:pPr>
              <w:pStyle w:val="TAC"/>
              <w:rPr>
                <w:ins w:id="917" w:author="Leif Mattisson" w:date="2022-02-10T17:19:00Z"/>
              </w:rPr>
            </w:pPr>
          </w:p>
        </w:tc>
        <w:tc>
          <w:tcPr>
            <w:tcW w:w="850" w:type="dxa"/>
            <w:tcBorders>
              <w:top w:val="nil"/>
              <w:left w:val="single" w:sz="4" w:space="0" w:color="auto"/>
              <w:bottom w:val="nil"/>
              <w:right w:val="single" w:sz="4" w:space="0" w:color="auto"/>
            </w:tcBorders>
          </w:tcPr>
          <w:p w14:paraId="2303BF3D" w14:textId="77777777" w:rsidR="00CB5F87" w:rsidRPr="00F15EBF" w:rsidRDefault="00CB5F87" w:rsidP="00CA3524">
            <w:pPr>
              <w:pStyle w:val="TAC"/>
              <w:rPr>
                <w:ins w:id="918" w:author="Leif Mattisson" w:date="2022-02-10T17:19:00Z"/>
              </w:rPr>
            </w:pPr>
          </w:p>
        </w:tc>
        <w:tc>
          <w:tcPr>
            <w:tcW w:w="850" w:type="dxa"/>
            <w:tcBorders>
              <w:top w:val="nil"/>
              <w:left w:val="single" w:sz="4" w:space="0" w:color="auto"/>
              <w:bottom w:val="nil"/>
              <w:right w:val="single" w:sz="4" w:space="0" w:color="auto"/>
            </w:tcBorders>
            <w:shd w:val="clear" w:color="auto" w:fill="auto"/>
          </w:tcPr>
          <w:p w14:paraId="61CC59E1" w14:textId="77777777" w:rsidR="00CB5F87" w:rsidRPr="00F15EBF" w:rsidRDefault="00CB5F87" w:rsidP="00CA3524">
            <w:pPr>
              <w:pStyle w:val="TAC"/>
              <w:rPr>
                <w:ins w:id="919" w:author="Leif Mattisson" w:date="2022-02-10T17:19:00Z"/>
              </w:rPr>
            </w:pPr>
          </w:p>
        </w:tc>
        <w:tc>
          <w:tcPr>
            <w:tcW w:w="1134" w:type="dxa"/>
            <w:tcBorders>
              <w:top w:val="nil"/>
              <w:left w:val="single" w:sz="4" w:space="0" w:color="auto"/>
              <w:bottom w:val="nil"/>
              <w:right w:val="single" w:sz="4" w:space="0" w:color="auto"/>
            </w:tcBorders>
            <w:shd w:val="clear" w:color="auto" w:fill="auto"/>
          </w:tcPr>
          <w:p w14:paraId="77A0FAF4" w14:textId="77777777" w:rsidR="00CB5F87" w:rsidRPr="00F15EBF" w:rsidRDefault="00CB5F87" w:rsidP="00CA3524">
            <w:pPr>
              <w:pStyle w:val="TAC"/>
              <w:rPr>
                <w:ins w:id="920" w:author="Leif Mattisson" w:date="2022-02-10T17:19:00Z"/>
              </w:rPr>
            </w:pPr>
          </w:p>
        </w:tc>
        <w:tc>
          <w:tcPr>
            <w:tcW w:w="709" w:type="dxa"/>
            <w:tcBorders>
              <w:left w:val="single" w:sz="4" w:space="0" w:color="auto"/>
            </w:tcBorders>
            <w:shd w:val="clear" w:color="auto" w:fill="auto"/>
          </w:tcPr>
          <w:p w14:paraId="75C86A42" w14:textId="77777777" w:rsidR="00CB5F87" w:rsidRPr="00F15EBF" w:rsidRDefault="00CB5F87" w:rsidP="00CA3524">
            <w:pPr>
              <w:pStyle w:val="TAC"/>
              <w:rPr>
                <w:ins w:id="921" w:author="Leif Mattisson" w:date="2022-02-10T17:19:00Z"/>
              </w:rPr>
            </w:pPr>
            <w:ins w:id="922" w:author="Leif Mattisson" w:date="2022-02-10T17:19:00Z">
              <w:r w:rsidRPr="00F15EBF">
                <w:rPr>
                  <w:rFonts w:cs="Arial"/>
                  <w:color w:val="000000"/>
                </w:rPr>
                <w:t>Mid</w:t>
              </w:r>
            </w:ins>
          </w:p>
        </w:tc>
        <w:tc>
          <w:tcPr>
            <w:tcW w:w="992" w:type="dxa"/>
            <w:shd w:val="clear" w:color="auto" w:fill="auto"/>
          </w:tcPr>
          <w:p w14:paraId="24A15D7D" w14:textId="77777777" w:rsidR="00CB5F87" w:rsidRPr="00F15EBF" w:rsidRDefault="00CB5F87" w:rsidP="00CA3524">
            <w:pPr>
              <w:pStyle w:val="TAC"/>
              <w:rPr>
                <w:ins w:id="923" w:author="Leif Mattisson" w:date="2022-02-10T17:19:00Z"/>
              </w:rPr>
            </w:pPr>
            <w:ins w:id="924" w:author="Leif Mattisson" w:date="2022-02-10T17:27:00Z">
              <w:r w:rsidRPr="00F15EBF">
                <w:rPr>
                  <w:rFonts w:cs="Arial"/>
                  <w:color w:val="000000"/>
                </w:rPr>
                <w:t>1745</w:t>
              </w:r>
            </w:ins>
          </w:p>
        </w:tc>
        <w:tc>
          <w:tcPr>
            <w:tcW w:w="992" w:type="dxa"/>
          </w:tcPr>
          <w:p w14:paraId="5D8C5375" w14:textId="77777777" w:rsidR="00CB5F87" w:rsidRPr="00F15EBF" w:rsidRDefault="00CB5F87" w:rsidP="00CA3524">
            <w:pPr>
              <w:pStyle w:val="TAC"/>
              <w:rPr>
                <w:ins w:id="925" w:author="Leif Mattisson" w:date="2022-02-10T17:19:00Z"/>
              </w:rPr>
            </w:pPr>
            <w:ins w:id="926" w:author="Leif Mattisson" w:date="2022-02-10T17:27:00Z">
              <w:r w:rsidRPr="00F15EBF">
                <w:rPr>
                  <w:rFonts w:cs="Arial"/>
                  <w:color w:val="000000"/>
                </w:rPr>
                <w:t>349000</w:t>
              </w:r>
            </w:ins>
          </w:p>
        </w:tc>
        <w:tc>
          <w:tcPr>
            <w:tcW w:w="993" w:type="dxa"/>
            <w:shd w:val="clear" w:color="auto" w:fill="auto"/>
          </w:tcPr>
          <w:p w14:paraId="6B6AA18B" w14:textId="77777777" w:rsidR="00CB5F87" w:rsidRPr="00F15EBF" w:rsidRDefault="00CB5F87" w:rsidP="00CA3524">
            <w:pPr>
              <w:pStyle w:val="TAC"/>
              <w:rPr>
                <w:ins w:id="927" w:author="Leif Mattisson" w:date="2022-02-10T17:19:00Z"/>
              </w:rPr>
            </w:pPr>
            <w:ins w:id="928" w:author="Leif Mattisson" w:date="2022-02-10T17:27:00Z">
              <w:r w:rsidRPr="00F15EBF">
                <w:rPr>
                  <w:rFonts w:cs="Arial"/>
                  <w:color w:val="000000"/>
                </w:rPr>
                <w:t>1642.31</w:t>
              </w:r>
            </w:ins>
          </w:p>
        </w:tc>
        <w:tc>
          <w:tcPr>
            <w:tcW w:w="992" w:type="dxa"/>
            <w:tcBorders>
              <w:right w:val="single" w:sz="4" w:space="0" w:color="auto"/>
            </w:tcBorders>
            <w:shd w:val="clear" w:color="auto" w:fill="auto"/>
          </w:tcPr>
          <w:p w14:paraId="74C43CDE" w14:textId="77777777" w:rsidR="00CB5F87" w:rsidRPr="00F15EBF" w:rsidRDefault="00CB5F87" w:rsidP="00CA3524">
            <w:pPr>
              <w:pStyle w:val="TAC"/>
              <w:rPr>
                <w:ins w:id="929" w:author="Leif Mattisson" w:date="2022-02-10T17:19:00Z"/>
              </w:rPr>
            </w:pPr>
            <w:ins w:id="930" w:author="Leif Mattisson" w:date="2022-02-10T17:27:00Z">
              <w:r w:rsidRPr="00F15EBF">
                <w:rPr>
                  <w:rFonts w:cs="Arial"/>
                  <w:color w:val="000000"/>
                </w:rPr>
                <w:t>328462</w:t>
              </w:r>
            </w:ins>
          </w:p>
        </w:tc>
        <w:tc>
          <w:tcPr>
            <w:tcW w:w="992" w:type="dxa"/>
            <w:tcBorders>
              <w:right w:val="single" w:sz="4" w:space="0" w:color="auto"/>
            </w:tcBorders>
            <w:shd w:val="clear" w:color="auto" w:fill="auto"/>
          </w:tcPr>
          <w:p w14:paraId="275FF5BB" w14:textId="77777777" w:rsidR="00CB5F87" w:rsidRPr="00F15EBF" w:rsidRDefault="00CB5F87" w:rsidP="00CA3524">
            <w:pPr>
              <w:pStyle w:val="TAC"/>
              <w:rPr>
                <w:ins w:id="931" w:author="Leif Mattisson" w:date="2022-02-10T17:19:00Z"/>
              </w:rPr>
            </w:pPr>
            <w:ins w:id="932" w:author="Leif Mattisson" w:date="2022-02-10T17:27:00Z">
              <w:r w:rsidRPr="00F15EBF">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2762BBC3" w14:textId="77777777" w:rsidR="00CB5F87" w:rsidRPr="00F15EBF" w:rsidRDefault="00CB5F87" w:rsidP="00CA3524">
            <w:pPr>
              <w:pStyle w:val="TAC"/>
              <w:rPr>
                <w:ins w:id="933" w:author="Leif Mattisson" w:date="2022-02-10T17:1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C9DD7E" w14:textId="77777777" w:rsidR="00CB5F87" w:rsidRPr="00F15EBF" w:rsidRDefault="00CB5F87" w:rsidP="00CA3524">
            <w:pPr>
              <w:pStyle w:val="TAC"/>
              <w:rPr>
                <w:ins w:id="934" w:author="Leif Mattisson" w:date="2022-02-10T17:19:00Z"/>
              </w:rPr>
            </w:pPr>
            <w:ins w:id="935"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2E05A" w14:textId="77777777" w:rsidR="00CB5F87" w:rsidRPr="00F15EBF" w:rsidRDefault="00CB5F87" w:rsidP="00CA3524">
            <w:pPr>
              <w:pStyle w:val="TAC"/>
              <w:rPr>
                <w:ins w:id="936" w:author="Leif Mattisson" w:date="2022-02-10T17:19:00Z"/>
              </w:rPr>
            </w:pPr>
            <w:ins w:id="937" w:author="Leif Mattisson" w:date="2022-02-10T17:27: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58B4E" w14:textId="77777777" w:rsidR="00CB5F87" w:rsidRPr="00F15EBF" w:rsidRDefault="00CB5F87" w:rsidP="00CA3524">
            <w:pPr>
              <w:pStyle w:val="TAC"/>
              <w:rPr>
                <w:ins w:id="938" w:author="Leif Mattisson" w:date="2022-02-10T17:19:00Z"/>
              </w:rPr>
            </w:pPr>
            <w:ins w:id="939" w:author="Leif Mattisson" w:date="2022-02-10T17:27: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DDE210" w14:textId="77777777" w:rsidR="00CB5F87" w:rsidRPr="00F15EBF" w:rsidRDefault="00CB5F87" w:rsidP="00CA3524">
            <w:pPr>
              <w:pStyle w:val="TAC"/>
              <w:rPr>
                <w:ins w:id="940" w:author="Leif Mattisson" w:date="2022-02-10T17:19:00Z"/>
              </w:rPr>
            </w:pPr>
            <w:ins w:id="941"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8365887" w14:textId="77777777" w:rsidR="00CB5F87" w:rsidRPr="00F15EBF" w:rsidRDefault="00CB5F87" w:rsidP="00CA3524">
            <w:pPr>
              <w:pStyle w:val="TAC"/>
              <w:rPr>
                <w:ins w:id="942" w:author="Leif Mattisson" w:date="2022-02-10T17:19:00Z"/>
              </w:rPr>
            </w:pPr>
            <w:ins w:id="943"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67EF0F47" w14:textId="77777777" w:rsidR="00CB5F87" w:rsidRPr="00F15EBF" w:rsidRDefault="00CB5F87" w:rsidP="00CA3524">
            <w:pPr>
              <w:pStyle w:val="TAC"/>
              <w:rPr>
                <w:ins w:id="944" w:author="Leif Mattisson" w:date="2022-02-10T17:19:00Z"/>
              </w:rPr>
            </w:pPr>
            <w:ins w:id="945" w:author="Leif Mattisson" w:date="2022-02-10T17:27:00Z">
              <w:r w:rsidRPr="00F15EBF">
                <w:rPr>
                  <w:rFonts w:cs="Arial"/>
                  <w:color w:val="000000"/>
                </w:rPr>
                <w:t>-</w:t>
              </w:r>
            </w:ins>
          </w:p>
        </w:tc>
      </w:tr>
      <w:tr w:rsidR="00CB5F87" w:rsidRPr="00F15EBF" w14:paraId="2D5B32B1" w14:textId="77777777" w:rsidTr="00CA3524">
        <w:trPr>
          <w:ins w:id="946" w:author="Leif Mattisson" w:date="2022-02-10T17:19:00Z"/>
        </w:trPr>
        <w:tc>
          <w:tcPr>
            <w:tcW w:w="789" w:type="dxa"/>
            <w:tcBorders>
              <w:top w:val="nil"/>
              <w:left w:val="single" w:sz="4" w:space="0" w:color="auto"/>
              <w:bottom w:val="single" w:sz="4" w:space="0" w:color="auto"/>
              <w:right w:val="single" w:sz="4" w:space="0" w:color="auto"/>
            </w:tcBorders>
            <w:shd w:val="clear" w:color="auto" w:fill="auto"/>
          </w:tcPr>
          <w:p w14:paraId="3C73C0D2" w14:textId="77777777" w:rsidR="00CB5F87" w:rsidRPr="00F15EBF" w:rsidRDefault="00CB5F87" w:rsidP="00CA3524">
            <w:pPr>
              <w:pStyle w:val="TAC"/>
              <w:rPr>
                <w:ins w:id="947" w:author="Leif Mattisson" w:date="2022-02-10T17:19:00Z"/>
              </w:rPr>
            </w:pPr>
          </w:p>
        </w:tc>
        <w:tc>
          <w:tcPr>
            <w:tcW w:w="850" w:type="dxa"/>
            <w:tcBorders>
              <w:top w:val="nil"/>
              <w:left w:val="single" w:sz="4" w:space="0" w:color="auto"/>
              <w:bottom w:val="single" w:sz="4" w:space="0" w:color="auto"/>
              <w:right w:val="single" w:sz="4" w:space="0" w:color="auto"/>
            </w:tcBorders>
          </w:tcPr>
          <w:p w14:paraId="3FB91281" w14:textId="77777777" w:rsidR="00CB5F87" w:rsidRPr="00F15EBF" w:rsidRDefault="00CB5F87" w:rsidP="00CA3524">
            <w:pPr>
              <w:pStyle w:val="TAC"/>
              <w:rPr>
                <w:ins w:id="948" w:author="Leif Mattisson" w:date="2022-02-10T17:19:00Z"/>
              </w:rPr>
            </w:pPr>
          </w:p>
        </w:tc>
        <w:tc>
          <w:tcPr>
            <w:tcW w:w="850" w:type="dxa"/>
            <w:tcBorders>
              <w:top w:val="nil"/>
              <w:left w:val="single" w:sz="4" w:space="0" w:color="auto"/>
              <w:bottom w:val="single" w:sz="4" w:space="0" w:color="auto"/>
              <w:right w:val="single" w:sz="4" w:space="0" w:color="auto"/>
            </w:tcBorders>
            <w:shd w:val="clear" w:color="auto" w:fill="auto"/>
          </w:tcPr>
          <w:p w14:paraId="3A07AD04" w14:textId="77777777" w:rsidR="00CB5F87" w:rsidRPr="00F15EBF" w:rsidRDefault="00CB5F87" w:rsidP="00CA3524">
            <w:pPr>
              <w:pStyle w:val="TAC"/>
              <w:rPr>
                <w:ins w:id="949" w:author="Leif Mattisson" w:date="2022-02-10T17:19:00Z"/>
              </w:rPr>
            </w:pPr>
          </w:p>
        </w:tc>
        <w:tc>
          <w:tcPr>
            <w:tcW w:w="1134" w:type="dxa"/>
            <w:tcBorders>
              <w:top w:val="nil"/>
              <w:left w:val="single" w:sz="4" w:space="0" w:color="auto"/>
              <w:bottom w:val="single" w:sz="4" w:space="0" w:color="auto"/>
              <w:right w:val="single" w:sz="4" w:space="0" w:color="auto"/>
            </w:tcBorders>
            <w:shd w:val="clear" w:color="auto" w:fill="auto"/>
          </w:tcPr>
          <w:p w14:paraId="5385373D" w14:textId="77777777" w:rsidR="00CB5F87" w:rsidRPr="00F15EBF" w:rsidRDefault="00CB5F87" w:rsidP="00CA3524">
            <w:pPr>
              <w:pStyle w:val="TAC"/>
              <w:rPr>
                <w:ins w:id="950" w:author="Leif Mattisson" w:date="2022-02-10T17:19:00Z"/>
              </w:rPr>
            </w:pPr>
          </w:p>
        </w:tc>
        <w:tc>
          <w:tcPr>
            <w:tcW w:w="709" w:type="dxa"/>
            <w:tcBorders>
              <w:left w:val="single" w:sz="4" w:space="0" w:color="auto"/>
              <w:bottom w:val="single" w:sz="4" w:space="0" w:color="auto"/>
            </w:tcBorders>
            <w:shd w:val="clear" w:color="auto" w:fill="auto"/>
          </w:tcPr>
          <w:p w14:paraId="38A4EF42" w14:textId="77777777" w:rsidR="00CB5F87" w:rsidRPr="00F15EBF" w:rsidRDefault="00CB5F87" w:rsidP="00CA3524">
            <w:pPr>
              <w:pStyle w:val="TAC"/>
              <w:rPr>
                <w:ins w:id="951" w:author="Leif Mattisson" w:date="2022-02-10T17:19:00Z"/>
              </w:rPr>
            </w:pPr>
            <w:ins w:id="952" w:author="Leif Mattisson" w:date="2022-02-10T17:19:00Z">
              <w:r w:rsidRPr="00F15EBF">
                <w:rPr>
                  <w:rFonts w:cs="Arial"/>
                  <w:color w:val="000000"/>
                </w:rPr>
                <w:t>High</w:t>
              </w:r>
            </w:ins>
          </w:p>
        </w:tc>
        <w:tc>
          <w:tcPr>
            <w:tcW w:w="992" w:type="dxa"/>
            <w:tcBorders>
              <w:bottom w:val="single" w:sz="4" w:space="0" w:color="auto"/>
            </w:tcBorders>
            <w:shd w:val="clear" w:color="auto" w:fill="auto"/>
          </w:tcPr>
          <w:p w14:paraId="2A7B977C" w14:textId="77777777" w:rsidR="00CB5F87" w:rsidRPr="00F15EBF" w:rsidRDefault="00CB5F87" w:rsidP="00CA3524">
            <w:pPr>
              <w:pStyle w:val="TAC"/>
              <w:rPr>
                <w:ins w:id="953" w:author="Leif Mattisson" w:date="2022-02-10T17:19:00Z"/>
              </w:rPr>
            </w:pPr>
            <w:ins w:id="954" w:author="Leif Mattisson" w:date="2022-02-10T17:27:00Z">
              <w:r w:rsidRPr="00F15EBF">
                <w:rPr>
                  <w:rFonts w:cs="Arial"/>
                  <w:color w:val="000000"/>
                </w:rPr>
                <w:t>1767.5</w:t>
              </w:r>
            </w:ins>
          </w:p>
        </w:tc>
        <w:tc>
          <w:tcPr>
            <w:tcW w:w="992" w:type="dxa"/>
            <w:tcBorders>
              <w:bottom w:val="single" w:sz="4" w:space="0" w:color="auto"/>
            </w:tcBorders>
          </w:tcPr>
          <w:p w14:paraId="626F4816" w14:textId="77777777" w:rsidR="00CB5F87" w:rsidRPr="00F15EBF" w:rsidRDefault="00CB5F87" w:rsidP="00CA3524">
            <w:pPr>
              <w:pStyle w:val="TAC"/>
              <w:rPr>
                <w:ins w:id="955" w:author="Leif Mattisson" w:date="2022-02-10T17:19:00Z"/>
              </w:rPr>
            </w:pPr>
            <w:ins w:id="956" w:author="Leif Mattisson" w:date="2022-02-10T17:27:00Z">
              <w:r w:rsidRPr="00F15EBF">
                <w:rPr>
                  <w:rFonts w:cs="Arial"/>
                  <w:color w:val="000000"/>
                </w:rPr>
                <w:t>353500</w:t>
              </w:r>
            </w:ins>
          </w:p>
        </w:tc>
        <w:tc>
          <w:tcPr>
            <w:tcW w:w="993" w:type="dxa"/>
            <w:tcBorders>
              <w:bottom w:val="single" w:sz="4" w:space="0" w:color="auto"/>
            </w:tcBorders>
            <w:shd w:val="clear" w:color="auto" w:fill="auto"/>
          </w:tcPr>
          <w:p w14:paraId="622D5E3D" w14:textId="77777777" w:rsidR="00CB5F87" w:rsidRPr="00F15EBF" w:rsidRDefault="00CB5F87" w:rsidP="00CA3524">
            <w:pPr>
              <w:pStyle w:val="TAC"/>
              <w:rPr>
                <w:ins w:id="957" w:author="Leif Mattisson" w:date="2022-02-10T17:19:00Z"/>
              </w:rPr>
            </w:pPr>
            <w:ins w:id="958" w:author="Leif Mattisson" w:date="2022-02-10T17:27:00Z">
              <w:r w:rsidRPr="00F15EBF">
                <w:rPr>
                  <w:rFonts w:cs="Arial"/>
                  <w:color w:val="000000"/>
                </w:rPr>
                <w:t>1754.45</w:t>
              </w:r>
            </w:ins>
          </w:p>
        </w:tc>
        <w:tc>
          <w:tcPr>
            <w:tcW w:w="992" w:type="dxa"/>
            <w:tcBorders>
              <w:bottom w:val="single" w:sz="4" w:space="0" w:color="auto"/>
              <w:right w:val="single" w:sz="4" w:space="0" w:color="auto"/>
            </w:tcBorders>
            <w:shd w:val="clear" w:color="auto" w:fill="auto"/>
          </w:tcPr>
          <w:p w14:paraId="018539BC" w14:textId="77777777" w:rsidR="00CB5F87" w:rsidRPr="00F15EBF" w:rsidRDefault="00CB5F87" w:rsidP="00CA3524">
            <w:pPr>
              <w:pStyle w:val="TAC"/>
              <w:rPr>
                <w:ins w:id="959" w:author="Leif Mattisson" w:date="2022-02-10T17:19:00Z"/>
              </w:rPr>
            </w:pPr>
            <w:ins w:id="960" w:author="Leif Mattisson" w:date="2022-02-10T17:27:00Z">
              <w:r w:rsidRPr="00F15EBF">
                <w:rPr>
                  <w:rFonts w:cs="Arial"/>
                  <w:color w:val="000000"/>
                </w:rPr>
                <w:t>350890</w:t>
              </w:r>
            </w:ins>
          </w:p>
        </w:tc>
        <w:tc>
          <w:tcPr>
            <w:tcW w:w="992" w:type="dxa"/>
            <w:tcBorders>
              <w:bottom w:val="single" w:sz="4" w:space="0" w:color="auto"/>
              <w:right w:val="single" w:sz="4" w:space="0" w:color="auto"/>
            </w:tcBorders>
            <w:shd w:val="clear" w:color="auto" w:fill="auto"/>
          </w:tcPr>
          <w:p w14:paraId="6F04802A" w14:textId="77777777" w:rsidR="00CB5F87" w:rsidRPr="00F15EBF" w:rsidRDefault="00CB5F87" w:rsidP="00CA3524">
            <w:pPr>
              <w:pStyle w:val="TAC"/>
              <w:rPr>
                <w:ins w:id="961" w:author="Leif Mattisson" w:date="2022-02-10T17:19:00Z"/>
              </w:rPr>
            </w:pPr>
            <w:ins w:id="962" w:author="Leif Mattisson" w:date="2022-02-10T17:27:00Z">
              <w:r w:rsidRPr="00F15EBF">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1AB5C52C" w14:textId="77777777" w:rsidR="00CB5F87" w:rsidRPr="00F15EBF" w:rsidRDefault="00CB5F87" w:rsidP="00CA3524">
            <w:pPr>
              <w:pStyle w:val="TAC"/>
              <w:rPr>
                <w:ins w:id="963" w:author="Leif Mattisson" w:date="2022-02-10T17:1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59D604" w14:textId="77777777" w:rsidR="00CB5F87" w:rsidRPr="00F15EBF" w:rsidRDefault="00CB5F87" w:rsidP="00CA3524">
            <w:pPr>
              <w:pStyle w:val="TAC"/>
              <w:rPr>
                <w:ins w:id="964" w:author="Leif Mattisson" w:date="2022-02-10T17:19:00Z"/>
              </w:rPr>
            </w:pPr>
            <w:ins w:id="965"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7437A9" w14:textId="77777777" w:rsidR="00CB5F87" w:rsidRPr="00F15EBF" w:rsidRDefault="00CB5F87" w:rsidP="00CA3524">
            <w:pPr>
              <w:pStyle w:val="TAC"/>
              <w:rPr>
                <w:ins w:id="966" w:author="Leif Mattisson" w:date="2022-02-10T17:19:00Z"/>
              </w:rPr>
            </w:pPr>
            <w:ins w:id="967" w:author="Leif Mattisson" w:date="2022-02-10T17:27: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830ED" w14:textId="77777777" w:rsidR="00CB5F87" w:rsidRPr="00F15EBF" w:rsidRDefault="00CB5F87" w:rsidP="00CA3524">
            <w:pPr>
              <w:pStyle w:val="TAC"/>
              <w:rPr>
                <w:ins w:id="968" w:author="Leif Mattisson" w:date="2022-02-10T17:19:00Z"/>
              </w:rPr>
            </w:pPr>
            <w:ins w:id="969" w:author="Leif Mattisson" w:date="2022-02-10T17:27: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9C88B" w14:textId="77777777" w:rsidR="00CB5F87" w:rsidRPr="00F15EBF" w:rsidRDefault="00CB5F87" w:rsidP="00CA3524">
            <w:pPr>
              <w:pStyle w:val="TAC"/>
              <w:rPr>
                <w:ins w:id="970" w:author="Leif Mattisson" w:date="2022-02-10T17:19:00Z"/>
              </w:rPr>
            </w:pPr>
            <w:ins w:id="971"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1B1F4B2C" w14:textId="77777777" w:rsidR="00CB5F87" w:rsidRPr="00F15EBF" w:rsidRDefault="00CB5F87" w:rsidP="00CA3524">
            <w:pPr>
              <w:pStyle w:val="TAC"/>
              <w:rPr>
                <w:ins w:id="972" w:author="Leif Mattisson" w:date="2022-02-10T17:19:00Z"/>
              </w:rPr>
            </w:pPr>
            <w:ins w:id="973"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1A93A630" w14:textId="77777777" w:rsidR="00CB5F87" w:rsidRPr="00F15EBF" w:rsidRDefault="00CB5F87" w:rsidP="00CA3524">
            <w:pPr>
              <w:pStyle w:val="TAC"/>
              <w:rPr>
                <w:ins w:id="974" w:author="Leif Mattisson" w:date="2022-02-10T17:19:00Z"/>
              </w:rPr>
            </w:pPr>
            <w:ins w:id="975" w:author="Leif Mattisson" w:date="2022-02-10T17:27:00Z">
              <w:r w:rsidRPr="00F15EBF">
                <w:rPr>
                  <w:rFonts w:cs="Arial"/>
                  <w:color w:val="000000"/>
                </w:rPr>
                <w:t>-</w:t>
              </w:r>
            </w:ins>
          </w:p>
        </w:tc>
      </w:tr>
      <w:tr w:rsidR="00CB5F87" w:rsidRPr="00F15EBF" w14:paraId="6D95181D"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1EB46D12" w14:textId="77777777" w:rsidR="00CB5F87" w:rsidRPr="00F15EBF" w:rsidRDefault="00CB5F87" w:rsidP="00CA3524">
            <w:pPr>
              <w:pStyle w:val="TAC"/>
            </w:pPr>
            <w:r w:rsidRPr="00F15EBF">
              <w:t>30/30</w:t>
            </w:r>
          </w:p>
        </w:tc>
        <w:tc>
          <w:tcPr>
            <w:tcW w:w="850" w:type="dxa"/>
            <w:tcBorders>
              <w:top w:val="single" w:sz="4" w:space="0" w:color="auto"/>
              <w:left w:val="single" w:sz="4" w:space="0" w:color="auto"/>
              <w:bottom w:val="nil"/>
              <w:right w:val="single" w:sz="4" w:space="0" w:color="auto"/>
            </w:tcBorders>
          </w:tcPr>
          <w:p w14:paraId="0AC90AEF" w14:textId="77777777" w:rsidR="00CB5F87" w:rsidRPr="00F15EBF" w:rsidRDefault="00CB5F87" w:rsidP="00CA3524">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5DB51990" w14:textId="77777777" w:rsidR="00CB5F87" w:rsidRPr="00F15EBF" w:rsidRDefault="00CB5F87" w:rsidP="00CA3524">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14:paraId="07A27FA2" w14:textId="77777777" w:rsidR="00CB5F87" w:rsidRPr="00F15EBF" w:rsidRDefault="00CB5F87" w:rsidP="00CA3524">
            <w:pPr>
              <w:pStyle w:val="TAC"/>
            </w:pPr>
            <w:r w:rsidRPr="00F15EBF">
              <w:rPr>
                <w:rFonts w:cs="Arial"/>
                <w:color w:val="000000"/>
              </w:rPr>
              <w:t>Downlink</w:t>
            </w:r>
          </w:p>
        </w:tc>
        <w:tc>
          <w:tcPr>
            <w:tcW w:w="709" w:type="dxa"/>
            <w:tcBorders>
              <w:left w:val="single" w:sz="4" w:space="0" w:color="auto"/>
            </w:tcBorders>
            <w:shd w:val="clear" w:color="auto" w:fill="auto"/>
          </w:tcPr>
          <w:p w14:paraId="000726EC" w14:textId="77777777" w:rsidR="00CB5F87" w:rsidRPr="00F15EBF" w:rsidRDefault="00CB5F87" w:rsidP="00CA3524">
            <w:pPr>
              <w:pStyle w:val="TAC"/>
            </w:pPr>
            <w:r w:rsidRPr="00F15EBF">
              <w:rPr>
                <w:rFonts w:cs="Arial"/>
                <w:color w:val="000000"/>
              </w:rPr>
              <w:t>Low</w:t>
            </w:r>
          </w:p>
        </w:tc>
        <w:tc>
          <w:tcPr>
            <w:tcW w:w="992" w:type="dxa"/>
            <w:shd w:val="clear" w:color="auto" w:fill="auto"/>
          </w:tcPr>
          <w:p w14:paraId="2D6CE0A3" w14:textId="77777777" w:rsidR="00CB5F87" w:rsidRPr="00F15EBF" w:rsidRDefault="00CB5F87" w:rsidP="00CA3524">
            <w:pPr>
              <w:pStyle w:val="TAC"/>
            </w:pPr>
            <w:r w:rsidRPr="00F15EBF">
              <w:rPr>
                <w:rFonts w:cs="Arial"/>
                <w:color w:val="000000"/>
              </w:rPr>
              <w:t>2125</w:t>
            </w:r>
          </w:p>
        </w:tc>
        <w:tc>
          <w:tcPr>
            <w:tcW w:w="992" w:type="dxa"/>
          </w:tcPr>
          <w:p w14:paraId="44F289D5" w14:textId="77777777" w:rsidR="00CB5F87" w:rsidRPr="00F15EBF" w:rsidRDefault="00CB5F87" w:rsidP="00CA3524">
            <w:pPr>
              <w:pStyle w:val="TAC"/>
            </w:pPr>
            <w:r w:rsidRPr="00F15EBF">
              <w:rPr>
                <w:rFonts w:cs="Arial"/>
                <w:color w:val="000000"/>
              </w:rPr>
              <w:t>425000</w:t>
            </w:r>
          </w:p>
        </w:tc>
        <w:tc>
          <w:tcPr>
            <w:tcW w:w="993" w:type="dxa"/>
            <w:shd w:val="clear" w:color="auto" w:fill="auto"/>
          </w:tcPr>
          <w:p w14:paraId="279E95D5" w14:textId="77777777" w:rsidR="00CB5F87" w:rsidRPr="00F15EBF" w:rsidRDefault="00CB5F87" w:rsidP="00CA3524">
            <w:pPr>
              <w:pStyle w:val="TAC"/>
            </w:pPr>
            <w:r w:rsidRPr="00F15EBF">
              <w:rPr>
                <w:rFonts w:cs="Arial"/>
                <w:color w:val="000000"/>
              </w:rPr>
              <w:t>2110.6</w:t>
            </w:r>
          </w:p>
        </w:tc>
        <w:tc>
          <w:tcPr>
            <w:tcW w:w="992" w:type="dxa"/>
            <w:tcBorders>
              <w:right w:val="single" w:sz="4" w:space="0" w:color="auto"/>
            </w:tcBorders>
            <w:shd w:val="clear" w:color="auto" w:fill="auto"/>
          </w:tcPr>
          <w:p w14:paraId="09E6E3F9" w14:textId="77777777" w:rsidR="00CB5F87" w:rsidRPr="00F15EBF" w:rsidRDefault="00CB5F87" w:rsidP="00CA3524">
            <w:pPr>
              <w:pStyle w:val="TAC"/>
            </w:pPr>
            <w:r w:rsidRPr="00F15EBF">
              <w:rPr>
                <w:rFonts w:cs="Arial"/>
                <w:color w:val="000000"/>
              </w:rPr>
              <w:t>422120</w:t>
            </w:r>
          </w:p>
        </w:tc>
        <w:tc>
          <w:tcPr>
            <w:tcW w:w="992" w:type="dxa"/>
            <w:tcBorders>
              <w:right w:val="single" w:sz="4" w:space="0" w:color="auto"/>
            </w:tcBorders>
            <w:shd w:val="clear" w:color="auto" w:fill="auto"/>
          </w:tcPr>
          <w:p w14:paraId="79C487E4" w14:textId="77777777" w:rsidR="00CB5F87" w:rsidRPr="00F15EBF" w:rsidRDefault="00CB5F87" w:rsidP="00CA352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039E3E20" w14:textId="77777777" w:rsidR="00CB5F87" w:rsidRPr="00F15EBF" w:rsidRDefault="00CB5F87" w:rsidP="00CA3524">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C214AF" w14:textId="77777777" w:rsidR="00CB5F87" w:rsidRPr="00F15EBF" w:rsidRDefault="00CB5F87" w:rsidP="00CA3524">
            <w:pPr>
              <w:pStyle w:val="TAC"/>
            </w:pPr>
            <w:r w:rsidRPr="00F15EBF">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06D37" w14:textId="77777777" w:rsidR="00CB5F87" w:rsidRPr="00F15EBF" w:rsidRDefault="00CB5F87" w:rsidP="00CA3524">
            <w:pPr>
              <w:pStyle w:val="TAC"/>
            </w:pPr>
            <w:r w:rsidRPr="00F15EBF">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AC98C" w14:textId="77777777" w:rsidR="00CB5F87" w:rsidRPr="00F15EBF" w:rsidRDefault="00CB5F87" w:rsidP="00CA3524">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2CF5D" w14:textId="77777777" w:rsidR="00CB5F87" w:rsidRPr="00F15EBF" w:rsidRDefault="00CB5F87" w:rsidP="00CA352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39B9CB8C" w14:textId="77777777" w:rsidR="00CB5F87" w:rsidRPr="00F15EBF" w:rsidRDefault="00CB5F87" w:rsidP="00CA352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27C28C82" w14:textId="77777777" w:rsidR="00CB5F87" w:rsidRPr="00F15EBF" w:rsidRDefault="00CB5F87" w:rsidP="00CA3524">
            <w:pPr>
              <w:pStyle w:val="TAC"/>
            </w:pPr>
            <w:r w:rsidRPr="00F15EBF">
              <w:rPr>
                <w:rFonts w:cs="Arial"/>
                <w:color w:val="000000"/>
              </w:rPr>
              <w:t>5</w:t>
            </w:r>
          </w:p>
        </w:tc>
      </w:tr>
      <w:tr w:rsidR="00CB5F87" w:rsidRPr="00F15EBF" w14:paraId="141E5E48" w14:textId="77777777" w:rsidTr="00CA3524">
        <w:tc>
          <w:tcPr>
            <w:tcW w:w="789" w:type="dxa"/>
            <w:tcBorders>
              <w:top w:val="nil"/>
              <w:left w:val="single" w:sz="4" w:space="0" w:color="auto"/>
              <w:bottom w:val="nil"/>
              <w:right w:val="single" w:sz="4" w:space="0" w:color="auto"/>
            </w:tcBorders>
            <w:shd w:val="clear" w:color="auto" w:fill="auto"/>
          </w:tcPr>
          <w:p w14:paraId="0BCAF5EB"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0448E2B6"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7B2E0547"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2F8D7898" w14:textId="77777777" w:rsidR="00CB5F87" w:rsidRPr="00F15EBF" w:rsidRDefault="00CB5F87" w:rsidP="00CA3524">
            <w:pPr>
              <w:pStyle w:val="TAC"/>
            </w:pPr>
          </w:p>
        </w:tc>
        <w:tc>
          <w:tcPr>
            <w:tcW w:w="709" w:type="dxa"/>
            <w:tcBorders>
              <w:left w:val="single" w:sz="4" w:space="0" w:color="auto"/>
            </w:tcBorders>
            <w:shd w:val="clear" w:color="auto" w:fill="auto"/>
          </w:tcPr>
          <w:p w14:paraId="6158262D" w14:textId="77777777" w:rsidR="00CB5F87" w:rsidRPr="00F15EBF" w:rsidRDefault="00CB5F87" w:rsidP="00CA3524">
            <w:pPr>
              <w:pStyle w:val="TAC"/>
            </w:pPr>
            <w:r w:rsidRPr="00F15EBF">
              <w:rPr>
                <w:rFonts w:cs="Arial"/>
                <w:color w:val="000000"/>
              </w:rPr>
              <w:t>Mid</w:t>
            </w:r>
          </w:p>
        </w:tc>
        <w:tc>
          <w:tcPr>
            <w:tcW w:w="992" w:type="dxa"/>
            <w:shd w:val="clear" w:color="auto" w:fill="auto"/>
          </w:tcPr>
          <w:p w14:paraId="0DBD66B7" w14:textId="77777777" w:rsidR="00CB5F87" w:rsidRPr="00F15EBF" w:rsidRDefault="00CB5F87" w:rsidP="00CA3524">
            <w:pPr>
              <w:pStyle w:val="TAC"/>
            </w:pPr>
            <w:r w:rsidRPr="00F15EBF">
              <w:rPr>
                <w:rFonts w:cs="Arial"/>
                <w:color w:val="000000"/>
              </w:rPr>
              <w:t>2145</w:t>
            </w:r>
          </w:p>
        </w:tc>
        <w:tc>
          <w:tcPr>
            <w:tcW w:w="992" w:type="dxa"/>
          </w:tcPr>
          <w:p w14:paraId="361A3034" w14:textId="77777777" w:rsidR="00CB5F87" w:rsidRPr="00F15EBF" w:rsidRDefault="00CB5F87" w:rsidP="00CA3524">
            <w:pPr>
              <w:pStyle w:val="TAC"/>
            </w:pPr>
            <w:r w:rsidRPr="00F15EBF">
              <w:rPr>
                <w:rFonts w:cs="Arial"/>
                <w:color w:val="000000"/>
              </w:rPr>
              <w:t>429000</w:t>
            </w:r>
          </w:p>
        </w:tc>
        <w:tc>
          <w:tcPr>
            <w:tcW w:w="993" w:type="dxa"/>
            <w:shd w:val="clear" w:color="auto" w:fill="auto"/>
          </w:tcPr>
          <w:p w14:paraId="25B81DCC" w14:textId="77777777" w:rsidR="00CB5F87" w:rsidRPr="00F15EBF" w:rsidRDefault="00CB5F87" w:rsidP="00CA3524">
            <w:pPr>
              <w:pStyle w:val="TAC"/>
            </w:pPr>
            <w:r w:rsidRPr="00F15EBF">
              <w:rPr>
                <w:rFonts w:cs="Arial"/>
                <w:color w:val="000000"/>
              </w:rPr>
              <w:t>2112.24</w:t>
            </w:r>
          </w:p>
        </w:tc>
        <w:tc>
          <w:tcPr>
            <w:tcW w:w="992" w:type="dxa"/>
            <w:tcBorders>
              <w:right w:val="single" w:sz="4" w:space="0" w:color="auto"/>
            </w:tcBorders>
            <w:shd w:val="clear" w:color="auto" w:fill="auto"/>
          </w:tcPr>
          <w:p w14:paraId="235BEBF6" w14:textId="77777777" w:rsidR="00CB5F87" w:rsidRPr="00F15EBF" w:rsidRDefault="00CB5F87" w:rsidP="00CA3524">
            <w:pPr>
              <w:pStyle w:val="TAC"/>
            </w:pPr>
            <w:r w:rsidRPr="00F15EBF">
              <w:rPr>
                <w:rFonts w:cs="Arial"/>
                <w:color w:val="000000"/>
              </w:rPr>
              <w:t>422448</w:t>
            </w:r>
          </w:p>
        </w:tc>
        <w:tc>
          <w:tcPr>
            <w:tcW w:w="992" w:type="dxa"/>
            <w:tcBorders>
              <w:right w:val="single" w:sz="4" w:space="0" w:color="auto"/>
            </w:tcBorders>
            <w:shd w:val="clear" w:color="auto" w:fill="auto"/>
          </w:tcPr>
          <w:p w14:paraId="1877EF79" w14:textId="77777777" w:rsidR="00CB5F87" w:rsidRPr="00F15EBF" w:rsidRDefault="00CB5F87" w:rsidP="00CA3524">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4C2AA3C9"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A4404" w14:textId="77777777" w:rsidR="00CB5F87" w:rsidRPr="00F15EBF" w:rsidRDefault="00CB5F87" w:rsidP="00CA3524">
            <w:pPr>
              <w:pStyle w:val="TAC"/>
            </w:pPr>
            <w:r w:rsidRPr="00F15EBF">
              <w:rPr>
                <w:rFonts w:cs="Arial"/>
                <w:color w:val="000000"/>
              </w:rPr>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019CE" w14:textId="77777777" w:rsidR="00CB5F87" w:rsidRPr="00F15EBF" w:rsidRDefault="00CB5F87" w:rsidP="00CA3524">
            <w:pPr>
              <w:pStyle w:val="TAC"/>
            </w:pPr>
            <w:r w:rsidRPr="00F15EBF">
              <w:rPr>
                <w:rFonts w:cs="Arial"/>
                <w:color w:val="000000"/>
              </w:rPr>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AD132" w14:textId="77777777" w:rsidR="00CB5F87" w:rsidRPr="00F15EBF" w:rsidRDefault="00CB5F87" w:rsidP="00CA3524">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85172" w14:textId="77777777" w:rsidR="00CB5F87" w:rsidRPr="00F15EBF" w:rsidRDefault="00CB5F87" w:rsidP="00CA352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6393391" w14:textId="77777777" w:rsidR="00CB5F87" w:rsidRPr="00F15EBF" w:rsidRDefault="00CB5F87" w:rsidP="00CA3524">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14:paraId="6B7C2182" w14:textId="77777777" w:rsidR="00CB5F87" w:rsidRPr="00F15EBF" w:rsidRDefault="00CB5F87" w:rsidP="00CA3524">
            <w:pPr>
              <w:pStyle w:val="TAC"/>
            </w:pPr>
            <w:r w:rsidRPr="00F15EBF">
              <w:rPr>
                <w:rFonts w:cs="Arial"/>
                <w:color w:val="000000"/>
              </w:rPr>
              <w:t>102</w:t>
            </w:r>
          </w:p>
        </w:tc>
      </w:tr>
      <w:tr w:rsidR="00CB5F87" w:rsidRPr="00F15EBF" w14:paraId="31D3D399" w14:textId="77777777" w:rsidTr="00CA3524">
        <w:tc>
          <w:tcPr>
            <w:tcW w:w="789" w:type="dxa"/>
            <w:tcBorders>
              <w:top w:val="nil"/>
              <w:left w:val="single" w:sz="4" w:space="0" w:color="auto"/>
              <w:bottom w:val="nil"/>
              <w:right w:val="single" w:sz="4" w:space="0" w:color="auto"/>
            </w:tcBorders>
            <w:shd w:val="clear" w:color="auto" w:fill="auto"/>
          </w:tcPr>
          <w:p w14:paraId="6C13B2EA"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4AC3B524"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10902EA"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C1A6DE" w14:textId="77777777" w:rsidR="00CB5F87" w:rsidRPr="00F15EBF" w:rsidRDefault="00CB5F87" w:rsidP="00CA3524">
            <w:pPr>
              <w:pStyle w:val="TAC"/>
            </w:pPr>
          </w:p>
        </w:tc>
        <w:tc>
          <w:tcPr>
            <w:tcW w:w="709" w:type="dxa"/>
            <w:tcBorders>
              <w:left w:val="single" w:sz="4" w:space="0" w:color="auto"/>
            </w:tcBorders>
            <w:shd w:val="clear" w:color="auto" w:fill="auto"/>
          </w:tcPr>
          <w:p w14:paraId="5D2B8703" w14:textId="77777777" w:rsidR="00CB5F87" w:rsidRPr="00F15EBF" w:rsidRDefault="00CB5F87" w:rsidP="00CA3524">
            <w:pPr>
              <w:pStyle w:val="TAC"/>
            </w:pPr>
            <w:r w:rsidRPr="00F15EBF">
              <w:rPr>
                <w:rFonts w:cs="Arial"/>
                <w:color w:val="000000"/>
              </w:rPr>
              <w:t>High</w:t>
            </w:r>
          </w:p>
        </w:tc>
        <w:tc>
          <w:tcPr>
            <w:tcW w:w="992" w:type="dxa"/>
            <w:shd w:val="clear" w:color="auto" w:fill="auto"/>
          </w:tcPr>
          <w:p w14:paraId="69E75B4C" w14:textId="77777777" w:rsidR="00CB5F87" w:rsidRPr="00F15EBF" w:rsidRDefault="00CB5F87" w:rsidP="00CA3524">
            <w:pPr>
              <w:pStyle w:val="TAC"/>
            </w:pPr>
            <w:r w:rsidRPr="00F15EBF">
              <w:rPr>
                <w:rFonts w:cs="Arial"/>
                <w:color w:val="000000"/>
              </w:rPr>
              <w:t>2165</w:t>
            </w:r>
          </w:p>
        </w:tc>
        <w:tc>
          <w:tcPr>
            <w:tcW w:w="992" w:type="dxa"/>
          </w:tcPr>
          <w:p w14:paraId="6BA67150" w14:textId="77777777" w:rsidR="00CB5F87" w:rsidRPr="00F15EBF" w:rsidRDefault="00CB5F87" w:rsidP="00CA3524">
            <w:pPr>
              <w:pStyle w:val="TAC"/>
            </w:pPr>
            <w:r w:rsidRPr="00F15EBF">
              <w:rPr>
                <w:rFonts w:cs="Arial"/>
                <w:color w:val="000000"/>
              </w:rPr>
              <w:t>433000</w:t>
            </w:r>
          </w:p>
        </w:tc>
        <w:tc>
          <w:tcPr>
            <w:tcW w:w="993" w:type="dxa"/>
            <w:shd w:val="clear" w:color="auto" w:fill="auto"/>
          </w:tcPr>
          <w:p w14:paraId="6B55E9D2" w14:textId="77777777" w:rsidR="00CB5F87" w:rsidRPr="00F15EBF" w:rsidRDefault="00CB5F87" w:rsidP="00CA3524">
            <w:pPr>
              <w:pStyle w:val="TAC"/>
            </w:pPr>
            <w:r w:rsidRPr="00F15EBF">
              <w:rPr>
                <w:rFonts w:cs="Arial"/>
                <w:color w:val="000000"/>
              </w:rPr>
              <w:t>2059.88</w:t>
            </w:r>
          </w:p>
        </w:tc>
        <w:tc>
          <w:tcPr>
            <w:tcW w:w="992" w:type="dxa"/>
            <w:tcBorders>
              <w:right w:val="single" w:sz="4" w:space="0" w:color="auto"/>
            </w:tcBorders>
            <w:shd w:val="clear" w:color="auto" w:fill="auto"/>
          </w:tcPr>
          <w:p w14:paraId="59F7FC86" w14:textId="77777777" w:rsidR="00CB5F87" w:rsidRPr="00F15EBF" w:rsidRDefault="00CB5F87" w:rsidP="00CA3524">
            <w:pPr>
              <w:pStyle w:val="TAC"/>
            </w:pPr>
            <w:r w:rsidRPr="00F15EBF">
              <w:rPr>
                <w:rFonts w:cs="Arial"/>
                <w:color w:val="000000"/>
              </w:rPr>
              <w:t>411976</w:t>
            </w:r>
          </w:p>
        </w:tc>
        <w:tc>
          <w:tcPr>
            <w:tcW w:w="992" w:type="dxa"/>
            <w:tcBorders>
              <w:right w:val="single" w:sz="4" w:space="0" w:color="auto"/>
            </w:tcBorders>
            <w:shd w:val="clear" w:color="auto" w:fill="auto"/>
          </w:tcPr>
          <w:p w14:paraId="199F756D" w14:textId="77777777" w:rsidR="00CB5F87" w:rsidRPr="00F15EBF" w:rsidRDefault="00CB5F87" w:rsidP="00CA3524">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15689AC9"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6CFBB" w14:textId="77777777" w:rsidR="00CB5F87" w:rsidRPr="00F15EBF" w:rsidRDefault="00CB5F87" w:rsidP="00CA3524">
            <w:pPr>
              <w:pStyle w:val="TAC"/>
            </w:pPr>
            <w:r w:rsidRPr="00F15EBF">
              <w:rPr>
                <w:rFonts w:cs="Arial"/>
                <w:color w:val="000000"/>
              </w:rPr>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C3A69" w14:textId="77777777" w:rsidR="00CB5F87" w:rsidRPr="00F15EBF" w:rsidRDefault="00CB5F87" w:rsidP="00CA3524">
            <w:pPr>
              <w:pStyle w:val="TAC"/>
            </w:pPr>
            <w:r w:rsidRPr="00F15EBF">
              <w:rPr>
                <w:rFonts w:cs="Arial"/>
                <w:color w:val="000000"/>
              </w:rPr>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9A32F" w14:textId="77777777" w:rsidR="00CB5F87" w:rsidRPr="00F15EBF" w:rsidRDefault="00CB5F87" w:rsidP="00CA3524">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64880" w14:textId="77777777" w:rsidR="00CB5F87" w:rsidRPr="00F15EBF" w:rsidRDefault="00CB5F87" w:rsidP="00CA352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18804E2" w14:textId="77777777" w:rsidR="00CB5F87" w:rsidRPr="00F15EBF" w:rsidRDefault="00CB5F87" w:rsidP="00CA3524">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4A301649" w14:textId="77777777" w:rsidR="00CB5F87" w:rsidRPr="00F15EBF" w:rsidRDefault="00CB5F87" w:rsidP="00CA3524">
            <w:pPr>
              <w:pStyle w:val="TAC"/>
            </w:pPr>
            <w:r w:rsidRPr="00F15EBF">
              <w:rPr>
                <w:rFonts w:cs="Arial"/>
                <w:color w:val="000000"/>
              </w:rPr>
              <w:t>506</w:t>
            </w:r>
          </w:p>
        </w:tc>
      </w:tr>
      <w:tr w:rsidR="00CB5F87" w:rsidRPr="00F15EBF" w14:paraId="2BEE51C0" w14:textId="77777777" w:rsidTr="00CA3524">
        <w:tc>
          <w:tcPr>
            <w:tcW w:w="789" w:type="dxa"/>
            <w:tcBorders>
              <w:top w:val="nil"/>
              <w:left w:val="single" w:sz="4" w:space="0" w:color="auto"/>
              <w:bottom w:val="nil"/>
              <w:right w:val="single" w:sz="4" w:space="0" w:color="auto"/>
            </w:tcBorders>
            <w:shd w:val="clear" w:color="auto" w:fill="auto"/>
          </w:tcPr>
          <w:p w14:paraId="26696FB2"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35EED4B5" w14:textId="77777777" w:rsidR="00CB5F87" w:rsidRPr="00F15EBF" w:rsidRDefault="00CB5F87" w:rsidP="00CA3524">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266303D0" w14:textId="77777777" w:rsidR="00CB5F87" w:rsidRPr="00F15EBF" w:rsidRDefault="00CB5F87" w:rsidP="00CA3524">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14:paraId="3F961728" w14:textId="77777777" w:rsidR="00CB5F87" w:rsidRPr="00F15EBF" w:rsidRDefault="00CB5F87" w:rsidP="00CA3524">
            <w:pPr>
              <w:pStyle w:val="TAC"/>
            </w:pPr>
            <w:r w:rsidRPr="00F15EBF">
              <w:rPr>
                <w:rFonts w:cs="Arial"/>
                <w:color w:val="000000"/>
              </w:rPr>
              <w:t>Uplink</w:t>
            </w:r>
          </w:p>
        </w:tc>
        <w:tc>
          <w:tcPr>
            <w:tcW w:w="709" w:type="dxa"/>
            <w:tcBorders>
              <w:left w:val="single" w:sz="4" w:space="0" w:color="auto"/>
            </w:tcBorders>
            <w:shd w:val="clear" w:color="auto" w:fill="auto"/>
          </w:tcPr>
          <w:p w14:paraId="7C033624" w14:textId="77777777" w:rsidR="00CB5F87" w:rsidRPr="00F15EBF" w:rsidRDefault="00CB5F87" w:rsidP="00CA3524">
            <w:pPr>
              <w:pStyle w:val="TAC"/>
            </w:pPr>
            <w:r w:rsidRPr="00F15EBF">
              <w:rPr>
                <w:rFonts w:cs="Arial"/>
                <w:color w:val="000000"/>
              </w:rPr>
              <w:t>Low</w:t>
            </w:r>
          </w:p>
        </w:tc>
        <w:tc>
          <w:tcPr>
            <w:tcW w:w="992" w:type="dxa"/>
            <w:shd w:val="clear" w:color="auto" w:fill="auto"/>
          </w:tcPr>
          <w:p w14:paraId="2240F067" w14:textId="77777777" w:rsidR="00CB5F87" w:rsidRPr="00F15EBF" w:rsidRDefault="00CB5F87" w:rsidP="00CA3524">
            <w:pPr>
              <w:pStyle w:val="TAC"/>
            </w:pPr>
            <w:r w:rsidRPr="00F15EBF">
              <w:rPr>
                <w:rFonts w:cs="Arial"/>
                <w:color w:val="000000"/>
              </w:rPr>
              <w:t>1725</w:t>
            </w:r>
          </w:p>
        </w:tc>
        <w:tc>
          <w:tcPr>
            <w:tcW w:w="992" w:type="dxa"/>
          </w:tcPr>
          <w:p w14:paraId="3053537F" w14:textId="77777777" w:rsidR="00CB5F87" w:rsidRPr="00F15EBF" w:rsidRDefault="00CB5F87" w:rsidP="00CA3524">
            <w:pPr>
              <w:pStyle w:val="TAC"/>
            </w:pPr>
            <w:r w:rsidRPr="00F15EBF">
              <w:rPr>
                <w:rFonts w:cs="Arial"/>
                <w:color w:val="000000"/>
              </w:rPr>
              <w:t>345000</w:t>
            </w:r>
          </w:p>
        </w:tc>
        <w:tc>
          <w:tcPr>
            <w:tcW w:w="993" w:type="dxa"/>
            <w:shd w:val="clear" w:color="auto" w:fill="auto"/>
          </w:tcPr>
          <w:p w14:paraId="07B6EBD5" w14:textId="77777777" w:rsidR="00CB5F87" w:rsidRPr="00F15EBF" w:rsidRDefault="00CB5F87" w:rsidP="00CA3524">
            <w:pPr>
              <w:pStyle w:val="TAC"/>
            </w:pPr>
            <w:r w:rsidRPr="00F15EBF">
              <w:rPr>
                <w:rFonts w:cs="Arial"/>
                <w:color w:val="000000"/>
              </w:rPr>
              <w:t>1710.6</w:t>
            </w:r>
          </w:p>
        </w:tc>
        <w:tc>
          <w:tcPr>
            <w:tcW w:w="992" w:type="dxa"/>
            <w:tcBorders>
              <w:right w:val="single" w:sz="4" w:space="0" w:color="auto"/>
            </w:tcBorders>
            <w:shd w:val="clear" w:color="auto" w:fill="auto"/>
          </w:tcPr>
          <w:p w14:paraId="0F8202CE" w14:textId="77777777" w:rsidR="00CB5F87" w:rsidRPr="00F15EBF" w:rsidRDefault="00CB5F87" w:rsidP="00CA3524">
            <w:pPr>
              <w:pStyle w:val="TAC"/>
            </w:pPr>
            <w:r w:rsidRPr="00F15EBF">
              <w:rPr>
                <w:rFonts w:cs="Arial"/>
                <w:color w:val="000000"/>
              </w:rPr>
              <w:t>342120</w:t>
            </w:r>
          </w:p>
        </w:tc>
        <w:tc>
          <w:tcPr>
            <w:tcW w:w="992" w:type="dxa"/>
            <w:tcBorders>
              <w:right w:val="single" w:sz="4" w:space="0" w:color="auto"/>
            </w:tcBorders>
            <w:shd w:val="clear" w:color="auto" w:fill="auto"/>
          </w:tcPr>
          <w:p w14:paraId="09B243B3" w14:textId="77777777" w:rsidR="00CB5F87" w:rsidRPr="00F15EBF" w:rsidRDefault="00CB5F87" w:rsidP="00CA352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16DBD99C"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37F643"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F31D7"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80C93"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74CD3"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77B2A60"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6B1551C1" w14:textId="77777777" w:rsidR="00CB5F87" w:rsidRPr="00F15EBF" w:rsidRDefault="00CB5F87" w:rsidP="00CA3524">
            <w:pPr>
              <w:pStyle w:val="TAC"/>
            </w:pPr>
            <w:r w:rsidRPr="00F15EBF">
              <w:rPr>
                <w:rFonts w:cs="Arial"/>
                <w:color w:val="000000"/>
              </w:rPr>
              <w:t>-</w:t>
            </w:r>
          </w:p>
        </w:tc>
      </w:tr>
      <w:tr w:rsidR="00CB5F87" w:rsidRPr="00F15EBF" w14:paraId="24DFAB2C" w14:textId="77777777" w:rsidTr="00CA3524">
        <w:tc>
          <w:tcPr>
            <w:tcW w:w="789" w:type="dxa"/>
            <w:tcBorders>
              <w:top w:val="nil"/>
              <w:left w:val="single" w:sz="4" w:space="0" w:color="auto"/>
              <w:bottom w:val="nil"/>
              <w:right w:val="single" w:sz="4" w:space="0" w:color="auto"/>
            </w:tcBorders>
            <w:shd w:val="clear" w:color="auto" w:fill="auto"/>
          </w:tcPr>
          <w:p w14:paraId="70C2F74F"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02967343"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60D071A2"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37A438B5" w14:textId="77777777" w:rsidR="00CB5F87" w:rsidRPr="00F15EBF" w:rsidRDefault="00CB5F87" w:rsidP="00CA3524">
            <w:pPr>
              <w:pStyle w:val="TAC"/>
            </w:pPr>
          </w:p>
        </w:tc>
        <w:tc>
          <w:tcPr>
            <w:tcW w:w="709" w:type="dxa"/>
            <w:tcBorders>
              <w:left w:val="single" w:sz="4" w:space="0" w:color="auto"/>
            </w:tcBorders>
            <w:shd w:val="clear" w:color="auto" w:fill="auto"/>
          </w:tcPr>
          <w:p w14:paraId="322054F7" w14:textId="77777777" w:rsidR="00CB5F87" w:rsidRPr="00F15EBF" w:rsidRDefault="00CB5F87" w:rsidP="00CA3524">
            <w:pPr>
              <w:pStyle w:val="TAC"/>
            </w:pPr>
            <w:r w:rsidRPr="00F15EBF">
              <w:rPr>
                <w:rFonts w:cs="Arial"/>
                <w:color w:val="000000"/>
              </w:rPr>
              <w:t>Mid</w:t>
            </w:r>
          </w:p>
        </w:tc>
        <w:tc>
          <w:tcPr>
            <w:tcW w:w="992" w:type="dxa"/>
            <w:shd w:val="clear" w:color="auto" w:fill="auto"/>
          </w:tcPr>
          <w:p w14:paraId="1D686013" w14:textId="77777777" w:rsidR="00CB5F87" w:rsidRPr="00F15EBF" w:rsidRDefault="00CB5F87" w:rsidP="00CA3524">
            <w:pPr>
              <w:pStyle w:val="TAC"/>
            </w:pPr>
            <w:r w:rsidRPr="00F15EBF">
              <w:rPr>
                <w:rFonts w:cs="Arial"/>
                <w:color w:val="000000"/>
              </w:rPr>
              <w:t>1745</w:t>
            </w:r>
          </w:p>
        </w:tc>
        <w:tc>
          <w:tcPr>
            <w:tcW w:w="992" w:type="dxa"/>
          </w:tcPr>
          <w:p w14:paraId="483A724C" w14:textId="77777777" w:rsidR="00CB5F87" w:rsidRPr="00F15EBF" w:rsidRDefault="00CB5F87" w:rsidP="00CA3524">
            <w:pPr>
              <w:pStyle w:val="TAC"/>
            </w:pPr>
            <w:r w:rsidRPr="00F15EBF">
              <w:rPr>
                <w:rFonts w:cs="Arial"/>
                <w:color w:val="000000"/>
              </w:rPr>
              <w:t>349000</w:t>
            </w:r>
          </w:p>
        </w:tc>
        <w:tc>
          <w:tcPr>
            <w:tcW w:w="993" w:type="dxa"/>
            <w:shd w:val="clear" w:color="auto" w:fill="auto"/>
          </w:tcPr>
          <w:p w14:paraId="053FACB3" w14:textId="77777777" w:rsidR="00CB5F87" w:rsidRPr="00F15EBF" w:rsidRDefault="00CB5F87" w:rsidP="00CA3524">
            <w:pPr>
              <w:pStyle w:val="TAC"/>
            </w:pPr>
            <w:r w:rsidRPr="00F15EBF">
              <w:rPr>
                <w:rFonts w:cs="Arial"/>
                <w:color w:val="000000"/>
              </w:rPr>
              <w:t>1639.88</w:t>
            </w:r>
          </w:p>
        </w:tc>
        <w:tc>
          <w:tcPr>
            <w:tcW w:w="992" w:type="dxa"/>
            <w:tcBorders>
              <w:right w:val="single" w:sz="4" w:space="0" w:color="auto"/>
            </w:tcBorders>
            <w:shd w:val="clear" w:color="auto" w:fill="auto"/>
          </w:tcPr>
          <w:p w14:paraId="76D0EF65" w14:textId="77777777" w:rsidR="00CB5F87" w:rsidRPr="00F15EBF" w:rsidRDefault="00CB5F87" w:rsidP="00CA3524">
            <w:pPr>
              <w:pStyle w:val="TAC"/>
            </w:pPr>
            <w:r w:rsidRPr="00F15EBF">
              <w:rPr>
                <w:rFonts w:cs="Arial"/>
                <w:color w:val="000000"/>
              </w:rPr>
              <w:t>327976</w:t>
            </w:r>
          </w:p>
        </w:tc>
        <w:tc>
          <w:tcPr>
            <w:tcW w:w="992" w:type="dxa"/>
            <w:tcBorders>
              <w:right w:val="single" w:sz="4" w:space="0" w:color="auto"/>
            </w:tcBorders>
            <w:shd w:val="clear" w:color="auto" w:fill="auto"/>
          </w:tcPr>
          <w:p w14:paraId="487CE183" w14:textId="77777777" w:rsidR="00CB5F87" w:rsidRPr="00F15EBF" w:rsidRDefault="00CB5F87" w:rsidP="00CA3524">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79E4471D"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90C49"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923F6"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56D3C"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C5A9B"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0CBCD4E9"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4340B800" w14:textId="77777777" w:rsidR="00CB5F87" w:rsidRPr="00F15EBF" w:rsidRDefault="00CB5F87" w:rsidP="00CA3524">
            <w:pPr>
              <w:pStyle w:val="TAC"/>
            </w:pPr>
            <w:r w:rsidRPr="00F15EBF">
              <w:rPr>
                <w:rFonts w:cs="Arial"/>
                <w:color w:val="000000"/>
              </w:rPr>
              <w:t>-</w:t>
            </w:r>
          </w:p>
        </w:tc>
      </w:tr>
      <w:tr w:rsidR="00CB5F87" w:rsidRPr="00F15EBF" w14:paraId="46210BC1"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33B6824A"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BB11969"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28CAC1"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F72076" w14:textId="77777777" w:rsidR="00CB5F87" w:rsidRPr="00F15EBF" w:rsidRDefault="00CB5F87" w:rsidP="00CA3524">
            <w:pPr>
              <w:pStyle w:val="TAC"/>
            </w:pPr>
          </w:p>
        </w:tc>
        <w:tc>
          <w:tcPr>
            <w:tcW w:w="709" w:type="dxa"/>
            <w:tcBorders>
              <w:left w:val="single" w:sz="4" w:space="0" w:color="auto"/>
              <w:bottom w:val="single" w:sz="4" w:space="0" w:color="auto"/>
            </w:tcBorders>
            <w:shd w:val="clear" w:color="auto" w:fill="auto"/>
          </w:tcPr>
          <w:p w14:paraId="12A51A40" w14:textId="77777777" w:rsidR="00CB5F87" w:rsidRPr="00F15EBF" w:rsidRDefault="00CB5F87" w:rsidP="00CA3524">
            <w:pPr>
              <w:pStyle w:val="TAC"/>
            </w:pPr>
            <w:r w:rsidRPr="00F15EBF">
              <w:rPr>
                <w:rFonts w:cs="Arial"/>
                <w:color w:val="000000"/>
              </w:rPr>
              <w:t>High</w:t>
            </w:r>
          </w:p>
        </w:tc>
        <w:tc>
          <w:tcPr>
            <w:tcW w:w="992" w:type="dxa"/>
            <w:tcBorders>
              <w:bottom w:val="single" w:sz="4" w:space="0" w:color="auto"/>
            </w:tcBorders>
            <w:shd w:val="clear" w:color="auto" w:fill="auto"/>
          </w:tcPr>
          <w:p w14:paraId="62ECB262" w14:textId="77777777" w:rsidR="00CB5F87" w:rsidRPr="00F15EBF" w:rsidRDefault="00CB5F87" w:rsidP="00CA3524">
            <w:pPr>
              <w:pStyle w:val="TAC"/>
            </w:pPr>
            <w:r w:rsidRPr="00F15EBF">
              <w:rPr>
                <w:rFonts w:cs="Arial"/>
                <w:color w:val="000000"/>
              </w:rPr>
              <w:t>1765</w:t>
            </w:r>
          </w:p>
        </w:tc>
        <w:tc>
          <w:tcPr>
            <w:tcW w:w="992" w:type="dxa"/>
            <w:tcBorders>
              <w:bottom w:val="single" w:sz="4" w:space="0" w:color="auto"/>
            </w:tcBorders>
          </w:tcPr>
          <w:p w14:paraId="2D844F17" w14:textId="77777777" w:rsidR="00CB5F87" w:rsidRPr="00F15EBF" w:rsidRDefault="00CB5F87" w:rsidP="00CA3524">
            <w:pPr>
              <w:pStyle w:val="TAC"/>
            </w:pPr>
            <w:r w:rsidRPr="00F15EBF">
              <w:rPr>
                <w:rFonts w:cs="Arial"/>
                <w:color w:val="000000"/>
              </w:rPr>
              <w:t>353000</w:t>
            </w:r>
          </w:p>
        </w:tc>
        <w:tc>
          <w:tcPr>
            <w:tcW w:w="993" w:type="dxa"/>
            <w:tcBorders>
              <w:bottom w:val="single" w:sz="4" w:space="0" w:color="auto"/>
            </w:tcBorders>
            <w:shd w:val="clear" w:color="auto" w:fill="auto"/>
          </w:tcPr>
          <w:p w14:paraId="47DAF800" w14:textId="77777777" w:rsidR="00CB5F87" w:rsidRPr="00F15EBF" w:rsidRDefault="00CB5F87" w:rsidP="00CA3524">
            <w:pPr>
              <w:pStyle w:val="TAC"/>
            </w:pPr>
            <w:r w:rsidRPr="00F15EBF">
              <w:rPr>
                <w:rFonts w:cs="Arial"/>
                <w:color w:val="000000"/>
              </w:rPr>
              <w:t>1749.52</w:t>
            </w:r>
          </w:p>
        </w:tc>
        <w:tc>
          <w:tcPr>
            <w:tcW w:w="992" w:type="dxa"/>
            <w:tcBorders>
              <w:bottom w:val="single" w:sz="4" w:space="0" w:color="auto"/>
              <w:right w:val="single" w:sz="4" w:space="0" w:color="auto"/>
            </w:tcBorders>
            <w:shd w:val="clear" w:color="auto" w:fill="auto"/>
          </w:tcPr>
          <w:p w14:paraId="3668FF41" w14:textId="77777777" w:rsidR="00CB5F87" w:rsidRPr="00F15EBF" w:rsidRDefault="00CB5F87" w:rsidP="00CA3524">
            <w:pPr>
              <w:pStyle w:val="TAC"/>
            </w:pPr>
            <w:r w:rsidRPr="00F15EBF">
              <w:rPr>
                <w:rFonts w:cs="Arial"/>
                <w:color w:val="000000"/>
              </w:rPr>
              <w:t>349904</w:t>
            </w:r>
          </w:p>
        </w:tc>
        <w:tc>
          <w:tcPr>
            <w:tcW w:w="992" w:type="dxa"/>
            <w:tcBorders>
              <w:bottom w:val="single" w:sz="4" w:space="0" w:color="auto"/>
              <w:right w:val="single" w:sz="4" w:space="0" w:color="auto"/>
            </w:tcBorders>
            <w:shd w:val="clear" w:color="auto" w:fill="auto"/>
          </w:tcPr>
          <w:p w14:paraId="75151FA0" w14:textId="77777777" w:rsidR="00CB5F87" w:rsidRPr="00F15EBF" w:rsidRDefault="00CB5F87" w:rsidP="00CA3524">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466B341C"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B0119"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5D747"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0854C"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6B1E4"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09A34648"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7CBF273" w14:textId="77777777" w:rsidR="00CB5F87" w:rsidRPr="00F15EBF" w:rsidRDefault="00CB5F87" w:rsidP="00CA3524">
            <w:pPr>
              <w:pStyle w:val="TAC"/>
            </w:pPr>
            <w:r w:rsidRPr="00F15EBF">
              <w:rPr>
                <w:rFonts w:cs="Arial"/>
                <w:color w:val="000000"/>
              </w:rPr>
              <w:t>-</w:t>
            </w:r>
          </w:p>
        </w:tc>
      </w:tr>
      <w:tr w:rsidR="00CB5F87" w:rsidRPr="00F15EBF" w14:paraId="280458D8" w14:textId="77777777" w:rsidTr="00CA3524">
        <w:trPr>
          <w:ins w:id="976" w:author="Leif Mattisson" w:date="2022-02-10T17:20:00Z"/>
        </w:trPr>
        <w:tc>
          <w:tcPr>
            <w:tcW w:w="789" w:type="dxa"/>
            <w:tcBorders>
              <w:top w:val="single" w:sz="4" w:space="0" w:color="auto"/>
              <w:left w:val="single" w:sz="4" w:space="0" w:color="auto"/>
              <w:bottom w:val="nil"/>
              <w:right w:val="single" w:sz="4" w:space="0" w:color="auto"/>
            </w:tcBorders>
            <w:shd w:val="clear" w:color="auto" w:fill="auto"/>
          </w:tcPr>
          <w:p w14:paraId="7CCCCD1E" w14:textId="77777777" w:rsidR="00CB5F87" w:rsidRPr="00F15EBF" w:rsidRDefault="00CB5F87" w:rsidP="00CA3524">
            <w:pPr>
              <w:pStyle w:val="TAC"/>
              <w:rPr>
                <w:ins w:id="977" w:author="Leif Mattisson" w:date="2022-02-10T17:20:00Z"/>
              </w:rPr>
            </w:pPr>
            <w:ins w:id="978" w:author="Leif Mattisson" w:date="2022-02-10T17:20:00Z">
              <w:r>
                <w:t>30</w:t>
              </w:r>
              <w:r w:rsidRPr="00F15EBF">
                <w:t>/</w:t>
              </w:r>
              <w:r>
                <w:t>40</w:t>
              </w:r>
            </w:ins>
          </w:p>
        </w:tc>
        <w:tc>
          <w:tcPr>
            <w:tcW w:w="850" w:type="dxa"/>
            <w:tcBorders>
              <w:top w:val="single" w:sz="4" w:space="0" w:color="auto"/>
              <w:left w:val="single" w:sz="4" w:space="0" w:color="auto"/>
              <w:bottom w:val="nil"/>
              <w:right w:val="single" w:sz="4" w:space="0" w:color="auto"/>
            </w:tcBorders>
          </w:tcPr>
          <w:p w14:paraId="57E5E837" w14:textId="77777777" w:rsidR="00CB5F87" w:rsidRPr="00F15EBF" w:rsidRDefault="00CB5F87" w:rsidP="00CA3524">
            <w:pPr>
              <w:pStyle w:val="TAC"/>
              <w:rPr>
                <w:ins w:id="979" w:author="Leif Mattisson" w:date="2022-02-10T17:20:00Z"/>
              </w:rPr>
            </w:pPr>
            <w:ins w:id="980" w:author="Leif Mattisson" w:date="2022-02-10T17:20:00Z">
              <w:r w:rsidRPr="00F15EBF">
                <w:t>40</w:t>
              </w:r>
            </w:ins>
          </w:p>
        </w:tc>
        <w:tc>
          <w:tcPr>
            <w:tcW w:w="850" w:type="dxa"/>
            <w:tcBorders>
              <w:top w:val="single" w:sz="4" w:space="0" w:color="auto"/>
              <w:left w:val="single" w:sz="4" w:space="0" w:color="auto"/>
              <w:bottom w:val="nil"/>
              <w:right w:val="single" w:sz="4" w:space="0" w:color="auto"/>
            </w:tcBorders>
            <w:shd w:val="clear" w:color="auto" w:fill="auto"/>
          </w:tcPr>
          <w:p w14:paraId="2A0A6A9C" w14:textId="77777777" w:rsidR="00CB5F87" w:rsidRPr="00F15EBF" w:rsidRDefault="00CB5F87" w:rsidP="00CA3524">
            <w:pPr>
              <w:pStyle w:val="TAC"/>
              <w:rPr>
                <w:ins w:id="981" w:author="Leif Mattisson" w:date="2022-02-10T17:20:00Z"/>
              </w:rPr>
            </w:pPr>
            <w:ins w:id="982" w:author="Leif Mattisson" w:date="2022-02-10T17:20:00Z">
              <w:r w:rsidRPr="00F15EBF">
                <w:t>216</w:t>
              </w:r>
            </w:ins>
          </w:p>
        </w:tc>
        <w:tc>
          <w:tcPr>
            <w:tcW w:w="1134" w:type="dxa"/>
            <w:tcBorders>
              <w:top w:val="single" w:sz="4" w:space="0" w:color="auto"/>
              <w:left w:val="single" w:sz="4" w:space="0" w:color="auto"/>
              <w:bottom w:val="nil"/>
              <w:right w:val="single" w:sz="4" w:space="0" w:color="auto"/>
            </w:tcBorders>
            <w:shd w:val="clear" w:color="auto" w:fill="auto"/>
          </w:tcPr>
          <w:p w14:paraId="6CA8BA56" w14:textId="77777777" w:rsidR="00CB5F87" w:rsidRPr="00F15EBF" w:rsidRDefault="00CB5F87" w:rsidP="00CA3524">
            <w:pPr>
              <w:pStyle w:val="TAC"/>
              <w:rPr>
                <w:ins w:id="983" w:author="Leif Mattisson" w:date="2022-02-10T17:20:00Z"/>
              </w:rPr>
            </w:pPr>
            <w:ins w:id="984" w:author="Leif Mattisson" w:date="2022-02-10T17:20:00Z">
              <w:r w:rsidRPr="00F15EBF">
                <w:rPr>
                  <w:rFonts w:cs="Arial"/>
                  <w:color w:val="000000"/>
                </w:rPr>
                <w:t>Downlink</w:t>
              </w:r>
            </w:ins>
          </w:p>
        </w:tc>
        <w:tc>
          <w:tcPr>
            <w:tcW w:w="709" w:type="dxa"/>
            <w:tcBorders>
              <w:left w:val="single" w:sz="4" w:space="0" w:color="auto"/>
            </w:tcBorders>
            <w:shd w:val="clear" w:color="auto" w:fill="auto"/>
          </w:tcPr>
          <w:p w14:paraId="20016304" w14:textId="77777777" w:rsidR="00CB5F87" w:rsidRPr="00F15EBF" w:rsidRDefault="00CB5F87" w:rsidP="00CA3524">
            <w:pPr>
              <w:pStyle w:val="TAC"/>
              <w:rPr>
                <w:ins w:id="985" w:author="Leif Mattisson" w:date="2022-02-10T17:20:00Z"/>
              </w:rPr>
            </w:pPr>
            <w:ins w:id="986" w:author="Leif Mattisson" w:date="2022-02-10T17:20:00Z">
              <w:r w:rsidRPr="00F15EBF">
                <w:rPr>
                  <w:rFonts w:cs="Arial"/>
                  <w:color w:val="000000"/>
                </w:rPr>
                <w:t>Low</w:t>
              </w:r>
            </w:ins>
          </w:p>
        </w:tc>
        <w:tc>
          <w:tcPr>
            <w:tcW w:w="992" w:type="dxa"/>
            <w:shd w:val="clear" w:color="auto" w:fill="auto"/>
          </w:tcPr>
          <w:p w14:paraId="704047F9" w14:textId="77777777" w:rsidR="00CB5F87" w:rsidRPr="00F15EBF" w:rsidRDefault="00CB5F87" w:rsidP="00CA3524">
            <w:pPr>
              <w:pStyle w:val="TAC"/>
              <w:rPr>
                <w:ins w:id="987" w:author="Leif Mattisson" w:date="2022-02-10T17:20:00Z"/>
              </w:rPr>
            </w:pPr>
            <w:ins w:id="988" w:author="Leif Mattisson" w:date="2022-02-10T17:27:00Z">
              <w:r w:rsidRPr="00F15EBF">
                <w:rPr>
                  <w:rFonts w:cs="Arial"/>
                  <w:color w:val="000000"/>
                </w:rPr>
                <w:t>2130</w:t>
              </w:r>
            </w:ins>
          </w:p>
        </w:tc>
        <w:tc>
          <w:tcPr>
            <w:tcW w:w="992" w:type="dxa"/>
          </w:tcPr>
          <w:p w14:paraId="6D160C26" w14:textId="77777777" w:rsidR="00CB5F87" w:rsidRPr="00F15EBF" w:rsidRDefault="00CB5F87" w:rsidP="00CA3524">
            <w:pPr>
              <w:pStyle w:val="TAC"/>
              <w:rPr>
                <w:ins w:id="989" w:author="Leif Mattisson" w:date="2022-02-10T17:20:00Z"/>
              </w:rPr>
            </w:pPr>
            <w:ins w:id="990" w:author="Leif Mattisson" w:date="2022-02-10T17:27:00Z">
              <w:r w:rsidRPr="00F15EBF">
                <w:rPr>
                  <w:rFonts w:cs="Arial"/>
                  <w:color w:val="000000"/>
                </w:rPr>
                <w:t>426000</w:t>
              </w:r>
            </w:ins>
          </w:p>
        </w:tc>
        <w:tc>
          <w:tcPr>
            <w:tcW w:w="993" w:type="dxa"/>
            <w:shd w:val="clear" w:color="auto" w:fill="auto"/>
          </w:tcPr>
          <w:p w14:paraId="01DCEED7" w14:textId="77777777" w:rsidR="00CB5F87" w:rsidRPr="00F15EBF" w:rsidRDefault="00CB5F87" w:rsidP="00CA3524">
            <w:pPr>
              <w:pStyle w:val="TAC"/>
              <w:rPr>
                <w:ins w:id="991" w:author="Leif Mattisson" w:date="2022-02-10T17:20:00Z"/>
              </w:rPr>
            </w:pPr>
            <w:ins w:id="992" w:author="Leif Mattisson" w:date="2022-02-10T17:27:00Z">
              <w:r w:rsidRPr="00F15EBF">
                <w:rPr>
                  <w:rFonts w:cs="Arial"/>
                  <w:color w:val="000000"/>
                </w:rPr>
                <w:t>2110.56</w:t>
              </w:r>
            </w:ins>
          </w:p>
        </w:tc>
        <w:tc>
          <w:tcPr>
            <w:tcW w:w="992" w:type="dxa"/>
            <w:tcBorders>
              <w:right w:val="single" w:sz="4" w:space="0" w:color="auto"/>
            </w:tcBorders>
            <w:shd w:val="clear" w:color="auto" w:fill="auto"/>
          </w:tcPr>
          <w:p w14:paraId="13C36A47" w14:textId="77777777" w:rsidR="00CB5F87" w:rsidRPr="00F15EBF" w:rsidRDefault="00CB5F87" w:rsidP="00CA3524">
            <w:pPr>
              <w:pStyle w:val="TAC"/>
              <w:rPr>
                <w:ins w:id="993" w:author="Leif Mattisson" w:date="2022-02-10T17:20:00Z"/>
              </w:rPr>
            </w:pPr>
            <w:ins w:id="994" w:author="Leif Mattisson" w:date="2022-02-10T17:27:00Z">
              <w:r w:rsidRPr="00F15EBF">
                <w:rPr>
                  <w:rFonts w:cs="Arial"/>
                  <w:color w:val="000000"/>
                </w:rPr>
                <w:t>422112</w:t>
              </w:r>
            </w:ins>
          </w:p>
        </w:tc>
        <w:tc>
          <w:tcPr>
            <w:tcW w:w="992" w:type="dxa"/>
            <w:tcBorders>
              <w:right w:val="single" w:sz="4" w:space="0" w:color="auto"/>
            </w:tcBorders>
            <w:shd w:val="clear" w:color="auto" w:fill="auto"/>
          </w:tcPr>
          <w:p w14:paraId="4AD0D3CD" w14:textId="77777777" w:rsidR="00CB5F87" w:rsidRPr="00F15EBF" w:rsidRDefault="00CB5F87" w:rsidP="00CA3524">
            <w:pPr>
              <w:pStyle w:val="TAC"/>
              <w:rPr>
                <w:ins w:id="995" w:author="Leif Mattisson" w:date="2022-02-10T17:20:00Z"/>
              </w:rPr>
            </w:pPr>
            <w:ins w:id="996" w:author="Leif Mattisson" w:date="2022-02-10T17:27: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485A3E2F" w14:textId="77777777" w:rsidR="00CB5F87" w:rsidRPr="00F15EBF" w:rsidRDefault="00CB5F87" w:rsidP="00CA3524">
            <w:pPr>
              <w:pStyle w:val="TAC"/>
              <w:rPr>
                <w:ins w:id="997" w:author="Leif Mattisson" w:date="2022-02-10T17:20:00Z"/>
              </w:rPr>
            </w:pPr>
            <w:ins w:id="998" w:author="Leif Mattisson" w:date="2022-02-10T17:27: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05B54" w14:textId="77777777" w:rsidR="00CB5F87" w:rsidRPr="00F15EBF" w:rsidRDefault="00CB5F87" w:rsidP="00CA3524">
            <w:pPr>
              <w:pStyle w:val="TAC"/>
              <w:rPr>
                <w:ins w:id="999" w:author="Leif Mattisson" w:date="2022-02-10T17:20:00Z"/>
              </w:rPr>
            </w:pPr>
            <w:ins w:id="1000" w:author="Leif Mattisson" w:date="2022-02-10T17:27:00Z">
              <w:r w:rsidRPr="00F15EBF">
                <w:rPr>
                  <w:rFonts w:cs="Arial"/>
                  <w:color w:val="000000"/>
                </w:rPr>
                <w:t>5283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8C7F95" w14:textId="77777777" w:rsidR="00CB5F87" w:rsidRPr="00F15EBF" w:rsidRDefault="00CB5F87" w:rsidP="00CA3524">
            <w:pPr>
              <w:pStyle w:val="TAC"/>
              <w:rPr>
                <w:ins w:id="1001" w:author="Leif Mattisson" w:date="2022-02-10T17:20:00Z"/>
              </w:rPr>
            </w:pPr>
            <w:ins w:id="1002" w:author="Leif Mattisson" w:date="2022-02-10T17:27:00Z">
              <w:r w:rsidRPr="00F15EBF">
                <w:rPr>
                  <w:rFonts w:cs="Arial"/>
                  <w:color w:val="000000"/>
                </w:rPr>
                <w:t>422670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73759" w14:textId="77777777" w:rsidR="00CB5F87" w:rsidRPr="00F15EBF" w:rsidRDefault="00CB5F87" w:rsidP="00CA3524">
            <w:pPr>
              <w:pStyle w:val="TAC"/>
              <w:rPr>
                <w:ins w:id="1003" w:author="Leif Mattisson" w:date="2022-02-10T17:20:00Z"/>
              </w:rPr>
            </w:pPr>
            <w:ins w:id="1004" w:author="Leif Mattisson" w:date="2022-02-10T17:27:00Z">
              <w:r w:rsidRPr="00F15EBF">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E2F7FE" w14:textId="77777777" w:rsidR="00CB5F87" w:rsidRPr="00F15EBF" w:rsidRDefault="00CB5F87" w:rsidP="00CA3524">
            <w:pPr>
              <w:pStyle w:val="TAC"/>
              <w:rPr>
                <w:ins w:id="1005" w:author="Leif Mattisson" w:date="2022-02-10T17:20:00Z"/>
              </w:rPr>
            </w:pPr>
            <w:ins w:id="1006" w:author="Leif Mattisson" w:date="2022-02-10T17:27: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4150C0FC" w14:textId="77777777" w:rsidR="00CB5F87" w:rsidRPr="00F15EBF" w:rsidRDefault="00CB5F87" w:rsidP="00CA3524">
            <w:pPr>
              <w:pStyle w:val="TAC"/>
              <w:rPr>
                <w:ins w:id="1007" w:author="Leif Mattisson" w:date="2022-02-10T17:20:00Z"/>
              </w:rPr>
            </w:pPr>
            <w:ins w:id="1008" w:author="Leif Mattisson" w:date="2022-02-10T17:27:00Z">
              <w:r w:rsidRPr="00F15EBF">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52086B2C" w14:textId="77777777" w:rsidR="00CB5F87" w:rsidRPr="00F15EBF" w:rsidRDefault="00CB5F87" w:rsidP="00CA3524">
            <w:pPr>
              <w:pStyle w:val="TAC"/>
              <w:rPr>
                <w:ins w:id="1009" w:author="Leif Mattisson" w:date="2022-02-10T17:20:00Z"/>
              </w:rPr>
            </w:pPr>
            <w:ins w:id="1010" w:author="Leif Mattisson" w:date="2022-02-10T17:27:00Z">
              <w:r w:rsidRPr="00F15EBF">
                <w:rPr>
                  <w:rFonts w:cs="Arial"/>
                  <w:color w:val="000000"/>
                </w:rPr>
                <w:t>5</w:t>
              </w:r>
            </w:ins>
          </w:p>
        </w:tc>
      </w:tr>
      <w:tr w:rsidR="00CB5F87" w:rsidRPr="00F15EBF" w14:paraId="7496F201" w14:textId="77777777" w:rsidTr="00CA3524">
        <w:trPr>
          <w:ins w:id="1011" w:author="Leif Mattisson" w:date="2022-02-10T17:20:00Z"/>
        </w:trPr>
        <w:tc>
          <w:tcPr>
            <w:tcW w:w="789" w:type="dxa"/>
            <w:tcBorders>
              <w:top w:val="nil"/>
              <w:left w:val="single" w:sz="4" w:space="0" w:color="auto"/>
              <w:bottom w:val="nil"/>
              <w:right w:val="single" w:sz="4" w:space="0" w:color="auto"/>
            </w:tcBorders>
            <w:shd w:val="clear" w:color="auto" w:fill="auto"/>
          </w:tcPr>
          <w:p w14:paraId="49D1127C" w14:textId="77777777" w:rsidR="00CB5F87" w:rsidRPr="00F15EBF" w:rsidRDefault="00CB5F87" w:rsidP="00CA3524">
            <w:pPr>
              <w:pStyle w:val="TAC"/>
              <w:rPr>
                <w:ins w:id="1012" w:author="Leif Mattisson" w:date="2022-02-10T17:20:00Z"/>
              </w:rPr>
            </w:pPr>
            <w:ins w:id="1013" w:author="Leif Mattisson" w:date="2022-02-10T17:20:00Z">
              <w:r>
                <w:t>(1)</w:t>
              </w:r>
            </w:ins>
          </w:p>
        </w:tc>
        <w:tc>
          <w:tcPr>
            <w:tcW w:w="850" w:type="dxa"/>
            <w:tcBorders>
              <w:top w:val="nil"/>
              <w:left w:val="single" w:sz="4" w:space="0" w:color="auto"/>
              <w:bottom w:val="nil"/>
              <w:right w:val="single" w:sz="4" w:space="0" w:color="auto"/>
            </w:tcBorders>
          </w:tcPr>
          <w:p w14:paraId="74BF0BD7" w14:textId="77777777" w:rsidR="00CB5F87" w:rsidRPr="00F15EBF" w:rsidRDefault="00CB5F87" w:rsidP="00CA3524">
            <w:pPr>
              <w:pStyle w:val="TAC"/>
              <w:rPr>
                <w:ins w:id="1014" w:author="Leif Mattisson" w:date="2022-02-10T17:20:00Z"/>
              </w:rPr>
            </w:pPr>
          </w:p>
        </w:tc>
        <w:tc>
          <w:tcPr>
            <w:tcW w:w="850" w:type="dxa"/>
            <w:tcBorders>
              <w:top w:val="nil"/>
              <w:left w:val="single" w:sz="4" w:space="0" w:color="auto"/>
              <w:bottom w:val="nil"/>
              <w:right w:val="single" w:sz="4" w:space="0" w:color="auto"/>
            </w:tcBorders>
            <w:shd w:val="clear" w:color="auto" w:fill="auto"/>
          </w:tcPr>
          <w:p w14:paraId="60362D6A" w14:textId="77777777" w:rsidR="00CB5F87" w:rsidRPr="00F15EBF" w:rsidRDefault="00CB5F87" w:rsidP="00CA3524">
            <w:pPr>
              <w:pStyle w:val="TAC"/>
              <w:rPr>
                <w:ins w:id="1015" w:author="Leif Mattisson" w:date="2022-02-10T17:20:00Z"/>
              </w:rPr>
            </w:pPr>
          </w:p>
        </w:tc>
        <w:tc>
          <w:tcPr>
            <w:tcW w:w="1134" w:type="dxa"/>
            <w:tcBorders>
              <w:top w:val="nil"/>
              <w:left w:val="single" w:sz="4" w:space="0" w:color="auto"/>
              <w:bottom w:val="nil"/>
              <w:right w:val="single" w:sz="4" w:space="0" w:color="auto"/>
            </w:tcBorders>
            <w:shd w:val="clear" w:color="auto" w:fill="auto"/>
          </w:tcPr>
          <w:p w14:paraId="19793485" w14:textId="77777777" w:rsidR="00CB5F87" w:rsidRPr="00F15EBF" w:rsidRDefault="00CB5F87" w:rsidP="00CA3524">
            <w:pPr>
              <w:pStyle w:val="TAC"/>
              <w:rPr>
                <w:ins w:id="1016" w:author="Leif Mattisson" w:date="2022-02-10T17:20:00Z"/>
              </w:rPr>
            </w:pPr>
          </w:p>
        </w:tc>
        <w:tc>
          <w:tcPr>
            <w:tcW w:w="709" w:type="dxa"/>
            <w:tcBorders>
              <w:left w:val="single" w:sz="4" w:space="0" w:color="auto"/>
            </w:tcBorders>
            <w:shd w:val="clear" w:color="auto" w:fill="auto"/>
          </w:tcPr>
          <w:p w14:paraId="59E09334" w14:textId="77777777" w:rsidR="00CB5F87" w:rsidRPr="00F15EBF" w:rsidRDefault="00CB5F87" w:rsidP="00CA3524">
            <w:pPr>
              <w:pStyle w:val="TAC"/>
              <w:rPr>
                <w:ins w:id="1017" w:author="Leif Mattisson" w:date="2022-02-10T17:20:00Z"/>
              </w:rPr>
            </w:pPr>
            <w:ins w:id="1018" w:author="Leif Mattisson" w:date="2022-02-10T17:20:00Z">
              <w:r w:rsidRPr="00F15EBF">
                <w:rPr>
                  <w:rFonts w:cs="Arial"/>
                  <w:color w:val="000000"/>
                </w:rPr>
                <w:t>Mid</w:t>
              </w:r>
            </w:ins>
          </w:p>
        </w:tc>
        <w:tc>
          <w:tcPr>
            <w:tcW w:w="992" w:type="dxa"/>
            <w:shd w:val="clear" w:color="auto" w:fill="auto"/>
          </w:tcPr>
          <w:p w14:paraId="177C1745" w14:textId="77777777" w:rsidR="00CB5F87" w:rsidRPr="00F15EBF" w:rsidRDefault="00CB5F87" w:rsidP="00CA3524">
            <w:pPr>
              <w:pStyle w:val="TAC"/>
              <w:rPr>
                <w:ins w:id="1019" w:author="Leif Mattisson" w:date="2022-02-10T17:20:00Z"/>
              </w:rPr>
            </w:pPr>
            <w:ins w:id="1020" w:author="Leif Mattisson" w:date="2022-02-10T17:27:00Z">
              <w:r w:rsidRPr="00F15EBF">
                <w:rPr>
                  <w:rFonts w:cs="Arial"/>
                  <w:color w:val="000000"/>
                </w:rPr>
                <w:t>2150</w:t>
              </w:r>
            </w:ins>
          </w:p>
        </w:tc>
        <w:tc>
          <w:tcPr>
            <w:tcW w:w="992" w:type="dxa"/>
          </w:tcPr>
          <w:p w14:paraId="0E9582B1" w14:textId="77777777" w:rsidR="00CB5F87" w:rsidRPr="00F15EBF" w:rsidRDefault="00CB5F87" w:rsidP="00CA3524">
            <w:pPr>
              <w:pStyle w:val="TAC"/>
              <w:rPr>
                <w:ins w:id="1021" w:author="Leif Mattisson" w:date="2022-02-10T17:20:00Z"/>
              </w:rPr>
            </w:pPr>
            <w:ins w:id="1022" w:author="Leif Mattisson" w:date="2022-02-10T17:27:00Z">
              <w:r w:rsidRPr="00F15EBF">
                <w:rPr>
                  <w:rFonts w:cs="Arial"/>
                  <w:color w:val="000000"/>
                </w:rPr>
                <w:t>430000</w:t>
              </w:r>
            </w:ins>
          </w:p>
        </w:tc>
        <w:tc>
          <w:tcPr>
            <w:tcW w:w="993" w:type="dxa"/>
            <w:shd w:val="clear" w:color="auto" w:fill="auto"/>
          </w:tcPr>
          <w:p w14:paraId="18C384DD" w14:textId="77777777" w:rsidR="00CB5F87" w:rsidRPr="00F15EBF" w:rsidRDefault="00CB5F87" w:rsidP="00CA3524">
            <w:pPr>
              <w:pStyle w:val="TAC"/>
              <w:rPr>
                <w:ins w:id="1023" w:author="Leif Mattisson" w:date="2022-02-10T17:20:00Z"/>
              </w:rPr>
            </w:pPr>
            <w:ins w:id="1024" w:author="Leif Mattisson" w:date="2022-02-10T17:27:00Z">
              <w:r w:rsidRPr="00F15EBF">
                <w:rPr>
                  <w:rFonts w:cs="Arial"/>
                  <w:color w:val="000000"/>
                </w:rPr>
                <w:t>2112.2</w:t>
              </w:r>
            </w:ins>
          </w:p>
        </w:tc>
        <w:tc>
          <w:tcPr>
            <w:tcW w:w="992" w:type="dxa"/>
            <w:tcBorders>
              <w:right w:val="single" w:sz="4" w:space="0" w:color="auto"/>
            </w:tcBorders>
            <w:shd w:val="clear" w:color="auto" w:fill="auto"/>
          </w:tcPr>
          <w:p w14:paraId="1FCCCD7B" w14:textId="77777777" w:rsidR="00CB5F87" w:rsidRPr="00F15EBF" w:rsidRDefault="00CB5F87" w:rsidP="00CA3524">
            <w:pPr>
              <w:pStyle w:val="TAC"/>
              <w:rPr>
                <w:ins w:id="1025" w:author="Leif Mattisson" w:date="2022-02-10T17:20:00Z"/>
              </w:rPr>
            </w:pPr>
            <w:ins w:id="1026" w:author="Leif Mattisson" w:date="2022-02-10T17:27:00Z">
              <w:r w:rsidRPr="00F15EBF">
                <w:rPr>
                  <w:rFonts w:cs="Arial"/>
                  <w:color w:val="000000"/>
                </w:rPr>
                <w:t>422440</w:t>
              </w:r>
            </w:ins>
          </w:p>
        </w:tc>
        <w:tc>
          <w:tcPr>
            <w:tcW w:w="992" w:type="dxa"/>
            <w:tcBorders>
              <w:right w:val="single" w:sz="4" w:space="0" w:color="auto"/>
            </w:tcBorders>
            <w:shd w:val="clear" w:color="auto" w:fill="auto"/>
          </w:tcPr>
          <w:p w14:paraId="0EF3AE32" w14:textId="77777777" w:rsidR="00CB5F87" w:rsidRPr="00F15EBF" w:rsidRDefault="00CB5F87" w:rsidP="00CA3524">
            <w:pPr>
              <w:pStyle w:val="TAC"/>
              <w:rPr>
                <w:ins w:id="1027" w:author="Leif Mattisson" w:date="2022-02-10T17:20:00Z"/>
              </w:rPr>
            </w:pPr>
            <w:ins w:id="1028" w:author="Leif Mattisson" w:date="2022-02-10T17:27:00Z">
              <w:r w:rsidRPr="00F15EBF">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356E64B8" w14:textId="77777777" w:rsidR="00CB5F87" w:rsidRPr="00F15EBF" w:rsidRDefault="00CB5F87" w:rsidP="00CA3524">
            <w:pPr>
              <w:pStyle w:val="TAC"/>
              <w:rPr>
                <w:ins w:id="1029" w:author="Leif Mattisson" w:date="2022-02-10T1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AB54B" w14:textId="77777777" w:rsidR="00CB5F87" w:rsidRPr="00F15EBF" w:rsidRDefault="00CB5F87" w:rsidP="00CA3524">
            <w:pPr>
              <w:pStyle w:val="TAC"/>
              <w:rPr>
                <w:ins w:id="1030" w:author="Leif Mattisson" w:date="2022-02-10T17:20:00Z"/>
              </w:rPr>
            </w:pPr>
            <w:ins w:id="1031" w:author="Leif Mattisson" w:date="2022-02-10T17:27:00Z">
              <w:r w:rsidRPr="00F15EBF">
                <w:rPr>
                  <w:rFonts w:cs="Arial"/>
                  <w:color w:val="000000"/>
                </w:rPr>
                <w:t>5330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9DEE8" w14:textId="77777777" w:rsidR="00CB5F87" w:rsidRPr="00F15EBF" w:rsidRDefault="00CB5F87" w:rsidP="00CA3524">
            <w:pPr>
              <w:pStyle w:val="TAC"/>
              <w:rPr>
                <w:ins w:id="1032" w:author="Leif Mattisson" w:date="2022-02-10T17:20:00Z"/>
              </w:rPr>
            </w:pPr>
            <w:ins w:id="1033" w:author="Leif Mattisson" w:date="2022-02-10T17:27:00Z">
              <w:r w:rsidRPr="00F15EBF">
                <w:rPr>
                  <w:rFonts w:cs="Arial"/>
                  <w:color w:val="000000"/>
                </w:rPr>
                <w:t>426490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D929E5" w14:textId="77777777" w:rsidR="00CB5F87" w:rsidRPr="00F15EBF" w:rsidRDefault="00CB5F87" w:rsidP="00CA3524">
            <w:pPr>
              <w:pStyle w:val="TAC"/>
              <w:rPr>
                <w:ins w:id="1034" w:author="Leif Mattisson" w:date="2022-02-10T17:20:00Z"/>
              </w:rPr>
            </w:pPr>
            <w:ins w:id="1035" w:author="Leif Mattisson" w:date="2022-02-10T17:27:00Z">
              <w:r w:rsidRPr="00F15EBF">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91832" w14:textId="77777777" w:rsidR="00CB5F87" w:rsidRPr="00F15EBF" w:rsidRDefault="00CB5F87" w:rsidP="00CA3524">
            <w:pPr>
              <w:pStyle w:val="TAC"/>
              <w:rPr>
                <w:ins w:id="1036" w:author="Leif Mattisson" w:date="2022-02-10T17:20:00Z"/>
              </w:rPr>
            </w:pPr>
            <w:ins w:id="1037" w:author="Leif Mattisson" w:date="2022-02-10T17:27: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7692267B" w14:textId="77777777" w:rsidR="00CB5F87" w:rsidRPr="00F15EBF" w:rsidRDefault="00CB5F87" w:rsidP="00CA3524">
            <w:pPr>
              <w:pStyle w:val="TAC"/>
              <w:rPr>
                <w:ins w:id="1038" w:author="Leif Mattisson" w:date="2022-02-10T17:20:00Z"/>
              </w:rPr>
            </w:pPr>
            <w:ins w:id="1039" w:author="Leif Mattisson" w:date="2022-02-10T17:27:00Z">
              <w:r w:rsidRPr="00F15EBF">
                <w:rPr>
                  <w:rFonts w:cs="Arial"/>
                  <w:color w:val="000000"/>
                </w:rPr>
                <w:t>0 (0)</w:t>
              </w:r>
            </w:ins>
          </w:p>
        </w:tc>
        <w:tc>
          <w:tcPr>
            <w:tcW w:w="992" w:type="dxa"/>
            <w:tcBorders>
              <w:top w:val="single" w:sz="4" w:space="0" w:color="auto"/>
              <w:left w:val="single" w:sz="4" w:space="0" w:color="auto"/>
              <w:bottom w:val="single" w:sz="4" w:space="0" w:color="auto"/>
              <w:right w:val="single" w:sz="4" w:space="0" w:color="auto"/>
            </w:tcBorders>
          </w:tcPr>
          <w:p w14:paraId="5FDB213C" w14:textId="77777777" w:rsidR="00CB5F87" w:rsidRPr="00F15EBF" w:rsidRDefault="00CB5F87" w:rsidP="00CA3524">
            <w:pPr>
              <w:pStyle w:val="TAC"/>
              <w:rPr>
                <w:ins w:id="1040" w:author="Leif Mattisson" w:date="2022-02-10T17:20:00Z"/>
              </w:rPr>
            </w:pPr>
            <w:ins w:id="1041" w:author="Leif Mattisson" w:date="2022-02-10T17:27:00Z">
              <w:r w:rsidRPr="00F15EBF">
                <w:rPr>
                  <w:rFonts w:cs="Arial"/>
                  <w:color w:val="000000"/>
                </w:rPr>
                <w:t>102</w:t>
              </w:r>
            </w:ins>
          </w:p>
        </w:tc>
      </w:tr>
      <w:tr w:rsidR="00CB5F87" w:rsidRPr="00F15EBF" w14:paraId="2D76A041" w14:textId="77777777" w:rsidTr="00CA3524">
        <w:trPr>
          <w:ins w:id="1042" w:author="Leif Mattisson" w:date="2022-02-10T17:20:00Z"/>
        </w:trPr>
        <w:tc>
          <w:tcPr>
            <w:tcW w:w="789" w:type="dxa"/>
            <w:tcBorders>
              <w:top w:val="nil"/>
              <w:left w:val="single" w:sz="4" w:space="0" w:color="auto"/>
              <w:bottom w:val="nil"/>
              <w:right w:val="single" w:sz="4" w:space="0" w:color="auto"/>
            </w:tcBorders>
            <w:shd w:val="clear" w:color="auto" w:fill="auto"/>
          </w:tcPr>
          <w:p w14:paraId="5DCF1031" w14:textId="77777777" w:rsidR="00CB5F87" w:rsidRPr="00F15EBF" w:rsidRDefault="00CB5F87" w:rsidP="00CA3524">
            <w:pPr>
              <w:pStyle w:val="TAC"/>
              <w:rPr>
                <w:ins w:id="1043" w:author="Leif Mattisson" w:date="2022-02-10T17:20:00Z"/>
              </w:rPr>
            </w:pPr>
          </w:p>
        </w:tc>
        <w:tc>
          <w:tcPr>
            <w:tcW w:w="850" w:type="dxa"/>
            <w:tcBorders>
              <w:top w:val="nil"/>
              <w:left w:val="single" w:sz="4" w:space="0" w:color="auto"/>
              <w:bottom w:val="single" w:sz="4" w:space="0" w:color="auto"/>
              <w:right w:val="single" w:sz="4" w:space="0" w:color="auto"/>
            </w:tcBorders>
          </w:tcPr>
          <w:p w14:paraId="6BACFD24" w14:textId="77777777" w:rsidR="00CB5F87" w:rsidRPr="00F15EBF" w:rsidRDefault="00CB5F87" w:rsidP="00CA3524">
            <w:pPr>
              <w:pStyle w:val="TAC"/>
              <w:rPr>
                <w:ins w:id="1044" w:author="Leif Mattisson" w:date="2022-02-10T17:20:00Z"/>
              </w:rPr>
            </w:pPr>
          </w:p>
        </w:tc>
        <w:tc>
          <w:tcPr>
            <w:tcW w:w="850" w:type="dxa"/>
            <w:tcBorders>
              <w:top w:val="nil"/>
              <w:left w:val="single" w:sz="4" w:space="0" w:color="auto"/>
              <w:bottom w:val="single" w:sz="4" w:space="0" w:color="auto"/>
              <w:right w:val="single" w:sz="4" w:space="0" w:color="auto"/>
            </w:tcBorders>
            <w:shd w:val="clear" w:color="auto" w:fill="auto"/>
          </w:tcPr>
          <w:p w14:paraId="66784A02" w14:textId="77777777" w:rsidR="00CB5F87" w:rsidRPr="00F15EBF" w:rsidRDefault="00CB5F87" w:rsidP="00CA3524">
            <w:pPr>
              <w:pStyle w:val="TAC"/>
              <w:rPr>
                <w:ins w:id="1045" w:author="Leif Mattisson" w:date="2022-02-10T17:20:00Z"/>
              </w:rPr>
            </w:pPr>
          </w:p>
        </w:tc>
        <w:tc>
          <w:tcPr>
            <w:tcW w:w="1134" w:type="dxa"/>
            <w:tcBorders>
              <w:top w:val="nil"/>
              <w:left w:val="single" w:sz="4" w:space="0" w:color="auto"/>
              <w:bottom w:val="single" w:sz="4" w:space="0" w:color="auto"/>
              <w:right w:val="single" w:sz="4" w:space="0" w:color="auto"/>
            </w:tcBorders>
            <w:shd w:val="clear" w:color="auto" w:fill="auto"/>
          </w:tcPr>
          <w:p w14:paraId="2FBC195A" w14:textId="77777777" w:rsidR="00CB5F87" w:rsidRPr="00F15EBF" w:rsidRDefault="00CB5F87" w:rsidP="00CA3524">
            <w:pPr>
              <w:pStyle w:val="TAC"/>
              <w:rPr>
                <w:ins w:id="1046" w:author="Leif Mattisson" w:date="2022-02-10T17:20:00Z"/>
              </w:rPr>
            </w:pPr>
          </w:p>
        </w:tc>
        <w:tc>
          <w:tcPr>
            <w:tcW w:w="709" w:type="dxa"/>
            <w:tcBorders>
              <w:left w:val="single" w:sz="4" w:space="0" w:color="auto"/>
            </w:tcBorders>
            <w:shd w:val="clear" w:color="auto" w:fill="auto"/>
          </w:tcPr>
          <w:p w14:paraId="5E255761" w14:textId="77777777" w:rsidR="00CB5F87" w:rsidRPr="00F15EBF" w:rsidRDefault="00CB5F87" w:rsidP="00CA3524">
            <w:pPr>
              <w:pStyle w:val="TAC"/>
              <w:rPr>
                <w:ins w:id="1047" w:author="Leif Mattisson" w:date="2022-02-10T17:20:00Z"/>
              </w:rPr>
            </w:pPr>
            <w:ins w:id="1048" w:author="Leif Mattisson" w:date="2022-02-10T17:20:00Z">
              <w:r w:rsidRPr="00F15EBF">
                <w:rPr>
                  <w:rFonts w:cs="Arial"/>
                  <w:color w:val="000000"/>
                </w:rPr>
                <w:t>High</w:t>
              </w:r>
            </w:ins>
          </w:p>
        </w:tc>
        <w:tc>
          <w:tcPr>
            <w:tcW w:w="992" w:type="dxa"/>
            <w:shd w:val="clear" w:color="auto" w:fill="auto"/>
          </w:tcPr>
          <w:p w14:paraId="5995FB3B" w14:textId="77777777" w:rsidR="00CB5F87" w:rsidRPr="00F15EBF" w:rsidRDefault="00CB5F87" w:rsidP="00CA3524">
            <w:pPr>
              <w:pStyle w:val="TAC"/>
              <w:rPr>
                <w:ins w:id="1049" w:author="Leif Mattisson" w:date="2022-02-10T17:20:00Z"/>
              </w:rPr>
            </w:pPr>
            <w:ins w:id="1050" w:author="Leif Mattisson" w:date="2022-02-10T17:27:00Z">
              <w:r w:rsidRPr="00F15EBF">
                <w:rPr>
                  <w:rFonts w:cs="Arial"/>
                  <w:color w:val="000000"/>
                </w:rPr>
                <w:t>2170</w:t>
              </w:r>
            </w:ins>
          </w:p>
        </w:tc>
        <w:tc>
          <w:tcPr>
            <w:tcW w:w="992" w:type="dxa"/>
          </w:tcPr>
          <w:p w14:paraId="69D3DBDA" w14:textId="77777777" w:rsidR="00CB5F87" w:rsidRPr="00F15EBF" w:rsidRDefault="00CB5F87" w:rsidP="00CA3524">
            <w:pPr>
              <w:pStyle w:val="TAC"/>
              <w:rPr>
                <w:ins w:id="1051" w:author="Leif Mattisson" w:date="2022-02-10T17:20:00Z"/>
              </w:rPr>
            </w:pPr>
            <w:ins w:id="1052" w:author="Leif Mattisson" w:date="2022-02-10T17:27:00Z">
              <w:r w:rsidRPr="00F15EBF">
                <w:rPr>
                  <w:rFonts w:cs="Arial"/>
                  <w:color w:val="000000"/>
                </w:rPr>
                <w:t>434000</w:t>
              </w:r>
            </w:ins>
          </w:p>
        </w:tc>
        <w:tc>
          <w:tcPr>
            <w:tcW w:w="993" w:type="dxa"/>
            <w:shd w:val="clear" w:color="auto" w:fill="auto"/>
          </w:tcPr>
          <w:p w14:paraId="7FA616BA" w14:textId="77777777" w:rsidR="00CB5F87" w:rsidRPr="00F15EBF" w:rsidRDefault="00CB5F87" w:rsidP="00CA3524">
            <w:pPr>
              <w:pStyle w:val="TAC"/>
              <w:rPr>
                <w:ins w:id="1053" w:author="Leif Mattisson" w:date="2022-02-10T17:20:00Z"/>
              </w:rPr>
            </w:pPr>
            <w:ins w:id="1054" w:author="Leif Mattisson" w:date="2022-02-10T17:27:00Z">
              <w:r w:rsidRPr="00F15EBF">
                <w:rPr>
                  <w:rFonts w:cs="Arial"/>
                  <w:color w:val="000000"/>
                </w:rPr>
                <w:t>2059.84</w:t>
              </w:r>
            </w:ins>
          </w:p>
        </w:tc>
        <w:tc>
          <w:tcPr>
            <w:tcW w:w="992" w:type="dxa"/>
            <w:tcBorders>
              <w:right w:val="single" w:sz="4" w:space="0" w:color="auto"/>
            </w:tcBorders>
            <w:shd w:val="clear" w:color="auto" w:fill="auto"/>
          </w:tcPr>
          <w:p w14:paraId="21C2EA4A" w14:textId="77777777" w:rsidR="00CB5F87" w:rsidRPr="00F15EBF" w:rsidRDefault="00CB5F87" w:rsidP="00CA3524">
            <w:pPr>
              <w:pStyle w:val="TAC"/>
              <w:rPr>
                <w:ins w:id="1055" w:author="Leif Mattisson" w:date="2022-02-10T17:20:00Z"/>
              </w:rPr>
            </w:pPr>
            <w:ins w:id="1056" w:author="Leif Mattisson" w:date="2022-02-10T17:27:00Z">
              <w:r w:rsidRPr="00F15EBF">
                <w:rPr>
                  <w:rFonts w:cs="Arial"/>
                  <w:color w:val="000000"/>
                </w:rPr>
                <w:t>411968</w:t>
              </w:r>
            </w:ins>
          </w:p>
        </w:tc>
        <w:tc>
          <w:tcPr>
            <w:tcW w:w="992" w:type="dxa"/>
            <w:tcBorders>
              <w:right w:val="single" w:sz="4" w:space="0" w:color="auto"/>
            </w:tcBorders>
            <w:shd w:val="clear" w:color="auto" w:fill="auto"/>
          </w:tcPr>
          <w:p w14:paraId="4DA2D127" w14:textId="77777777" w:rsidR="00CB5F87" w:rsidRPr="00F15EBF" w:rsidRDefault="00CB5F87" w:rsidP="00CA3524">
            <w:pPr>
              <w:pStyle w:val="TAC"/>
              <w:rPr>
                <w:ins w:id="1057" w:author="Leif Mattisson" w:date="2022-02-10T17:20:00Z"/>
              </w:rPr>
            </w:pPr>
            <w:ins w:id="1058" w:author="Leif Mattisson" w:date="2022-02-10T17:27:00Z">
              <w:r w:rsidRPr="00F15EBF">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7A3EAED0" w14:textId="77777777" w:rsidR="00CB5F87" w:rsidRPr="00F15EBF" w:rsidRDefault="00CB5F87" w:rsidP="00CA3524">
            <w:pPr>
              <w:pStyle w:val="TAC"/>
              <w:rPr>
                <w:ins w:id="1059" w:author="Leif Mattisson" w:date="2022-02-10T1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5661C" w14:textId="77777777" w:rsidR="00CB5F87" w:rsidRPr="00F15EBF" w:rsidRDefault="00CB5F87" w:rsidP="00CA3524">
            <w:pPr>
              <w:pStyle w:val="TAC"/>
              <w:rPr>
                <w:ins w:id="1060" w:author="Leif Mattisson" w:date="2022-02-10T17:20:00Z"/>
              </w:rPr>
            </w:pPr>
            <w:ins w:id="1061" w:author="Leif Mattisson" w:date="2022-02-10T17:27:00Z">
              <w:r w:rsidRPr="00F15EBF">
                <w:rPr>
                  <w:rFonts w:cs="Arial"/>
                  <w:color w:val="000000"/>
                </w:rPr>
                <w:t>5383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B2674" w14:textId="77777777" w:rsidR="00CB5F87" w:rsidRPr="00F15EBF" w:rsidRDefault="00CB5F87" w:rsidP="00CA3524">
            <w:pPr>
              <w:pStyle w:val="TAC"/>
              <w:rPr>
                <w:ins w:id="1062" w:author="Leif Mattisson" w:date="2022-02-10T17:20:00Z"/>
              </w:rPr>
            </w:pPr>
            <w:ins w:id="1063" w:author="Leif Mattisson" w:date="2022-02-10T17:27:00Z">
              <w:r w:rsidRPr="00F15EBF">
                <w:rPr>
                  <w:rFonts w:cs="Arial"/>
                  <w:color w:val="000000"/>
                </w:rPr>
                <w:t>430610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EE14C" w14:textId="77777777" w:rsidR="00CB5F87" w:rsidRPr="00F15EBF" w:rsidRDefault="00CB5F87" w:rsidP="00CA3524">
            <w:pPr>
              <w:pStyle w:val="TAC"/>
              <w:rPr>
                <w:ins w:id="1064" w:author="Leif Mattisson" w:date="2022-02-10T17:20:00Z"/>
              </w:rPr>
            </w:pPr>
            <w:ins w:id="1065" w:author="Leif Mattisson" w:date="2022-02-10T17:27:00Z">
              <w:r w:rsidRPr="00F15EBF">
                <w:rPr>
                  <w:rFonts w:cs="Arial"/>
                  <w:color w:val="000000"/>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5DA15" w14:textId="77777777" w:rsidR="00CB5F87" w:rsidRPr="00F15EBF" w:rsidRDefault="00CB5F87" w:rsidP="00CA3524">
            <w:pPr>
              <w:pStyle w:val="TAC"/>
              <w:rPr>
                <w:ins w:id="1066" w:author="Leif Mattisson" w:date="2022-02-10T17:20:00Z"/>
              </w:rPr>
            </w:pPr>
            <w:ins w:id="1067" w:author="Leif Mattisson" w:date="2022-02-10T17:27:00Z">
              <w:r w:rsidRPr="00F15EBF">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4B0C1751" w14:textId="77777777" w:rsidR="00CB5F87" w:rsidRPr="00F15EBF" w:rsidRDefault="00CB5F87" w:rsidP="00CA3524">
            <w:pPr>
              <w:pStyle w:val="TAC"/>
              <w:rPr>
                <w:ins w:id="1068" w:author="Leif Mattisson" w:date="2022-02-10T17:20:00Z"/>
              </w:rPr>
            </w:pPr>
            <w:ins w:id="1069" w:author="Leif Mattisson" w:date="2022-02-10T17:27:00Z">
              <w:r w:rsidRPr="00F15EBF">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29E76767" w14:textId="77777777" w:rsidR="00CB5F87" w:rsidRPr="00F15EBF" w:rsidRDefault="00CB5F87" w:rsidP="00CA3524">
            <w:pPr>
              <w:pStyle w:val="TAC"/>
              <w:rPr>
                <w:ins w:id="1070" w:author="Leif Mattisson" w:date="2022-02-10T17:20:00Z"/>
              </w:rPr>
            </w:pPr>
            <w:ins w:id="1071" w:author="Leif Mattisson" w:date="2022-02-10T17:27:00Z">
              <w:r w:rsidRPr="00F15EBF">
                <w:rPr>
                  <w:rFonts w:cs="Arial"/>
                  <w:color w:val="000000"/>
                </w:rPr>
                <w:t>507</w:t>
              </w:r>
            </w:ins>
          </w:p>
        </w:tc>
      </w:tr>
      <w:tr w:rsidR="00CB5F87" w:rsidRPr="00F15EBF" w14:paraId="5BF5277F" w14:textId="77777777" w:rsidTr="00CA3524">
        <w:trPr>
          <w:ins w:id="1072" w:author="Leif Mattisson" w:date="2022-02-10T17:20:00Z"/>
        </w:trPr>
        <w:tc>
          <w:tcPr>
            <w:tcW w:w="789" w:type="dxa"/>
            <w:tcBorders>
              <w:top w:val="nil"/>
              <w:left w:val="single" w:sz="4" w:space="0" w:color="auto"/>
              <w:bottom w:val="nil"/>
              <w:right w:val="single" w:sz="4" w:space="0" w:color="auto"/>
            </w:tcBorders>
            <w:shd w:val="clear" w:color="auto" w:fill="auto"/>
          </w:tcPr>
          <w:p w14:paraId="3AEE9C2E" w14:textId="77777777" w:rsidR="00CB5F87" w:rsidRPr="00F15EBF" w:rsidRDefault="00CB5F87" w:rsidP="00CA3524">
            <w:pPr>
              <w:pStyle w:val="TAC"/>
              <w:rPr>
                <w:ins w:id="1073" w:author="Leif Mattisson" w:date="2022-02-10T17:20:00Z"/>
              </w:rPr>
            </w:pPr>
          </w:p>
        </w:tc>
        <w:tc>
          <w:tcPr>
            <w:tcW w:w="850" w:type="dxa"/>
            <w:tcBorders>
              <w:top w:val="single" w:sz="4" w:space="0" w:color="auto"/>
              <w:left w:val="single" w:sz="4" w:space="0" w:color="auto"/>
              <w:bottom w:val="nil"/>
              <w:right w:val="single" w:sz="4" w:space="0" w:color="auto"/>
            </w:tcBorders>
          </w:tcPr>
          <w:p w14:paraId="6EEA5DE2" w14:textId="77777777" w:rsidR="00CB5F87" w:rsidRPr="00F15EBF" w:rsidRDefault="00CB5F87" w:rsidP="00CA3524">
            <w:pPr>
              <w:pStyle w:val="TAC"/>
              <w:rPr>
                <w:ins w:id="1074" w:author="Leif Mattisson" w:date="2022-02-10T17:20:00Z"/>
              </w:rPr>
            </w:pPr>
            <w:ins w:id="1075" w:author="Leif Mattisson" w:date="2022-02-10T17:20:00Z">
              <w:r w:rsidRPr="00F15EBF">
                <w:rPr>
                  <w:rFonts w:cs="Arial"/>
                  <w:color w:val="000000"/>
                </w:rPr>
                <w:t>30</w:t>
              </w:r>
            </w:ins>
          </w:p>
        </w:tc>
        <w:tc>
          <w:tcPr>
            <w:tcW w:w="850" w:type="dxa"/>
            <w:tcBorders>
              <w:top w:val="single" w:sz="4" w:space="0" w:color="auto"/>
              <w:left w:val="single" w:sz="4" w:space="0" w:color="auto"/>
              <w:bottom w:val="nil"/>
              <w:right w:val="single" w:sz="4" w:space="0" w:color="auto"/>
            </w:tcBorders>
            <w:shd w:val="clear" w:color="auto" w:fill="auto"/>
          </w:tcPr>
          <w:p w14:paraId="3020AAC0" w14:textId="77777777" w:rsidR="00CB5F87" w:rsidRPr="00F15EBF" w:rsidRDefault="00CB5F87" w:rsidP="00CA3524">
            <w:pPr>
              <w:pStyle w:val="TAC"/>
              <w:rPr>
                <w:ins w:id="1076" w:author="Leif Mattisson" w:date="2022-02-10T17:20:00Z"/>
              </w:rPr>
            </w:pPr>
            <w:ins w:id="1077" w:author="Leif Mattisson" w:date="2022-02-10T17:20:00Z">
              <w:r w:rsidRPr="00F15EBF">
                <w:rPr>
                  <w:rFonts w:cs="Arial"/>
                  <w:color w:val="000000"/>
                </w:rPr>
                <w:t>160</w:t>
              </w:r>
            </w:ins>
          </w:p>
        </w:tc>
        <w:tc>
          <w:tcPr>
            <w:tcW w:w="1134" w:type="dxa"/>
            <w:tcBorders>
              <w:top w:val="single" w:sz="4" w:space="0" w:color="auto"/>
              <w:left w:val="single" w:sz="4" w:space="0" w:color="auto"/>
              <w:bottom w:val="nil"/>
              <w:right w:val="single" w:sz="4" w:space="0" w:color="auto"/>
            </w:tcBorders>
            <w:shd w:val="clear" w:color="auto" w:fill="auto"/>
          </w:tcPr>
          <w:p w14:paraId="70436722" w14:textId="77777777" w:rsidR="00CB5F87" w:rsidRPr="00F15EBF" w:rsidRDefault="00CB5F87" w:rsidP="00CA3524">
            <w:pPr>
              <w:pStyle w:val="TAC"/>
              <w:rPr>
                <w:ins w:id="1078" w:author="Leif Mattisson" w:date="2022-02-10T17:20:00Z"/>
              </w:rPr>
            </w:pPr>
            <w:ins w:id="1079" w:author="Leif Mattisson" w:date="2022-02-10T17:20:00Z">
              <w:r w:rsidRPr="00F15EBF">
                <w:rPr>
                  <w:rFonts w:cs="Arial"/>
                  <w:color w:val="000000"/>
                </w:rPr>
                <w:t>Uplink</w:t>
              </w:r>
            </w:ins>
          </w:p>
        </w:tc>
        <w:tc>
          <w:tcPr>
            <w:tcW w:w="709" w:type="dxa"/>
            <w:tcBorders>
              <w:left w:val="single" w:sz="4" w:space="0" w:color="auto"/>
            </w:tcBorders>
            <w:shd w:val="clear" w:color="auto" w:fill="auto"/>
          </w:tcPr>
          <w:p w14:paraId="64D865F5" w14:textId="77777777" w:rsidR="00CB5F87" w:rsidRPr="00F15EBF" w:rsidRDefault="00CB5F87" w:rsidP="00CA3524">
            <w:pPr>
              <w:pStyle w:val="TAC"/>
              <w:rPr>
                <w:ins w:id="1080" w:author="Leif Mattisson" w:date="2022-02-10T17:20:00Z"/>
              </w:rPr>
            </w:pPr>
            <w:ins w:id="1081" w:author="Leif Mattisson" w:date="2022-02-10T17:20:00Z">
              <w:r w:rsidRPr="00F15EBF">
                <w:rPr>
                  <w:rFonts w:cs="Arial"/>
                  <w:color w:val="000000"/>
                </w:rPr>
                <w:t>Low</w:t>
              </w:r>
            </w:ins>
          </w:p>
        </w:tc>
        <w:tc>
          <w:tcPr>
            <w:tcW w:w="992" w:type="dxa"/>
            <w:shd w:val="clear" w:color="auto" w:fill="auto"/>
          </w:tcPr>
          <w:p w14:paraId="5CCC4357" w14:textId="77777777" w:rsidR="00CB5F87" w:rsidRPr="00F15EBF" w:rsidRDefault="00CB5F87" w:rsidP="00CA3524">
            <w:pPr>
              <w:pStyle w:val="TAC"/>
              <w:rPr>
                <w:ins w:id="1082" w:author="Leif Mattisson" w:date="2022-02-10T17:20:00Z"/>
              </w:rPr>
            </w:pPr>
            <w:ins w:id="1083" w:author="Leif Mattisson" w:date="2022-02-10T17:27:00Z">
              <w:r w:rsidRPr="00F15EBF">
                <w:rPr>
                  <w:rFonts w:cs="Arial"/>
                  <w:color w:val="000000"/>
                </w:rPr>
                <w:t>1725</w:t>
              </w:r>
            </w:ins>
          </w:p>
        </w:tc>
        <w:tc>
          <w:tcPr>
            <w:tcW w:w="992" w:type="dxa"/>
          </w:tcPr>
          <w:p w14:paraId="23404A8E" w14:textId="77777777" w:rsidR="00CB5F87" w:rsidRPr="00F15EBF" w:rsidRDefault="00CB5F87" w:rsidP="00CA3524">
            <w:pPr>
              <w:pStyle w:val="TAC"/>
              <w:rPr>
                <w:ins w:id="1084" w:author="Leif Mattisson" w:date="2022-02-10T17:20:00Z"/>
              </w:rPr>
            </w:pPr>
            <w:ins w:id="1085" w:author="Leif Mattisson" w:date="2022-02-10T17:27:00Z">
              <w:r w:rsidRPr="00F15EBF">
                <w:rPr>
                  <w:rFonts w:cs="Arial"/>
                  <w:color w:val="000000"/>
                </w:rPr>
                <w:t>345000</w:t>
              </w:r>
            </w:ins>
          </w:p>
        </w:tc>
        <w:tc>
          <w:tcPr>
            <w:tcW w:w="993" w:type="dxa"/>
            <w:shd w:val="clear" w:color="auto" w:fill="auto"/>
          </w:tcPr>
          <w:p w14:paraId="7478FD47" w14:textId="77777777" w:rsidR="00CB5F87" w:rsidRPr="00F15EBF" w:rsidRDefault="00CB5F87" w:rsidP="00CA3524">
            <w:pPr>
              <w:pStyle w:val="TAC"/>
              <w:rPr>
                <w:ins w:id="1086" w:author="Leif Mattisson" w:date="2022-02-10T17:20:00Z"/>
              </w:rPr>
            </w:pPr>
            <w:ins w:id="1087" w:author="Leif Mattisson" w:date="2022-02-10T17:27:00Z">
              <w:r w:rsidRPr="00F15EBF">
                <w:rPr>
                  <w:rFonts w:cs="Arial"/>
                  <w:color w:val="000000"/>
                </w:rPr>
                <w:t>1710.6</w:t>
              </w:r>
            </w:ins>
          </w:p>
        </w:tc>
        <w:tc>
          <w:tcPr>
            <w:tcW w:w="992" w:type="dxa"/>
            <w:tcBorders>
              <w:right w:val="single" w:sz="4" w:space="0" w:color="auto"/>
            </w:tcBorders>
            <w:shd w:val="clear" w:color="auto" w:fill="auto"/>
          </w:tcPr>
          <w:p w14:paraId="609988DF" w14:textId="77777777" w:rsidR="00CB5F87" w:rsidRPr="00F15EBF" w:rsidRDefault="00CB5F87" w:rsidP="00CA3524">
            <w:pPr>
              <w:pStyle w:val="TAC"/>
              <w:rPr>
                <w:ins w:id="1088" w:author="Leif Mattisson" w:date="2022-02-10T17:20:00Z"/>
              </w:rPr>
            </w:pPr>
            <w:ins w:id="1089" w:author="Leif Mattisson" w:date="2022-02-10T17:27:00Z">
              <w:r w:rsidRPr="00F15EBF">
                <w:rPr>
                  <w:rFonts w:cs="Arial"/>
                  <w:color w:val="000000"/>
                </w:rPr>
                <w:t>342120</w:t>
              </w:r>
            </w:ins>
          </w:p>
        </w:tc>
        <w:tc>
          <w:tcPr>
            <w:tcW w:w="992" w:type="dxa"/>
            <w:tcBorders>
              <w:right w:val="single" w:sz="4" w:space="0" w:color="auto"/>
            </w:tcBorders>
            <w:shd w:val="clear" w:color="auto" w:fill="auto"/>
          </w:tcPr>
          <w:p w14:paraId="7D24CB6B" w14:textId="77777777" w:rsidR="00CB5F87" w:rsidRPr="00F15EBF" w:rsidRDefault="00CB5F87" w:rsidP="00CA3524">
            <w:pPr>
              <w:pStyle w:val="TAC"/>
              <w:rPr>
                <w:ins w:id="1090" w:author="Leif Mattisson" w:date="2022-02-10T17:20:00Z"/>
              </w:rPr>
            </w:pPr>
            <w:ins w:id="1091" w:author="Leif Mattisson" w:date="2022-02-10T17:27: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79CC41B" w14:textId="77777777" w:rsidR="00CB5F87" w:rsidRPr="00F15EBF" w:rsidRDefault="00CB5F87" w:rsidP="00CA3524">
            <w:pPr>
              <w:pStyle w:val="TAC"/>
              <w:rPr>
                <w:ins w:id="1092" w:author="Leif Mattisson" w:date="2022-02-10T17:20:00Z"/>
              </w:rPr>
            </w:pPr>
            <w:ins w:id="1093"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BF995" w14:textId="77777777" w:rsidR="00CB5F87" w:rsidRPr="00F15EBF" w:rsidRDefault="00CB5F87" w:rsidP="00CA3524">
            <w:pPr>
              <w:pStyle w:val="TAC"/>
              <w:rPr>
                <w:ins w:id="1094" w:author="Leif Mattisson" w:date="2022-02-10T17:20:00Z"/>
              </w:rPr>
            </w:pPr>
            <w:ins w:id="1095"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427E54" w14:textId="77777777" w:rsidR="00CB5F87" w:rsidRPr="00F15EBF" w:rsidRDefault="00CB5F87" w:rsidP="00CA3524">
            <w:pPr>
              <w:pStyle w:val="TAC"/>
              <w:rPr>
                <w:ins w:id="1096" w:author="Leif Mattisson" w:date="2022-02-10T17:20:00Z"/>
              </w:rPr>
            </w:pPr>
            <w:ins w:id="1097" w:author="Leif Mattisson" w:date="2022-02-10T17:27: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F53501" w14:textId="77777777" w:rsidR="00CB5F87" w:rsidRPr="00F15EBF" w:rsidRDefault="00CB5F87" w:rsidP="00CA3524">
            <w:pPr>
              <w:pStyle w:val="TAC"/>
              <w:rPr>
                <w:ins w:id="1098" w:author="Leif Mattisson" w:date="2022-02-10T17:20:00Z"/>
              </w:rPr>
            </w:pPr>
            <w:ins w:id="1099" w:author="Leif Mattisson" w:date="2022-02-10T17:27: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F550E" w14:textId="77777777" w:rsidR="00CB5F87" w:rsidRPr="00F15EBF" w:rsidRDefault="00CB5F87" w:rsidP="00CA3524">
            <w:pPr>
              <w:pStyle w:val="TAC"/>
              <w:rPr>
                <w:ins w:id="1100" w:author="Leif Mattisson" w:date="2022-02-10T17:20:00Z"/>
              </w:rPr>
            </w:pPr>
            <w:ins w:id="1101"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6C6EF74A" w14:textId="77777777" w:rsidR="00CB5F87" w:rsidRPr="00F15EBF" w:rsidRDefault="00CB5F87" w:rsidP="00CA3524">
            <w:pPr>
              <w:pStyle w:val="TAC"/>
              <w:rPr>
                <w:ins w:id="1102" w:author="Leif Mattisson" w:date="2022-02-10T17:20:00Z"/>
              </w:rPr>
            </w:pPr>
            <w:ins w:id="1103"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7811BFB9" w14:textId="77777777" w:rsidR="00CB5F87" w:rsidRPr="00F15EBF" w:rsidRDefault="00CB5F87" w:rsidP="00CA3524">
            <w:pPr>
              <w:pStyle w:val="TAC"/>
              <w:rPr>
                <w:ins w:id="1104" w:author="Leif Mattisson" w:date="2022-02-10T17:20:00Z"/>
              </w:rPr>
            </w:pPr>
            <w:ins w:id="1105" w:author="Leif Mattisson" w:date="2022-02-10T17:27:00Z">
              <w:r w:rsidRPr="00F15EBF">
                <w:rPr>
                  <w:rFonts w:cs="Arial"/>
                  <w:color w:val="000000"/>
                </w:rPr>
                <w:t>-</w:t>
              </w:r>
            </w:ins>
          </w:p>
        </w:tc>
      </w:tr>
      <w:tr w:rsidR="00CB5F87" w:rsidRPr="00F15EBF" w14:paraId="61DFAE1F" w14:textId="77777777" w:rsidTr="00CA3524">
        <w:trPr>
          <w:ins w:id="1106" w:author="Leif Mattisson" w:date="2022-02-10T17:20:00Z"/>
        </w:trPr>
        <w:tc>
          <w:tcPr>
            <w:tcW w:w="789" w:type="dxa"/>
            <w:tcBorders>
              <w:top w:val="nil"/>
              <w:left w:val="single" w:sz="4" w:space="0" w:color="auto"/>
              <w:bottom w:val="nil"/>
              <w:right w:val="single" w:sz="4" w:space="0" w:color="auto"/>
            </w:tcBorders>
            <w:shd w:val="clear" w:color="auto" w:fill="auto"/>
          </w:tcPr>
          <w:p w14:paraId="66F926C0" w14:textId="77777777" w:rsidR="00CB5F87" w:rsidRPr="00F15EBF" w:rsidRDefault="00CB5F87" w:rsidP="00CA3524">
            <w:pPr>
              <w:pStyle w:val="TAC"/>
              <w:rPr>
                <w:ins w:id="1107" w:author="Leif Mattisson" w:date="2022-02-10T17:20:00Z"/>
              </w:rPr>
            </w:pPr>
          </w:p>
        </w:tc>
        <w:tc>
          <w:tcPr>
            <w:tcW w:w="850" w:type="dxa"/>
            <w:tcBorders>
              <w:top w:val="nil"/>
              <w:left w:val="single" w:sz="4" w:space="0" w:color="auto"/>
              <w:bottom w:val="nil"/>
              <w:right w:val="single" w:sz="4" w:space="0" w:color="auto"/>
            </w:tcBorders>
          </w:tcPr>
          <w:p w14:paraId="7F507800" w14:textId="77777777" w:rsidR="00CB5F87" w:rsidRPr="00F15EBF" w:rsidRDefault="00CB5F87" w:rsidP="00CA3524">
            <w:pPr>
              <w:pStyle w:val="TAC"/>
              <w:rPr>
                <w:ins w:id="1108" w:author="Leif Mattisson" w:date="2022-02-10T17:20:00Z"/>
              </w:rPr>
            </w:pPr>
          </w:p>
        </w:tc>
        <w:tc>
          <w:tcPr>
            <w:tcW w:w="850" w:type="dxa"/>
            <w:tcBorders>
              <w:top w:val="nil"/>
              <w:left w:val="single" w:sz="4" w:space="0" w:color="auto"/>
              <w:bottom w:val="nil"/>
              <w:right w:val="single" w:sz="4" w:space="0" w:color="auto"/>
            </w:tcBorders>
            <w:shd w:val="clear" w:color="auto" w:fill="auto"/>
          </w:tcPr>
          <w:p w14:paraId="4D18998D" w14:textId="77777777" w:rsidR="00CB5F87" w:rsidRPr="00F15EBF" w:rsidRDefault="00CB5F87" w:rsidP="00CA3524">
            <w:pPr>
              <w:pStyle w:val="TAC"/>
              <w:rPr>
                <w:ins w:id="1109" w:author="Leif Mattisson" w:date="2022-02-10T17:20:00Z"/>
              </w:rPr>
            </w:pPr>
          </w:p>
        </w:tc>
        <w:tc>
          <w:tcPr>
            <w:tcW w:w="1134" w:type="dxa"/>
            <w:tcBorders>
              <w:top w:val="nil"/>
              <w:left w:val="single" w:sz="4" w:space="0" w:color="auto"/>
              <w:bottom w:val="nil"/>
              <w:right w:val="single" w:sz="4" w:space="0" w:color="auto"/>
            </w:tcBorders>
            <w:shd w:val="clear" w:color="auto" w:fill="auto"/>
          </w:tcPr>
          <w:p w14:paraId="43C7924F" w14:textId="77777777" w:rsidR="00CB5F87" w:rsidRPr="00F15EBF" w:rsidRDefault="00CB5F87" w:rsidP="00CA3524">
            <w:pPr>
              <w:pStyle w:val="TAC"/>
              <w:rPr>
                <w:ins w:id="1110" w:author="Leif Mattisson" w:date="2022-02-10T17:20:00Z"/>
              </w:rPr>
            </w:pPr>
          </w:p>
        </w:tc>
        <w:tc>
          <w:tcPr>
            <w:tcW w:w="709" w:type="dxa"/>
            <w:tcBorders>
              <w:left w:val="single" w:sz="4" w:space="0" w:color="auto"/>
            </w:tcBorders>
            <w:shd w:val="clear" w:color="auto" w:fill="auto"/>
          </w:tcPr>
          <w:p w14:paraId="5A44C39A" w14:textId="77777777" w:rsidR="00CB5F87" w:rsidRPr="00F15EBF" w:rsidRDefault="00CB5F87" w:rsidP="00CA3524">
            <w:pPr>
              <w:pStyle w:val="TAC"/>
              <w:rPr>
                <w:ins w:id="1111" w:author="Leif Mattisson" w:date="2022-02-10T17:20:00Z"/>
              </w:rPr>
            </w:pPr>
            <w:ins w:id="1112" w:author="Leif Mattisson" w:date="2022-02-10T17:20:00Z">
              <w:r w:rsidRPr="00F15EBF">
                <w:rPr>
                  <w:rFonts w:cs="Arial"/>
                  <w:color w:val="000000"/>
                </w:rPr>
                <w:t>Mid</w:t>
              </w:r>
            </w:ins>
          </w:p>
        </w:tc>
        <w:tc>
          <w:tcPr>
            <w:tcW w:w="992" w:type="dxa"/>
            <w:shd w:val="clear" w:color="auto" w:fill="auto"/>
          </w:tcPr>
          <w:p w14:paraId="1B10E229" w14:textId="77777777" w:rsidR="00CB5F87" w:rsidRPr="00F15EBF" w:rsidRDefault="00CB5F87" w:rsidP="00CA3524">
            <w:pPr>
              <w:pStyle w:val="TAC"/>
              <w:rPr>
                <w:ins w:id="1113" w:author="Leif Mattisson" w:date="2022-02-10T17:20:00Z"/>
              </w:rPr>
            </w:pPr>
            <w:ins w:id="1114" w:author="Leif Mattisson" w:date="2022-02-10T17:27:00Z">
              <w:r w:rsidRPr="00F15EBF">
                <w:rPr>
                  <w:rFonts w:cs="Arial"/>
                  <w:color w:val="000000"/>
                </w:rPr>
                <w:t>1745</w:t>
              </w:r>
            </w:ins>
          </w:p>
        </w:tc>
        <w:tc>
          <w:tcPr>
            <w:tcW w:w="992" w:type="dxa"/>
          </w:tcPr>
          <w:p w14:paraId="71C0F1FE" w14:textId="77777777" w:rsidR="00CB5F87" w:rsidRPr="00F15EBF" w:rsidRDefault="00CB5F87" w:rsidP="00CA3524">
            <w:pPr>
              <w:pStyle w:val="TAC"/>
              <w:rPr>
                <w:ins w:id="1115" w:author="Leif Mattisson" w:date="2022-02-10T17:20:00Z"/>
              </w:rPr>
            </w:pPr>
            <w:ins w:id="1116" w:author="Leif Mattisson" w:date="2022-02-10T17:27:00Z">
              <w:r w:rsidRPr="00F15EBF">
                <w:rPr>
                  <w:rFonts w:cs="Arial"/>
                  <w:color w:val="000000"/>
                </w:rPr>
                <w:t>349000</w:t>
              </w:r>
            </w:ins>
          </w:p>
        </w:tc>
        <w:tc>
          <w:tcPr>
            <w:tcW w:w="993" w:type="dxa"/>
            <w:shd w:val="clear" w:color="auto" w:fill="auto"/>
          </w:tcPr>
          <w:p w14:paraId="121098D5" w14:textId="77777777" w:rsidR="00CB5F87" w:rsidRPr="00F15EBF" w:rsidRDefault="00CB5F87" w:rsidP="00CA3524">
            <w:pPr>
              <w:pStyle w:val="TAC"/>
              <w:rPr>
                <w:ins w:id="1117" w:author="Leif Mattisson" w:date="2022-02-10T17:20:00Z"/>
              </w:rPr>
            </w:pPr>
            <w:ins w:id="1118" w:author="Leif Mattisson" w:date="2022-02-10T17:27:00Z">
              <w:r w:rsidRPr="00F15EBF">
                <w:rPr>
                  <w:rFonts w:cs="Arial"/>
                  <w:color w:val="000000"/>
                </w:rPr>
                <w:t>1639.88</w:t>
              </w:r>
            </w:ins>
          </w:p>
        </w:tc>
        <w:tc>
          <w:tcPr>
            <w:tcW w:w="992" w:type="dxa"/>
            <w:tcBorders>
              <w:right w:val="single" w:sz="4" w:space="0" w:color="auto"/>
            </w:tcBorders>
            <w:shd w:val="clear" w:color="auto" w:fill="auto"/>
          </w:tcPr>
          <w:p w14:paraId="21C3EB16" w14:textId="77777777" w:rsidR="00CB5F87" w:rsidRPr="00F15EBF" w:rsidRDefault="00CB5F87" w:rsidP="00CA3524">
            <w:pPr>
              <w:pStyle w:val="TAC"/>
              <w:rPr>
                <w:ins w:id="1119" w:author="Leif Mattisson" w:date="2022-02-10T17:20:00Z"/>
              </w:rPr>
            </w:pPr>
            <w:ins w:id="1120" w:author="Leif Mattisson" w:date="2022-02-10T17:27:00Z">
              <w:r w:rsidRPr="00F15EBF">
                <w:rPr>
                  <w:rFonts w:cs="Arial"/>
                  <w:color w:val="000000"/>
                </w:rPr>
                <w:t>327976</w:t>
              </w:r>
            </w:ins>
          </w:p>
        </w:tc>
        <w:tc>
          <w:tcPr>
            <w:tcW w:w="992" w:type="dxa"/>
            <w:tcBorders>
              <w:right w:val="single" w:sz="4" w:space="0" w:color="auto"/>
            </w:tcBorders>
            <w:shd w:val="clear" w:color="auto" w:fill="auto"/>
          </w:tcPr>
          <w:p w14:paraId="741E7E4F" w14:textId="77777777" w:rsidR="00CB5F87" w:rsidRPr="00F15EBF" w:rsidRDefault="00CB5F87" w:rsidP="00CA3524">
            <w:pPr>
              <w:pStyle w:val="TAC"/>
              <w:rPr>
                <w:ins w:id="1121" w:author="Leif Mattisson" w:date="2022-02-10T17:20:00Z"/>
              </w:rPr>
            </w:pPr>
            <w:ins w:id="1122" w:author="Leif Mattisson" w:date="2022-02-10T17:27:00Z">
              <w:r w:rsidRPr="00F15EBF">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50E09C4D" w14:textId="77777777" w:rsidR="00CB5F87" w:rsidRPr="00F15EBF" w:rsidRDefault="00CB5F87" w:rsidP="00CA3524">
            <w:pPr>
              <w:pStyle w:val="TAC"/>
              <w:rPr>
                <w:ins w:id="1123" w:author="Leif Mattisson" w:date="2022-02-10T1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D91CB3" w14:textId="77777777" w:rsidR="00CB5F87" w:rsidRPr="00F15EBF" w:rsidRDefault="00CB5F87" w:rsidP="00CA3524">
            <w:pPr>
              <w:pStyle w:val="TAC"/>
              <w:rPr>
                <w:ins w:id="1124" w:author="Leif Mattisson" w:date="2022-02-10T17:20:00Z"/>
              </w:rPr>
            </w:pPr>
            <w:ins w:id="1125"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ED9FD" w14:textId="77777777" w:rsidR="00CB5F87" w:rsidRPr="00F15EBF" w:rsidRDefault="00CB5F87" w:rsidP="00CA3524">
            <w:pPr>
              <w:pStyle w:val="TAC"/>
              <w:rPr>
                <w:ins w:id="1126" w:author="Leif Mattisson" w:date="2022-02-10T17:20:00Z"/>
              </w:rPr>
            </w:pPr>
            <w:ins w:id="1127" w:author="Leif Mattisson" w:date="2022-02-10T17:27: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DAC61" w14:textId="77777777" w:rsidR="00CB5F87" w:rsidRPr="00F15EBF" w:rsidRDefault="00CB5F87" w:rsidP="00CA3524">
            <w:pPr>
              <w:pStyle w:val="TAC"/>
              <w:rPr>
                <w:ins w:id="1128" w:author="Leif Mattisson" w:date="2022-02-10T17:20:00Z"/>
              </w:rPr>
            </w:pPr>
            <w:ins w:id="1129" w:author="Leif Mattisson" w:date="2022-02-10T17:27: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AED8B" w14:textId="77777777" w:rsidR="00CB5F87" w:rsidRPr="00F15EBF" w:rsidRDefault="00CB5F87" w:rsidP="00CA3524">
            <w:pPr>
              <w:pStyle w:val="TAC"/>
              <w:rPr>
                <w:ins w:id="1130" w:author="Leif Mattisson" w:date="2022-02-10T17:20:00Z"/>
              </w:rPr>
            </w:pPr>
            <w:ins w:id="1131"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3FF79AFA" w14:textId="77777777" w:rsidR="00CB5F87" w:rsidRPr="00F15EBF" w:rsidRDefault="00CB5F87" w:rsidP="00CA3524">
            <w:pPr>
              <w:pStyle w:val="TAC"/>
              <w:rPr>
                <w:ins w:id="1132" w:author="Leif Mattisson" w:date="2022-02-10T17:20:00Z"/>
              </w:rPr>
            </w:pPr>
            <w:ins w:id="1133"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19014C7A" w14:textId="77777777" w:rsidR="00CB5F87" w:rsidRPr="00F15EBF" w:rsidRDefault="00CB5F87" w:rsidP="00CA3524">
            <w:pPr>
              <w:pStyle w:val="TAC"/>
              <w:rPr>
                <w:ins w:id="1134" w:author="Leif Mattisson" w:date="2022-02-10T17:20:00Z"/>
              </w:rPr>
            </w:pPr>
            <w:ins w:id="1135" w:author="Leif Mattisson" w:date="2022-02-10T17:27:00Z">
              <w:r w:rsidRPr="00F15EBF">
                <w:rPr>
                  <w:rFonts w:cs="Arial"/>
                  <w:color w:val="000000"/>
                </w:rPr>
                <w:t>-</w:t>
              </w:r>
            </w:ins>
          </w:p>
        </w:tc>
      </w:tr>
      <w:tr w:rsidR="00CB5F87" w:rsidRPr="00F15EBF" w14:paraId="6B01CCEB" w14:textId="77777777" w:rsidTr="00CA3524">
        <w:trPr>
          <w:ins w:id="1136" w:author="Leif Mattisson" w:date="2022-02-10T17:20:00Z"/>
        </w:trPr>
        <w:tc>
          <w:tcPr>
            <w:tcW w:w="789" w:type="dxa"/>
            <w:tcBorders>
              <w:top w:val="nil"/>
              <w:left w:val="single" w:sz="4" w:space="0" w:color="auto"/>
              <w:bottom w:val="single" w:sz="4" w:space="0" w:color="auto"/>
              <w:right w:val="single" w:sz="4" w:space="0" w:color="auto"/>
            </w:tcBorders>
            <w:shd w:val="clear" w:color="auto" w:fill="auto"/>
          </w:tcPr>
          <w:p w14:paraId="5D27D83E" w14:textId="77777777" w:rsidR="00CB5F87" w:rsidRPr="00F15EBF" w:rsidRDefault="00CB5F87" w:rsidP="00CA3524">
            <w:pPr>
              <w:pStyle w:val="TAC"/>
              <w:rPr>
                <w:ins w:id="1137" w:author="Leif Mattisson" w:date="2022-02-10T17:20:00Z"/>
              </w:rPr>
            </w:pPr>
          </w:p>
        </w:tc>
        <w:tc>
          <w:tcPr>
            <w:tcW w:w="850" w:type="dxa"/>
            <w:tcBorders>
              <w:top w:val="nil"/>
              <w:left w:val="single" w:sz="4" w:space="0" w:color="auto"/>
              <w:bottom w:val="single" w:sz="4" w:space="0" w:color="auto"/>
              <w:right w:val="single" w:sz="4" w:space="0" w:color="auto"/>
            </w:tcBorders>
          </w:tcPr>
          <w:p w14:paraId="5C9F9B76" w14:textId="77777777" w:rsidR="00CB5F87" w:rsidRPr="00F15EBF" w:rsidRDefault="00CB5F87" w:rsidP="00CA3524">
            <w:pPr>
              <w:pStyle w:val="TAC"/>
              <w:rPr>
                <w:ins w:id="1138" w:author="Leif Mattisson" w:date="2022-02-10T17:20:00Z"/>
              </w:rPr>
            </w:pPr>
          </w:p>
        </w:tc>
        <w:tc>
          <w:tcPr>
            <w:tcW w:w="850" w:type="dxa"/>
            <w:tcBorders>
              <w:top w:val="nil"/>
              <w:left w:val="single" w:sz="4" w:space="0" w:color="auto"/>
              <w:bottom w:val="single" w:sz="4" w:space="0" w:color="auto"/>
              <w:right w:val="single" w:sz="4" w:space="0" w:color="auto"/>
            </w:tcBorders>
            <w:shd w:val="clear" w:color="auto" w:fill="auto"/>
          </w:tcPr>
          <w:p w14:paraId="721BEF02" w14:textId="77777777" w:rsidR="00CB5F87" w:rsidRPr="00F15EBF" w:rsidRDefault="00CB5F87" w:rsidP="00CA3524">
            <w:pPr>
              <w:pStyle w:val="TAC"/>
              <w:rPr>
                <w:ins w:id="1139" w:author="Leif Mattisson" w:date="2022-02-10T17:20:00Z"/>
              </w:rPr>
            </w:pPr>
          </w:p>
        </w:tc>
        <w:tc>
          <w:tcPr>
            <w:tcW w:w="1134" w:type="dxa"/>
            <w:tcBorders>
              <w:top w:val="nil"/>
              <w:left w:val="single" w:sz="4" w:space="0" w:color="auto"/>
              <w:bottom w:val="single" w:sz="4" w:space="0" w:color="auto"/>
              <w:right w:val="single" w:sz="4" w:space="0" w:color="auto"/>
            </w:tcBorders>
            <w:shd w:val="clear" w:color="auto" w:fill="auto"/>
          </w:tcPr>
          <w:p w14:paraId="34AD0435" w14:textId="77777777" w:rsidR="00CB5F87" w:rsidRPr="00F15EBF" w:rsidRDefault="00CB5F87" w:rsidP="00CA3524">
            <w:pPr>
              <w:pStyle w:val="TAC"/>
              <w:rPr>
                <w:ins w:id="1140" w:author="Leif Mattisson" w:date="2022-02-10T17:20:00Z"/>
              </w:rPr>
            </w:pPr>
          </w:p>
        </w:tc>
        <w:tc>
          <w:tcPr>
            <w:tcW w:w="709" w:type="dxa"/>
            <w:tcBorders>
              <w:left w:val="single" w:sz="4" w:space="0" w:color="auto"/>
              <w:bottom w:val="single" w:sz="4" w:space="0" w:color="auto"/>
            </w:tcBorders>
            <w:shd w:val="clear" w:color="auto" w:fill="auto"/>
          </w:tcPr>
          <w:p w14:paraId="6C872F0E" w14:textId="77777777" w:rsidR="00CB5F87" w:rsidRPr="00F15EBF" w:rsidRDefault="00CB5F87" w:rsidP="00CA3524">
            <w:pPr>
              <w:pStyle w:val="TAC"/>
              <w:rPr>
                <w:ins w:id="1141" w:author="Leif Mattisson" w:date="2022-02-10T17:20:00Z"/>
              </w:rPr>
            </w:pPr>
            <w:ins w:id="1142" w:author="Leif Mattisson" w:date="2022-02-10T17:20:00Z">
              <w:r w:rsidRPr="00F15EBF">
                <w:rPr>
                  <w:rFonts w:cs="Arial"/>
                  <w:color w:val="000000"/>
                </w:rPr>
                <w:t>High</w:t>
              </w:r>
            </w:ins>
          </w:p>
        </w:tc>
        <w:tc>
          <w:tcPr>
            <w:tcW w:w="992" w:type="dxa"/>
            <w:tcBorders>
              <w:bottom w:val="single" w:sz="4" w:space="0" w:color="auto"/>
            </w:tcBorders>
            <w:shd w:val="clear" w:color="auto" w:fill="auto"/>
          </w:tcPr>
          <w:p w14:paraId="19252912" w14:textId="77777777" w:rsidR="00CB5F87" w:rsidRPr="00F15EBF" w:rsidRDefault="00CB5F87" w:rsidP="00CA3524">
            <w:pPr>
              <w:pStyle w:val="TAC"/>
              <w:rPr>
                <w:ins w:id="1143" w:author="Leif Mattisson" w:date="2022-02-10T17:20:00Z"/>
              </w:rPr>
            </w:pPr>
            <w:ins w:id="1144" w:author="Leif Mattisson" w:date="2022-02-10T17:27:00Z">
              <w:r w:rsidRPr="00F15EBF">
                <w:rPr>
                  <w:rFonts w:cs="Arial"/>
                  <w:color w:val="000000"/>
                </w:rPr>
                <w:t>1765</w:t>
              </w:r>
            </w:ins>
          </w:p>
        </w:tc>
        <w:tc>
          <w:tcPr>
            <w:tcW w:w="992" w:type="dxa"/>
            <w:tcBorders>
              <w:bottom w:val="single" w:sz="4" w:space="0" w:color="auto"/>
            </w:tcBorders>
          </w:tcPr>
          <w:p w14:paraId="41A54A1E" w14:textId="77777777" w:rsidR="00CB5F87" w:rsidRPr="00F15EBF" w:rsidRDefault="00CB5F87" w:rsidP="00CA3524">
            <w:pPr>
              <w:pStyle w:val="TAC"/>
              <w:rPr>
                <w:ins w:id="1145" w:author="Leif Mattisson" w:date="2022-02-10T17:20:00Z"/>
              </w:rPr>
            </w:pPr>
            <w:ins w:id="1146" w:author="Leif Mattisson" w:date="2022-02-10T17:27:00Z">
              <w:r w:rsidRPr="00F15EBF">
                <w:rPr>
                  <w:rFonts w:cs="Arial"/>
                  <w:color w:val="000000"/>
                </w:rPr>
                <w:t>353000</w:t>
              </w:r>
            </w:ins>
          </w:p>
        </w:tc>
        <w:tc>
          <w:tcPr>
            <w:tcW w:w="993" w:type="dxa"/>
            <w:tcBorders>
              <w:bottom w:val="single" w:sz="4" w:space="0" w:color="auto"/>
            </w:tcBorders>
            <w:shd w:val="clear" w:color="auto" w:fill="auto"/>
          </w:tcPr>
          <w:p w14:paraId="7D192BAC" w14:textId="77777777" w:rsidR="00CB5F87" w:rsidRPr="00F15EBF" w:rsidRDefault="00CB5F87" w:rsidP="00CA3524">
            <w:pPr>
              <w:pStyle w:val="TAC"/>
              <w:rPr>
                <w:ins w:id="1147" w:author="Leif Mattisson" w:date="2022-02-10T17:20:00Z"/>
              </w:rPr>
            </w:pPr>
            <w:ins w:id="1148" w:author="Leif Mattisson" w:date="2022-02-10T17:27:00Z">
              <w:r w:rsidRPr="00F15EBF">
                <w:rPr>
                  <w:rFonts w:cs="Arial"/>
                  <w:color w:val="000000"/>
                </w:rPr>
                <w:t>1749.52</w:t>
              </w:r>
            </w:ins>
          </w:p>
        </w:tc>
        <w:tc>
          <w:tcPr>
            <w:tcW w:w="992" w:type="dxa"/>
            <w:tcBorders>
              <w:bottom w:val="single" w:sz="4" w:space="0" w:color="auto"/>
              <w:right w:val="single" w:sz="4" w:space="0" w:color="auto"/>
            </w:tcBorders>
            <w:shd w:val="clear" w:color="auto" w:fill="auto"/>
          </w:tcPr>
          <w:p w14:paraId="49AD7054" w14:textId="77777777" w:rsidR="00CB5F87" w:rsidRPr="00F15EBF" w:rsidRDefault="00CB5F87" w:rsidP="00CA3524">
            <w:pPr>
              <w:pStyle w:val="TAC"/>
              <w:rPr>
                <w:ins w:id="1149" w:author="Leif Mattisson" w:date="2022-02-10T17:20:00Z"/>
              </w:rPr>
            </w:pPr>
            <w:ins w:id="1150" w:author="Leif Mattisson" w:date="2022-02-10T17:27:00Z">
              <w:r w:rsidRPr="00F15EBF">
                <w:rPr>
                  <w:rFonts w:cs="Arial"/>
                  <w:color w:val="000000"/>
                </w:rPr>
                <w:t>349904</w:t>
              </w:r>
            </w:ins>
          </w:p>
        </w:tc>
        <w:tc>
          <w:tcPr>
            <w:tcW w:w="992" w:type="dxa"/>
            <w:tcBorders>
              <w:bottom w:val="single" w:sz="4" w:space="0" w:color="auto"/>
              <w:right w:val="single" w:sz="4" w:space="0" w:color="auto"/>
            </w:tcBorders>
            <w:shd w:val="clear" w:color="auto" w:fill="auto"/>
          </w:tcPr>
          <w:p w14:paraId="1DBB1053" w14:textId="77777777" w:rsidR="00CB5F87" w:rsidRPr="00F15EBF" w:rsidRDefault="00CB5F87" w:rsidP="00CA3524">
            <w:pPr>
              <w:pStyle w:val="TAC"/>
              <w:rPr>
                <w:ins w:id="1151" w:author="Leif Mattisson" w:date="2022-02-10T17:20:00Z"/>
              </w:rPr>
            </w:pPr>
            <w:ins w:id="1152" w:author="Leif Mattisson" w:date="2022-02-10T17:27:00Z">
              <w:r w:rsidRPr="00F15EBF">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2C6DF068" w14:textId="77777777" w:rsidR="00CB5F87" w:rsidRPr="00F15EBF" w:rsidRDefault="00CB5F87" w:rsidP="00CA3524">
            <w:pPr>
              <w:pStyle w:val="TAC"/>
              <w:rPr>
                <w:ins w:id="1153" w:author="Leif Mattisson" w:date="2022-02-10T17:2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C9EB9" w14:textId="77777777" w:rsidR="00CB5F87" w:rsidRPr="00F15EBF" w:rsidRDefault="00CB5F87" w:rsidP="00CA3524">
            <w:pPr>
              <w:pStyle w:val="TAC"/>
              <w:rPr>
                <w:ins w:id="1154" w:author="Leif Mattisson" w:date="2022-02-10T17:20:00Z"/>
              </w:rPr>
            </w:pPr>
            <w:ins w:id="1155"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1E9FC" w14:textId="77777777" w:rsidR="00CB5F87" w:rsidRPr="00F15EBF" w:rsidRDefault="00CB5F87" w:rsidP="00CA3524">
            <w:pPr>
              <w:pStyle w:val="TAC"/>
              <w:rPr>
                <w:ins w:id="1156" w:author="Leif Mattisson" w:date="2022-02-10T17:20:00Z"/>
              </w:rPr>
            </w:pPr>
            <w:ins w:id="1157" w:author="Leif Mattisson" w:date="2022-02-10T17:27: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8A4D06" w14:textId="77777777" w:rsidR="00CB5F87" w:rsidRPr="00F15EBF" w:rsidRDefault="00CB5F87" w:rsidP="00CA3524">
            <w:pPr>
              <w:pStyle w:val="TAC"/>
              <w:rPr>
                <w:ins w:id="1158" w:author="Leif Mattisson" w:date="2022-02-10T17:20:00Z"/>
              </w:rPr>
            </w:pPr>
            <w:ins w:id="1159" w:author="Leif Mattisson" w:date="2022-02-10T17:27: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9CF45" w14:textId="77777777" w:rsidR="00CB5F87" w:rsidRPr="00F15EBF" w:rsidRDefault="00CB5F87" w:rsidP="00CA3524">
            <w:pPr>
              <w:pStyle w:val="TAC"/>
              <w:rPr>
                <w:ins w:id="1160" w:author="Leif Mattisson" w:date="2022-02-10T17:20:00Z"/>
              </w:rPr>
            </w:pPr>
            <w:ins w:id="1161" w:author="Leif Mattisson" w:date="2022-02-10T17:27: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0D518015" w14:textId="77777777" w:rsidR="00CB5F87" w:rsidRPr="00F15EBF" w:rsidRDefault="00CB5F87" w:rsidP="00CA3524">
            <w:pPr>
              <w:pStyle w:val="TAC"/>
              <w:rPr>
                <w:ins w:id="1162" w:author="Leif Mattisson" w:date="2022-02-10T17:20:00Z"/>
              </w:rPr>
            </w:pPr>
            <w:ins w:id="1163" w:author="Leif Mattisson" w:date="2022-02-10T17:27: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0AAB5C55" w14:textId="77777777" w:rsidR="00CB5F87" w:rsidRPr="00F15EBF" w:rsidRDefault="00CB5F87" w:rsidP="00CA3524">
            <w:pPr>
              <w:pStyle w:val="TAC"/>
              <w:rPr>
                <w:ins w:id="1164" w:author="Leif Mattisson" w:date="2022-02-10T17:20:00Z"/>
              </w:rPr>
            </w:pPr>
            <w:ins w:id="1165" w:author="Leif Mattisson" w:date="2022-02-10T17:27:00Z">
              <w:r w:rsidRPr="00F15EBF">
                <w:rPr>
                  <w:rFonts w:cs="Arial"/>
                  <w:color w:val="000000"/>
                </w:rPr>
                <w:t>-</w:t>
              </w:r>
            </w:ins>
          </w:p>
        </w:tc>
      </w:tr>
      <w:tr w:rsidR="00CB5F87" w:rsidRPr="00F15EBF" w14:paraId="12CABE77"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3F1F3B5F" w14:textId="77777777" w:rsidR="00CB5F87" w:rsidRPr="00F15EBF" w:rsidRDefault="00CB5F87" w:rsidP="00CA3524">
            <w:pPr>
              <w:pStyle w:val="TAC"/>
            </w:pPr>
            <w:r w:rsidRPr="00F15EBF">
              <w:t>40/40</w:t>
            </w:r>
          </w:p>
        </w:tc>
        <w:tc>
          <w:tcPr>
            <w:tcW w:w="850" w:type="dxa"/>
            <w:tcBorders>
              <w:top w:val="single" w:sz="4" w:space="0" w:color="auto"/>
              <w:left w:val="single" w:sz="4" w:space="0" w:color="auto"/>
              <w:bottom w:val="nil"/>
              <w:right w:val="single" w:sz="4" w:space="0" w:color="auto"/>
            </w:tcBorders>
          </w:tcPr>
          <w:p w14:paraId="2C3589D9" w14:textId="77777777" w:rsidR="00CB5F87" w:rsidRPr="00F15EBF" w:rsidRDefault="00CB5F87" w:rsidP="00CA352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1CF6179C" w14:textId="77777777" w:rsidR="00CB5F87" w:rsidRPr="00F15EBF" w:rsidRDefault="00CB5F87" w:rsidP="00CA3524">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27F483FB"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6A77F286" w14:textId="77777777" w:rsidR="00CB5F87" w:rsidRPr="00F15EBF" w:rsidRDefault="00CB5F87" w:rsidP="00CA3524">
            <w:pPr>
              <w:pStyle w:val="TAC"/>
            </w:pPr>
            <w:r w:rsidRPr="00F15EBF">
              <w:t>Low</w:t>
            </w:r>
          </w:p>
        </w:tc>
        <w:tc>
          <w:tcPr>
            <w:tcW w:w="992" w:type="dxa"/>
            <w:shd w:val="clear" w:color="auto" w:fill="auto"/>
          </w:tcPr>
          <w:p w14:paraId="169FDD51" w14:textId="77777777" w:rsidR="00CB5F87" w:rsidRPr="00F15EBF" w:rsidRDefault="00CB5F87" w:rsidP="00CA3524">
            <w:pPr>
              <w:pStyle w:val="TAC"/>
            </w:pPr>
            <w:r w:rsidRPr="00F15EBF">
              <w:t>2130</w:t>
            </w:r>
          </w:p>
        </w:tc>
        <w:tc>
          <w:tcPr>
            <w:tcW w:w="992" w:type="dxa"/>
          </w:tcPr>
          <w:p w14:paraId="0DFA2FB7" w14:textId="77777777" w:rsidR="00CB5F87" w:rsidRPr="00F15EBF" w:rsidRDefault="00CB5F87" w:rsidP="00CA3524">
            <w:pPr>
              <w:pStyle w:val="TAC"/>
            </w:pPr>
            <w:r w:rsidRPr="00F15EBF">
              <w:t>426000</w:t>
            </w:r>
          </w:p>
        </w:tc>
        <w:tc>
          <w:tcPr>
            <w:tcW w:w="993" w:type="dxa"/>
            <w:shd w:val="clear" w:color="auto" w:fill="auto"/>
          </w:tcPr>
          <w:p w14:paraId="5205374D" w14:textId="77777777" w:rsidR="00CB5F87" w:rsidRPr="00F15EBF" w:rsidRDefault="00CB5F87" w:rsidP="00CA3524">
            <w:pPr>
              <w:pStyle w:val="TAC"/>
            </w:pPr>
            <w:r w:rsidRPr="00F15EBF">
              <w:t>2110.56</w:t>
            </w:r>
          </w:p>
        </w:tc>
        <w:tc>
          <w:tcPr>
            <w:tcW w:w="992" w:type="dxa"/>
            <w:tcBorders>
              <w:right w:val="single" w:sz="4" w:space="0" w:color="auto"/>
            </w:tcBorders>
            <w:shd w:val="clear" w:color="auto" w:fill="auto"/>
          </w:tcPr>
          <w:p w14:paraId="2D276B2D" w14:textId="77777777" w:rsidR="00CB5F87" w:rsidRPr="00F15EBF" w:rsidRDefault="00CB5F87" w:rsidP="00CA3524">
            <w:pPr>
              <w:pStyle w:val="TAC"/>
            </w:pPr>
            <w:r w:rsidRPr="00F15EBF">
              <w:t>422112</w:t>
            </w:r>
          </w:p>
        </w:tc>
        <w:tc>
          <w:tcPr>
            <w:tcW w:w="992" w:type="dxa"/>
            <w:tcBorders>
              <w:right w:val="single" w:sz="4" w:space="0" w:color="auto"/>
            </w:tcBorders>
            <w:shd w:val="clear" w:color="auto" w:fill="auto"/>
          </w:tcPr>
          <w:p w14:paraId="5C476DE5"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B4FCE25"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4471E" w14:textId="77777777" w:rsidR="00CB5F87" w:rsidRPr="00F15EBF" w:rsidRDefault="00CB5F87" w:rsidP="00CA3524">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93665" w14:textId="77777777" w:rsidR="00CB5F87" w:rsidRPr="00F15EBF" w:rsidRDefault="00CB5F87" w:rsidP="00CA3524">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89B20"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4240B"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D8798EE"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602C19E" w14:textId="77777777" w:rsidR="00CB5F87" w:rsidRPr="00F15EBF" w:rsidRDefault="00CB5F87" w:rsidP="00CA3524">
            <w:pPr>
              <w:pStyle w:val="TAC"/>
            </w:pPr>
            <w:r w:rsidRPr="00F15EBF">
              <w:t>5</w:t>
            </w:r>
          </w:p>
        </w:tc>
      </w:tr>
      <w:tr w:rsidR="00CB5F87" w:rsidRPr="00F15EBF" w14:paraId="21418482" w14:textId="77777777" w:rsidTr="00CA3524">
        <w:tc>
          <w:tcPr>
            <w:tcW w:w="789" w:type="dxa"/>
            <w:tcBorders>
              <w:top w:val="nil"/>
              <w:left w:val="single" w:sz="4" w:space="0" w:color="auto"/>
              <w:bottom w:val="nil"/>
              <w:right w:val="single" w:sz="4" w:space="0" w:color="auto"/>
            </w:tcBorders>
            <w:shd w:val="clear" w:color="auto" w:fill="auto"/>
          </w:tcPr>
          <w:p w14:paraId="06F99C92"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30F84F80"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410EBFC3"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DDF62A5" w14:textId="77777777" w:rsidR="00CB5F87" w:rsidRPr="00F15EBF" w:rsidRDefault="00CB5F87" w:rsidP="00CA3524">
            <w:pPr>
              <w:pStyle w:val="TAC"/>
            </w:pPr>
          </w:p>
        </w:tc>
        <w:tc>
          <w:tcPr>
            <w:tcW w:w="709" w:type="dxa"/>
            <w:tcBorders>
              <w:left w:val="single" w:sz="4" w:space="0" w:color="auto"/>
            </w:tcBorders>
            <w:shd w:val="clear" w:color="auto" w:fill="auto"/>
          </w:tcPr>
          <w:p w14:paraId="2DD846BC" w14:textId="77777777" w:rsidR="00CB5F87" w:rsidRPr="00F15EBF" w:rsidRDefault="00CB5F87" w:rsidP="00CA3524">
            <w:pPr>
              <w:pStyle w:val="TAC"/>
            </w:pPr>
            <w:r w:rsidRPr="00F15EBF">
              <w:t>Mid</w:t>
            </w:r>
          </w:p>
        </w:tc>
        <w:tc>
          <w:tcPr>
            <w:tcW w:w="992" w:type="dxa"/>
            <w:shd w:val="clear" w:color="auto" w:fill="auto"/>
          </w:tcPr>
          <w:p w14:paraId="5D1E5843" w14:textId="77777777" w:rsidR="00CB5F87" w:rsidRPr="00F15EBF" w:rsidRDefault="00CB5F87" w:rsidP="00CA3524">
            <w:pPr>
              <w:pStyle w:val="TAC"/>
            </w:pPr>
            <w:r w:rsidRPr="00F15EBF">
              <w:t>2145</w:t>
            </w:r>
          </w:p>
        </w:tc>
        <w:tc>
          <w:tcPr>
            <w:tcW w:w="992" w:type="dxa"/>
          </w:tcPr>
          <w:p w14:paraId="702CE47E" w14:textId="77777777" w:rsidR="00CB5F87" w:rsidRPr="00F15EBF" w:rsidRDefault="00CB5F87" w:rsidP="00CA3524">
            <w:pPr>
              <w:pStyle w:val="TAC"/>
            </w:pPr>
            <w:r w:rsidRPr="00F15EBF">
              <w:t>429000</w:t>
            </w:r>
          </w:p>
        </w:tc>
        <w:tc>
          <w:tcPr>
            <w:tcW w:w="993" w:type="dxa"/>
            <w:shd w:val="clear" w:color="auto" w:fill="auto"/>
          </w:tcPr>
          <w:p w14:paraId="0546B408" w14:textId="77777777" w:rsidR="00CB5F87" w:rsidRPr="00F15EBF" w:rsidRDefault="00CB5F87" w:rsidP="00CA3524">
            <w:pPr>
              <w:pStyle w:val="TAC"/>
            </w:pPr>
            <w:r w:rsidRPr="00F15EBF">
              <w:t>2107.2</w:t>
            </w:r>
          </w:p>
        </w:tc>
        <w:tc>
          <w:tcPr>
            <w:tcW w:w="992" w:type="dxa"/>
            <w:tcBorders>
              <w:right w:val="single" w:sz="4" w:space="0" w:color="auto"/>
            </w:tcBorders>
            <w:shd w:val="clear" w:color="auto" w:fill="auto"/>
          </w:tcPr>
          <w:p w14:paraId="04754CEF" w14:textId="77777777" w:rsidR="00CB5F87" w:rsidRPr="00F15EBF" w:rsidRDefault="00CB5F87" w:rsidP="00CA3524">
            <w:pPr>
              <w:pStyle w:val="TAC"/>
            </w:pPr>
            <w:r w:rsidRPr="00F15EBF">
              <w:t>421440</w:t>
            </w:r>
          </w:p>
        </w:tc>
        <w:tc>
          <w:tcPr>
            <w:tcW w:w="992" w:type="dxa"/>
            <w:tcBorders>
              <w:right w:val="single" w:sz="4" w:space="0" w:color="auto"/>
            </w:tcBorders>
            <w:shd w:val="clear" w:color="auto" w:fill="auto"/>
          </w:tcPr>
          <w:p w14:paraId="23151EE1"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C4E5E19"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CE668" w14:textId="77777777" w:rsidR="00CB5F87" w:rsidRPr="00F15EBF" w:rsidRDefault="00CB5F87" w:rsidP="00CA3524">
            <w:pPr>
              <w:pStyle w:val="TAC"/>
            </w:pPr>
            <w:r w:rsidRPr="00F15EBF">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01168" w14:textId="77777777" w:rsidR="00CB5F87" w:rsidRPr="00F15EBF" w:rsidRDefault="00CB5F87" w:rsidP="00CA3524">
            <w:pPr>
              <w:pStyle w:val="TAC"/>
            </w:pPr>
            <w:r w:rsidRPr="00F15EBF">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C86C4B"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F44D9"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B311D3C" w14:textId="77777777" w:rsidR="00CB5F87" w:rsidRPr="00F15EBF" w:rsidRDefault="00CB5F87" w:rsidP="00CA352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363B6FEC" w14:textId="77777777" w:rsidR="00CB5F87" w:rsidRPr="00F15EBF" w:rsidRDefault="00CB5F87" w:rsidP="00CA3524">
            <w:pPr>
              <w:pStyle w:val="TAC"/>
            </w:pPr>
            <w:r w:rsidRPr="00F15EBF">
              <w:t>104</w:t>
            </w:r>
          </w:p>
        </w:tc>
      </w:tr>
      <w:tr w:rsidR="00CB5F87" w:rsidRPr="00F15EBF" w14:paraId="784D428D" w14:textId="77777777" w:rsidTr="00CA3524">
        <w:tc>
          <w:tcPr>
            <w:tcW w:w="789" w:type="dxa"/>
            <w:tcBorders>
              <w:top w:val="nil"/>
              <w:left w:val="single" w:sz="4" w:space="0" w:color="auto"/>
              <w:bottom w:val="nil"/>
              <w:right w:val="single" w:sz="4" w:space="0" w:color="auto"/>
            </w:tcBorders>
            <w:shd w:val="clear" w:color="auto" w:fill="auto"/>
          </w:tcPr>
          <w:p w14:paraId="6985258C"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33FE6026"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0BB680C"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9370D1" w14:textId="77777777" w:rsidR="00CB5F87" w:rsidRPr="00F15EBF" w:rsidRDefault="00CB5F87" w:rsidP="00CA3524">
            <w:pPr>
              <w:pStyle w:val="TAC"/>
            </w:pPr>
          </w:p>
        </w:tc>
        <w:tc>
          <w:tcPr>
            <w:tcW w:w="709" w:type="dxa"/>
            <w:tcBorders>
              <w:left w:val="single" w:sz="4" w:space="0" w:color="auto"/>
            </w:tcBorders>
            <w:shd w:val="clear" w:color="auto" w:fill="auto"/>
          </w:tcPr>
          <w:p w14:paraId="635C07AC" w14:textId="77777777" w:rsidR="00CB5F87" w:rsidRPr="00F15EBF" w:rsidRDefault="00CB5F87" w:rsidP="00CA3524">
            <w:pPr>
              <w:pStyle w:val="TAC"/>
            </w:pPr>
            <w:r w:rsidRPr="00F15EBF">
              <w:t>High</w:t>
            </w:r>
          </w:p>
        </w:tc>
        <w:tc>
          <w:tcPr>
            <w:tcW w:w="992" w:type="dxa"/>
            <w:shd w:val="clear" w:color="auto" w:fill="auto"/>
          </w:tcPr>
          <w:p w14:paraId="5C9F342A" w14:textId="77777777" w:rsidR="00CB5F87" w:rsidRPr="00F15EBF" w:rsidRDefault="00CB5F87" w:rsidP="00CA3524">
            <w:pPr>
              <w:pStyle w:val="TAC"/>
            </w:pPr>
            <w:r w:rsidRPr="00F15EBF">
              <w:t>2160</w:t>
            </w:r>
          </w:p>
        </w:tc>
        <w:tc>
          <w:tcPr>
            <w:tcW w:w="992" w:type="dxa"/>
          </w:tcPr>
          <w:p w14:paraId="62A11190" w14:textId="77777777" w:rsidR="00CB5F87" w:rsidRPr="00F15EBF" w:rsidRDefault="00CB5F87" w:rsidP="00CA3524">
            <w:pPr>
              <w:pStyle w:val="TAC"/>
            </w:pPr>
            <w:r w:rsidRPr="00F15EBF">
              <w:t>432000</w:t>
            </w:r>
          </w:p>
        </w:tc>
        <w:tc>
          <w:tcPr>
            <w:tcW w:w="993" w:type="dxa"/>
            <w:shd w:val="clear" w:color="auto" w:fill="auto"/>
          </w:tcPr>
          <w:p w14:paraId="582BA724" w14:textId="77777777" w:rsidR="00CB5F87" w:rsidRPr="00F15EBF" w:rsidRDefault="00CB5F87" w:rsidP="00CA3524">
            <w:pPr>
              <w:pStyle w:val="TAC"/>
            </w:pPr>
            <w:r w:rsidRPr="00F15EBF">
              <w:t>2049.84</w:t>
            </w:r>
          </w:p>
        </w:tc>
        <w:tc>
          <w:tcPr>
            <w:tcW w:w="992" w:type="dxa"/>
            <w:tcBorders>
              <w:right w:val="single" w:sz="4" w:space="0" w:color="auto"/>
            </w:tcBorders>
            <w:shd w:val="clear" w:color="auto" w:fill="auto"/>
          </w:tcPr>
          <w:p w14:paraId="1DB7E426" w14:textId="77777777" w:rsidR="00CB5F87" w:rsidRPr="00F15EBF" w:rsidRDefault="00CB5F87" w:rsidP="00CA3524">
            <w:pPr>
              <w:pStyle w:val="TAC"/>
            </w:pPr>
            <w:r w:rsidRPr="00F15EBF">
              <w:t>409968</w:t>
            </w:r>
          </w:p>
        </w:tc>
        <w:tc>
          <w:tcPr>
            <w:tcW w:w="992" w:type="dxa"/>
            <w:tcBorders>
              <w:right w:val="single" w:sz="4" w:space="0" w:color="auto"/>
            </w:tcBorders>
            <w:shd w:val="clear" w:color="auto" w:fill="auto"/>
          </w:tcPr>
          <w:p w14:paraId="32B85801"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514DBCD"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414593" w14:textId="77777777" w:rsidR="00CB5F87" w:rsidRPr="00F15EBF" w:rsidRDefault="00CB5F87" w:rsidP="00CA3524">
            <w:pPr>
              <w:pStyle w:val="TAC"/>
            </w:pPr>
            <w:r w:rsidRPr="00F15EBF">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170D25" w14:textId="77777777" w:rsidR="00CB5F87" w:rsidRPr="00F15EBF" w:rsidRDefault="00CB5F87" w:rsidP="00CA3524">
            <w:pPr>
              <w:pStyle w:val="TAC"/>
            </w:pPr>
            <w:r w:rsidRPr="00F15EBF">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FF7EB" w14:textId="77777777" w:rsidR="00CB5F87" w:rsidRPr="00F15EBF" w:rsidRDefault="00CB5F87" w:rsidP="00CA3524">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B6C40B" w14:textId="77777777" w:rsidR="00CB5F87" w:rsidRPr="00F15EBF" w:rsidRDefault="00CB5F87" w:rsidP="00CA352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C8BB362" w14:textId="77777777" w:rsidR="00CB5F87" w:rsidRPr="00F15EBF" w:rsidRDefault="00CB5F87" w:rsidP="00CA352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66DAB31" w14:textId="77777777" w:rsidR="00CB5F87" w:rsidRPr="00F15EBF" w:rsidRDefault="00CB5F87" w:rsidP="00CA3524">
            <w:pPr>
              <w:pStyle w:val="TAC"/>
            </w:pPr>
            <w:r w:rsidRPr="00F15EBF">
              <w:t>509</w:t>
            </w:r>
          </w:p>
        </w:tc>
      </w:tr>
      <w:tr w:rsidR="00CB5F87" w:rsidRPr="00F15EBF" w14:paraId="2F441A23" w14:textId="77777777" w:rsidTr="00CA3524">
        <w:tc>
          <w:tcPr>
            <w:tcW w:w="789" w:type="dxa"/>
            <w:tcBorders>
              <w:top w:val="nil"/>
              <w:left w:val="single" w:sz="4" w:space="0" w:color="auto"/>
              <w:bottom w:val="nil"/>
              <w:right w:val="single" w:sz="4" w:space="0" w:color="auto"/>
            </w:tcBorders>
            <w:shd w:val="clear" w:color="auto" w:fill="auto"/>
          </w:tcPr>
          <w:p w14:paraId="46FF0D90"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41B82E58" w14:textId="77777777" w:rsidR="00CB5F87" w:rsidRPr="00F15EBF" w:rsidRDefault="00CB5F87" w:rsidP="00CA352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51D6C86C" w14:textId="77777777" w:rsidR="00CB5F87" w:rsidRPr="00F15EBF" w:rsidRDefault="00CB5F87" w:rsidP="00CA3524">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37D3CB00"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531F8AD4" w14:textId="77777777" w:rsidR="00CB5F87" w:rsidRPr="00F15EBF" w:rsidRDefault="00CB5F87" w:rsidP="00CA3524">
            <w:pPr>
              <w:pStyle w:val="TAC"/>
            </w:pPr>
            <w:r w:rsidRPr="00F15EBF">
              <w:t>Low</w:t>
            </w:r>
          </w:p>
        </w:tc>
        <w:tc>
          <w:tcPr>
            <w:tcW w:w="992" w:type="dxa"/>
            <w:shd w:val="clear" w:color="auto" w:fill="auto"/>
          </w:tcPr>
          <w:p w14:paraId="7C1DB9F5" w14:textId="77777777" w:rsidR="00CB5F87" w:rsidRPr="00F15EBF" w:rsidRDefault="00CB5F87" w:rsidP="00CA3524">
            <w:pPr>
              <w:pStyle w:val="TAC"/>
            </w:pPr>
            <w:r w:rsidRPr="00F15EBF">
              <w:t>1730</w:t>
            </w:r>
          </w:p>
        </w:tc>
        <w:tc>
          <w:tcPr>
            <w:tcW w:w="992" w:type="dxa"/>
          </w:tcPr>
          <w:p w14:paraId="1B73EF22" w14:textId="77777777" w:rsidR="00CB5F87" w:rsidRPr="00F15EBF" w:rsidRDefault="00CB5F87" w:rsidP="00CA3524">
            <w:pPr>
              <w:pStyle w:val="TAC"/>
            </w:pPr>
            <w:r w:rsidRPr="00F15EBF">
              <w:t>346000</w:t>
            </w:r>
          </w:p>
        </w:tc>
        <w:tc>
          <w:tcPr>
            <w:tcW w:w="993" w:type="dxa"/>
            <w:shd w:val="clear" w:color="auto" w:fill="auto"/>
          </w:tcPr>
          <w:p w14:paraId="49A99A08" w14:textId="77777777" w:rsidR="00CB5F87" w:rsidRPr="00F15EBF" w:rsidRDefault="00CB5F87" w:rsidP="00CA3524">
            <w:pPr>
              <w:pStyle w:val="TAC"/>
            </w:pPr>
            <w:r w:rsidRPr="00F15EBF">
              <w:t>1710.56</w:t>
            </w:r>
          </w:p>
        </w:tc>
        <w:tc>
          <w:tcPr>
            <w:tcW w:w="992" w:type="dxa"/>
            <w:tcBorders>
              <w:right w:val="single" w:sz="4" w:space="0" w:color="auto"/>
            </w:tcBorders>
            <w:shd w:val="clear" w:color="auto" w:fill="auto"/>
          </w:tcPr>
          <w:p w14:paraId="0A8704F8" w14:textId="77777777" w:rsidR="00CB5F87" w:rsidRPr="00F15EBF" w:rsidRDefault="00CB5F87" w:rsidP="00CA3524">
            <w:pPr>
              <w:pStyle w:val="TAC"/>
            </w:pPr>
            <w:r w:rsidRPr="00F15EBF">
              <w:t>342112</w:t>
            </w:r>
          </w:p>
        </w:tc>
        <w:tc>
          <w:tcPr>
            <w:tcW w:w="992" w:type="dxa"/>
            <w:tcBorders>
              <w:right w:val="single" w:sz="4" w:space="0" w:color="auto"/>
            </w:tcBorders>
            <w:shd w:val="clear" w:color="auto" w:fill="auto"/>
          </w:tcPr>
          <w:p w14:paraId="78D64C52"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03AE8C3"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06E28"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8EF542"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63C136"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82575"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8C1E87A"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200442C" w14:textId="77777777" w:rsidR="00CB5F87" w:rsidRPr="00F15EBF" w:rsidRDefault="00CB5F87" w:rsidP="00CA3524">
            <w:pPr>
              <w:pStyle w:val="TAC"/>
            </w:pPr>
            <w:r w:rsidRPr="00F15EBF">
              <w:t>-</w:t>
            </w:r>
          </w:p>
        </w:tc>
      </w:tr>
      <w:tr w:rsidR="00CB5F87" w:rsidRPr="00F15EBF" w14:paraId="5663B433" w14:textId="77777777" w:rsidTr="00CA3524">
        <w:tc>
          <w:tcPr>
            <w:tcW w:w="789" w:type="dxa"/>
            <w:tcBorders>
              <w:top w:val="nil"/>
              <w:left w:val="single" w:sz="4" w:space="0" w:color="auto"/>
              <w:bottom w:val="nil"/>
              <w:right w:val="single" w:sz="4" w:space="0" w:color="auto"/>
            </w:tcBorders>
            <w:shd w:val="clear" w:color="auto" w:fill="auto"/>
          </w:tcPr>
          <w:p w14:paraId="62AB757F"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66C77F99"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0E76F118"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040BD766" w14:textId="77777777" w:rsidR="00CB5F87" w:rsidRPr="00F15EBF" w:rsidRDefault="00CB5F87" w:rsidP="00CA3524">
            <w:pPr>
              <w:pStyle w:val="TAC"/>
            </w:pPr>
          </w:p>
        </w:tc>
        <w:tc>
          <w:tcPr>
            <w:tcW w:w="709" w:type="dxa"/>
            <w:tcBorders>
              <w:left w:val="single" w:sz="4" w:space="0" w:color="auto"/>
            </w:tcBorders>
            <w:shd w:val="clear" w:color="auto" w:fill="auto"/>
          </w:tcPr>
          <w:p w14:paraId="555327F0" w14:textId="77777777" w:rsidR="00CB5F87" w:rsidRPr="00F15EBF" w:rsidRDefault="00CB5F87" w:rsidP="00CA3524">
            <w:pPr>
              <w:pStyle w:val="TAC"/>
            </w:pPr>
            <w:r w:rsidRPr="00F15EBF">
              <w:t>Mid</w:t>
            </w:r>
          </w:p>
        </w:tc>
        <w:tc>
          <w:tcPr>
            <w:tcW w:w="992" w:type="dxa"/>
            <w:shd w:val="clear" w:color="auto" w:fill="auto"/>
          </w:tcPr>
          <w:p w14:paraId="723011C1" w14:textId="77777777" w:rsidR="00CB5F87" w:rsidRPr="00F15EBF" w:rsidRDefault="00CB5F87" w:rsidP="00CA3524">
            <w:pPr>
              <w:pStyle w:val="TAC"/>
            </w:pPr>
            <w:r w:rsidRPr="00F15EBF">
              <w:t>1745</w:t>
            </w:r>
          </w:p>
        </w:tc>
        <w:tc>
          <w:tcPr>
            <w:tcW w:w="992" w:type="dxa"/>
          </w:tcPr>
          <w:p w14:paraId="392604B6" w14:textId="77777777" w:rsidR="00CB5F87" w:rsidRPr="00F15EBF" w:rsidRDefault="00CB5F87" w:rsidP="00CA3524">
            <w:pPr>
              <w:pStyle w:val="TAC"/>
            </w:pPr>
            <w:r w:rsidRPr="00F15EBF">
              <w:t>349000</w:t>
            </w:r>
          </w:p>
        </w:tc>
        <w:tc>
          <w:tcPr>
            <w:tcW w:w="993" w:type="dxa"/>
            <w:shd w:val="clear" w:color="auto" w:fill="auto"/>
          </w:tcPr>
          <w:p w14:paraId="028F8DAB" w14:textId="77777777" w:rsidR="00CB5F87" w:rsidRPr="00F15EBF" w:rsidRDefault="00CB5F87" w:rsidP="00CA3524">
            <w:pPr>
              <w:pStyle w:val="TAC"/>
            </w:pPr>
            <w:r w:rsidRPr="00F15EBF">
              <w:t>1634.84</w:t>
            </w:r>
          </w:p>
        </w:tc>
        <w:tc>
          <w:tcPr>
            <w:tcW w:w="992" w:type="dxa"/>
            <w:tcBorders>
              <w:right w:val="single" w:sz="4" w:space="0" w:color="auto"/>
            </w:tcBorders>
            <w:shd w:val="clear" w:color="auto" w:fill="auto"/>
          </w:tcPr>
          <w:p w14:paraId="583A7A8A" w14:textId="77777777" w:rsidR="00CB5F87" w:rsidRPr="00F15EBF" w:rsidRDefault="00CB5F87" w:rsidP="00CA3524">
            <w:pPr>
              <w:pStyle w:val="TAC"/>
            </w:pPr>
            <w:r w:rsidRPr="00F15EBF">
              <w:t>326968</w:t>
            </w:r>
          </w:p>
        </w:tc>
        <w:tc>
          <w:tcPr>
            <w:tcW w:w="992" w:type="dxa"/>
            <w:tcBorders>
              <w:right w:val="single" w:sz="4" w:space="0" w:color="auto"/>
            </w:tcBorders>
            <w:shd w:val="clear" w:color="auto" w:fill="auto"/>
          </w:tcPr>
          <w:p w14:paraId="567BDA6C"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8774D5B"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DF7A0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8E31C"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DAC72"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9D743E"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E815EC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41D62C9" w14:textId="77777777" w:rsidR="00CB5F87" w:rsidRPr="00F15EBF" w:rsidRDefault="00CB5F87" w:rsidP="00CA3524">
            <w:pPr>
              <w:pStyle w:val="TAC"/>
            </w:pPr>
            <w:r w:rsidRPr="00F15EBF">
              <w:t>-</w:t>
            </w:r>
          </w:p>
        </w:tc>
      </w:tr>
      <w:tr w:rsidR="00CB5F87" w:rsidRPr="00F15EBF" w14:paraId="14B1B913"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4A04FA0B"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3BF958F4"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7D66420"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CC1783" w14:textId="77777777" w:rsidR="00CB5F87" w:rsidRPr="00F15EBF" w:rsidRDefault="00CB5F87" w:rsidP="00CA3524">
            <w:pPr>
              <w:pStyle w:val="TAC"/>
            </w:pPr>
          </w:p>
        </w:tc>
        <w:tc>
          <w:tcPr>
            <w:tcW w:w="709" w:type="dxa"/>
            <w:tcBorders>
              <w:left w:val="single" w:sz="4" w:space="0" w:color="auto"/>
              <w:bottom w:val="single" w:sz="4" w:space="0" w:color="auto"/>
            </w:tcBorders>
            <w:shd w:val="clear" w:color="auto" w:fill="auto"/>
          </w:tcPr>
          <w:p w14:paraId="7EAEC80A" w14:textId="77777777" w:rsidR="00CB5F87" w:rsidRPr="00F15EBF" w:rsidRDefault="00CB5F87" w:rsidP="00CA3524">
            <w:pPr>
              <w:pStyle w:val="TAC"/>
            </w:pPr>
            <w:r w:rsidRPr="00F15EBF">
              <w:t>High</w:t>
            </w:r>
          </w:p>
        </w:tc>
        <w:tc>
          <w:tcPr>
            <w:tcW w:w="992" w:type="dxa"/>
            <w:tcBorders>
              <w:bottom w:val="single" w:sz="4" w:space="0" w:color="auto"/>
            </w:tcBorders>
            <w:shd w:val="clear" w:color="auto" w:fill="auto"/>
          </w:tcPr>
          <w:p w14:paraId="123D2477" w14:textId="77777777" w:rsidR="00CB5F87" w:rsidRPr="00F15EBF" w:rsidRDefault="00CB5F87" w:rsidP="00CA3524">
            <w:pPr>
              <w:pStyle w:val="TAC"/>
            </w:pPr>
            <w:r w:rsidRPr="00F15EBF">
              <w:t>1760</w:t>
            </w:r>
          </w:p>
        </w:tc>
        <w:tc>
          <w:tcPr>
            <w:tcW w:w="992" w:type="dxa"/>
            <w:tcBorders>
              <w:bottom w:val="single" w:sz="4" w:space="0" w:color="auto"/>
            </w:tcBorders>
          </w:tcPr>
          <w:p w14:paraId="4EACB462" w14:textId="77777777" w:rsidR="00CB5F87" w:rsidRPr="00F15EBF" w:rsidRDefault="00CB5F87" w:rsidP="00CA3524">
            <w:pPr>
              <w:pStyle w:val="TAC"/>
            </w:pPr>
            <w:r w:rsidRPr="00F15EBF">
              <w:t>352000</w:t>
            </w:r>
          </w:p>
        </w:tc>
        <w:tc>
          <w:tcPr>
            <w:tcW w:w="993" w:type="dxa"/>
            <w:tcBorders>
              <w:bottom w:val="single" w:sz="4" w:space="0" w:color="auto"/>
            </w:tcBorders>
            <w:shd w:val="clear" w:color="auto" w:fill="auto"/>
          </w:tcPr>
          <w:p w14:paraId="5290F48F" w14:textId="77777777" w:rsidR="00CB5F87" w:rsidRPr="00F15EBF" w:rsidRDefault="00CB5F87" w:rsidP="00CA3524">
            <w:pPr>
              <w:pStyle w:val="TAC"/>
            </w:pPr>
            <w:r w:rsidRPr="00F15EBF">
              <w:t>1739.48</w:t>
            </w:r>
          </w:p>
        </w:tc>
        <w:tc>
          <w:tcPr>
            <w:tcW w:w="992" w:type="dxa"/>
            <w:tcBorders>
              <w:bottom w:val="single" w:sz="4" w:space="0" w:color="auto"/>
              <w:right w:val="single" w:sz="4" w:space="0" w:color="auto"/>
            </w:tcBorders>
            <w:shd w:val="clear" w:color="auto" w:fill="auto"/>
          </w:tcPr>
          <w:p w14:paraId="1E02ED70" w14:textId="77777777" w:rsidR="00CB5F87" w:rsidRPr="00F15EBF" w:rsidRDefault="00CB5F87" w:rsidP="00CA3524">
            <w:pPr>
              <w:pStyle w:val="TAC"/>
            </w:pPr>
            <w:r w:rsidRPr="00F15EBF">
              <w:t>347896</w:t>
            </w:r>
          </w:p>
        </w:tc>
        <w:tc>
          <w:tcPr>
            <w:tcW w:w="992" w:type="dxa"/>
            <w:tcBorders>
              <w:bottom w:val="single" w:sz="4" w:space="0" w:color="auto"/>
              <w:right w:val="single" w:sz="4" w:space="0" w:color="auto"/>
            </w:tcBorders>
            <w:shd w:val="clear" w:color="auto" w:fill="auto"/>
          </w:tcPr>
          <w:p w14:paraId="715BB335"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5F6EA11"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E8B1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A769A"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94C0D7"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70294"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FEA8EA7"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46F80ED" w14:textId="77777777" w:rsidR="00CB5F87" w:rsidRPr="00F15EBF" w:rsidRDefault="00CB5F87" w:rsidP="00CA3524">
            <w:pPr>
              <w:pStyle w:val="TAC"/>
            </w:pPr>
            <w:r w:rsidRPr="00F15EBF">
              <w:t>-</w:t>
            </w:r>
          </w:p>
        </w:tc>
      </w:tr>
      <w:tr w:rsidR="00CB5F87" w:rsidRPr="00F15EBF" w14:paraId="0EB8318F" w14:textId="77777777" w:rsidTr="00CA3524">
        <w:tc>
          <w:tcPr>
            <w:tcW w:w="15388" w:type="dxa"/>
            <w:gridSpan w:val="17"/>
            <w:tcBorders>
              <w:top w:val="single" w:sz="4" w:space="0" w:color="auto"/>
              <w:left w:val="single" w:sz="4" w:space="0" w:color="auto"/>
              <w:bottom w:val="single" w:sz="4" w:space="0" w:color="auto"/>
              <w:right w:val="single" w:sz="4" w:space="0" w:color="auto"/>
            </w:tcBorders>
          </w:tcPr>
          <w:p w14:paraId="0115D17E" w14:textId="77777777" w:rsidR="00CB5F87" w:rsidRPr="00F15EBF" w:rsidRDefault="00CB5F87" w:rsidP="00CA3524">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D127C1B" w14:textId="77777777" w:rsidR="00CB5F87" w:rsidRDefault="00CB5F87" w:rsidP="00CA3524">
            <w:pPr>
              <w:pStyle w:val="TAN"/>
              <w:rPr>
                <w:ins w:id="1166" w:author="Leif Mattisson" w:date="2022-02-10T17:21:00Z"/>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092FED88" w14:textId="1271F9C7" w:rsidR="00CB5F87" w:rsidRPr="00F15EBF" w:rsidRDefault="00CB5F87" w:rsidP="00CA3524">
            <w:pPr>
              <w:pStyle w:val="TAN"/>
            </w:pPr>
            <w:ins w:id="1167" w:author="Leif Mattisson" w:date="2022-02-10T17:21:00Z">
              <w:r>
                <w:t>No</w:t>
              </w:r>
            </w:ins>
            <w:ins w:id="1168" w:author="Leif Mattisson" w:date="2022-02-10T17:22:00Z">
              <w:r>
                <w:t>te 3</w:t>
              </w:r>
              <w:r>
                <w:tab/>
              </w:r>
            </w:ins>
            <w:ins w:id="1169" w:author="Leif Mattisson" w:date="2022-02-11T07:48:00Z">
              <w:r w:rsidR="008B10A8">
                <w:t xml:space="preserve">Asymmetric CBW BCS refers to applicable asymmetric UL and DL channel bandwidth </w:t>
              </w:r>
            </w:ins>
            <w:ins w:id="1170" w:author="Leif Mattisson" w:date="2022-02-11T07:49:00Z">
              <w:r w:rsidR="002244FF">
                <w:t>combination set</w:t>
              </w:r>
            </w:ins>
            <w:ins w:id="1171" w:author="Leif Mattisson" w:date="2022-02-11T07:48:00Z">
              <w:r w:rsidR="008B10A8">
                <w:t xml:space="preserve"> as specified in TS 38.101-1 [7], Table 5.3.6-1 for NR band n66.</w:t>
              </w:r>
            </w:ins>
          </w:p>
        </w:tc>
      </w:tr>
    </w:tbl>
    <w:p w14:paraId="4B51E270" w14:textId="77777777" w:rsidR="00CB5F87" w:rsidRPr="00F15EBF" w:rsidRDefault="00CB5F87" w:rsidP="00CB5F87"/>
    <w:p w14:paraId="1F68B1F7" w14:textId="77777777" w:rsidR="00CB5F87" w:rsidRPr="00F15EBF" w:rsidRDefault="00CB5F87" w:rsidP="00CB5F87">
      <w:pPr>
        <w:pStyle w:val="TH"/>
      </w:pPr>
      <w:r w:rsidRPr="00F15EBF">
        <w:lastRenderedPageBreak/>
        <w:t xml:space="preserve">Table 4.3.1.1.1.66-1A: </w:t>
      </w:r>
      <w:del w:id="1172" w:author="Leif Mattisson" w:date="2022-02-10T17:25:00Z">
        <w:r w:rsidRPr="00F15EBF" w:rsidDel="00B10DA5">
          <w:delText>Test frequencies for NR operating band n66 and asymmetric channel bandwidth combination set 1, uplink and downlink channel bandwidth combination and SCS 15 kHz</w:delText>
        </w:r>
      </w:del>
      <w:ins w:id="1173" w:author="Leif Mattisson" w:date="2022-02-10T17:25:00Z">
        <w:r>
          <w:t>Void</w:t>
        </w:r>
      </w:ins>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B5F87" w:rsidRPr="00F15EBF" w:rsidDel="00B10DA5" w14:paraId="34A7C150" w14:textId="77777777" w:rsidTr="00CA3524">
        <w:trPr>
          <w:del w:id="1174" w:author="Leif Mattisson" w:date="2022-02-10T17:28:00Z"/>
        </w:trPr>
        <w:tc>
          <w:tcPr>
            <w:tcW w:w="789" w:type="dxa"/>
            <w:tcBorders>
              <w:top w:val="single" w:sz="4" w:space="0" w:color="auto"/>
              <w:bottom w:val="single" w:sz="4" w:space="0" w:color="auto"/>
            </w:tcBorders>
            <w:shd w:val="clear" w:color="auto" w:fill="auto"/>
          </w:tcPr>
          <w:p w14:paraId="0E800AF4" w14:textId="77777777" w:rsidR="00CB5F87" w:rsidRPr="00F15EBF" w:rsidDel="00B10DA5" w:rsidRDefault="00CB5F87" w:rsidP="00CA3524">
            <w:pPr>
              <w:pStyle w:val="TAH"/>
              <w:rPr>
                <w:del w:id="1175" w:author="Leif Mattisson" w:date="2022-02-10T17:28:00Z"/>
              </w:rPr>
            </w:pPr>
            <w:del w:id="1176" w:author="Leif Mattisson" w:date="2022-02-10T17:28:00Z">
              <w:r w:rsidRPr="00F15EBF" w:rsidDel="00B10DA5">
                <w:lastRenderedPageBreak/>
                <w:delText>UL/DLBandwidth</w:delText>
              </w:r>
            </w:del>
          </w:p>
          <w:p w14:paraId="6130EB49" w14:textId="77777777" w:rsidR="00CB5F87" w:rsidRPr="00F15EBF" w:rsidDel="00B10DA5" w:rsidRDefault="00CB5F87" w:rsidP="00CA3524">
            <w:pPr>
              <w:pStyle w:val="TAH"/>
              <w:rPr>
                <w:del w:id="1177" w:author="Leif Mattisson" w:date="2022-02-10T17:28:00Z"/>
              </w:rPr>
            </w:pPr>
            <w:del w:id="1178" w:author="Leif Mattisson" w:date="2022-02-10T17:28:00Z">
              <w:r w:rsidRPr="00F15EBF" w:rsidDel="00B10DA5">
                <w:delText>combination</w:delText>
              </w:r>
            </w:del>
          </w:p>
        </w:tc>
        <w:tc>
          <w:tcPr>
            <w:tcW w:w="850" w:type="dxa"/>
            <w:tcBorders>
              <w:bottom w:val="single" w:sz="4" w:space="0" w:color="auto"/>
            </w:tcBorders>
          </w:tcPr>
          <w:p w14:paraId="2CBF35A6" w14:textId="77777777" w:rsidR="00CB5F87" w:rsidRPr="00F15EBF" w:rsidDel="00B10DA5" w:rsidRDefault="00CB5F87" w:rsidP="00CA3524">
            <w:pPr>
              <w:pStyle w:val="TAH"/>
              <w:rPr>
                <w:del w:id="1179" w:author="Leif Mattisson" w:date="2022-02-10T17:28:00Z"/>
                <w:i/>
              </w:rPr>
            </w:pPr>
            <w:del w:id="1180" w:author="Leif Mattisson" w:date="2022-02-10T17:28:00Z">
              <w:r w:rsidRPr="00F15EBF" w:rsidDel="00B10DA5">
                <w:delText>CBW [MHz]</w:delText>
              </w:r>
            </w:del>
          </w:p>
        </w:tc>
        <w:tc>
          <w:tcPr>
            <w:tcW w:w="850" w:type="dxa"/>
            <w:tcBorders>
              <w:bottom w:val="single" w:sz="4" w:space="0" w:color="auto"/>
            </w:tcBorders>
            <w:shd w:val="clear" w:color="auto" w:fill="auto"/>
          </w:tcPr>
          <w:p w14:paraId="3E79EAE2" w14:textId="77777777" w:rsidR="00CB5F87" w:rsidRPr="00F15EBF" w:rsidDel="00B10DA5" w:rsidRDefault="00CB5F87" w:rsidP="00CA3524">
            <w:pPr>
              <w:pStyle w:val="TAH"/>
              <w:rPr>
                <w:del w:id="1181" w:author="Leif Mattisson" w:date="2022-02-10T17:28:00Z"/>
                <w:i/>
              </w:rPr>
            </w:pPr>
            <w:del w:id="1182" w:author="Leif Mattisson" w:date="2022-02-10T17:28:00Z">
              <w:r w:rsidRPr="00F15EBF" w:rsidDel="00B10DA5">
                <w:rPr>
                  <w:i/>
                </w:rPr>
                <w:delText>carrierBandwidth</w:delText>
              </w:r>
            </w:del>
          </w:p>
          <w:p w14:paraId="6634C82D" w14:textId="77777777" w:rsidR="00CB5F87" w:rsidRPr="00F15EBF" w:rsidDel="00B10DA5" w:rsidRDefault="00CB5F87" w:rsidP="00CA3524">
            <w:pPr>
              <w:pStyle w:val="TAH"/>
              <w:rPr>
                <w:del w:id="1183" w:author="Leif Mattisson" w:date="2022-02-10T17:28:00Z"/>
              </w:rPr>
            </w:pPr>
            <w:del w:id="1184" w:author="Leif Mattisson" w:date="2022-02-10T17:28:00Z">
              <w:r w:rsidRPr="00F15EBF" w:rsidDel="00B10DA5">
                <w:delText>[PRBs]</w:delText>
              </w:r>
            </w:del>
          </w:p>
        </w:tc>
        <w:tc>
          <w:tcPr>
            <w:tcW w:w="1843" w:type="dxa"/>
            <w:gridSpan w:val="2"/>
            <w:tcBorders>
              <w:bottom w:val="single" w:sz="4" w:space="0" w:color="auto"/>
            </w:tcBorders>
            <w:shd w:val="clear" w:color="auto" w:fill="auto"/>
          </w:tcPr>
          <w:p w14:paraId="11F04BA7" w14:textId="77777777" w:rsidR="00CB5F87" w:rsidRPr="00F15EBF" w:rsidDel="00B10DA5" w:rsidRDefault="00CB5F87" w:rsidP="00CA3524">
            <w:pPr>
              <w:pStyle w:val="TAH"/>
              <w:rPr>
                <w:del w:id="1185" w:author="Leif Mattisson" w:date="2022-02-10T17:28:00Z"/>
              </w:rPr>
            </w:pPr>
            <w:del w:id="1186" w:author="Leif Mattisson" w:date="2022-02-10T17:28:00Z">
              <w:r w:rsidRPr="00F15EBF" w:rsidDel="00B10DA5">
                <w:delText>Range</w:delText>
              </w:r>
            </w:del>
          </w:p>
        </w:tc>
        <w:tc>
          <w:tcPr>
            <w:tcW w:w="992" w:type="dxa"/>
            <w:shd w:val="clear" w:color="auto" w:fill="auto"/>
          </w:tcPr>
          <w:p w14:paraId="4A930F52" w14:textId="77777777" w:rsidR="00CB5F87" w:rsidRPr="00F15EBF" w:rsidDel="00B10DA5" w:rsidRDefault="00CB5F87" w:rsidP="00CA3524">
            <w:pPr>
              <w:pStyle w:val="TAH"/>
              <w:rPr>
                <w:del w:id="1187" w:author="Leif Mattisson" w:date="2022-02-10T17:28:00Z"/>
              </w:rPr>
            </w:pPr>
            <w:del w:id="1188" w:author="Leif Mattisson" w:date="2022-02-10T17:28:00Z">
              <w:r w:rsidRPr="00F15EBF" w:rsidDel="00B10DA5">
                <w:delText>Carrier centre</w:delText>
              </w:r>
            </w:del>
          </w:p>
          <w:p w14:paraId="06BFABD6" w14:textId="77777777" w:rsidR="00CB5F87" w:rsidRPr="00F15EBF" w:rsidDel="00B10DA5" w:rsidRDefault="00CB5F87" w:rsidP="00CA3524">
            <w:pPr>
              <w:pStyle w:val="TAH"/>
              <w:rPr>
                <w:del w:id="1189" w:author="Leif Mattisson" w:date="2022-02-10T17:28:00Z"/>
              </w:rPr>
            </w:pPr>
            <w:del w:id="1190" w:author="Leif Mattisson" w:date="2022-02-10T17:28:00Z">
              <w:r w:rsidRPr="00F15EBF" w:rsidDel="00B10DA5">
                <w:delText>[MHz]</w:delText>
              </w:r>
            </w:del>
          </w:p>
        </w:tc>
        <w:tc>
          <w:tcPr>
            <w:tcW w:w="992" w:type="dxa"/>
          </w:tcPr>
          <w:p w14:paraId="022FEB91" w14:textId="77777777" w:rsidR="00CB5F87" w:rsidRPr="00F15EBF" w:rsidDel="00B10DA5" w:rsidRDefault="00CB5F87" w:rsidP="00CA3524">
            <w:pPr>
              <w:pStyle w:val="TAH"/>
              <w:rPr>
                <w:del w:id="1191" w:author="Leif Mattisson" w:date="2022-02-10T17:28:00Z"/>
              </w:rPr>
            </w:pPr>
            <w:del w:id="1192" w:author="Leif Mattisson" w:date="2022-02-10T17:28:00Z">
              <w:r w:rsidRPr="00F15EBF" w:rsidDel="00B10DA5">
                <w:delText>Carrier centre</w:delText>
              </w:r>
            </w:del>
          </w:p>
          <w:p w14:paraId="036CBD58" w14:textId="77777777" w:rsidR="00CB5F87" w:rsidRPr="00F15EBF" w:rsidDel="00B10DA5" w:rsidRDefault="00CB5F87" w:rsidP="00CA3524">
            <w:pPr>
              <w:pStyle w:val="TAH"/>
              <w:rPr>
                <w:del w:id="1193" w:author="Leif Mattisson" w:date="2022-02-10T17:28:00Z"/>
              </w:rPr>
            </w:pPr>
            <w:del w:id="1194" w:author="Leif Mattisson" w:date="2022-02-10T17:28:00Z">
              <w:r w:rsidRPr="00F15EBF" w:rsidDel="00B10DA5">
                <w:delText>[ARFCN]</w:delText>
              </w:r>
            </w:del>
          </w:p>
        </w:tc>
        <w:tc>
          <w:tcPr>
            <w:tcW w:w="993" w:type="dxa"/>
            <w:shd w:val="clear" w:color="auto" w:fill="auto"/>
          </w:tcPr>
          <w:p w14:paraId="7DA89E20" w14:textId="77777777" w:rsidR="00CB5F87" w:rsidRPr="00F15EBF" w:rsidDel="00B10DA5" w:rsidRDefault="00CB5F87" w:rsidP="00CA3524">
            <w:pPr>
              <w:pStyle w:val="TAH"/>
              <w:rPr>
                <w:del w:id="1195" w:author="Leif Mattisson" w:date="2022-02-10T17:28:00Z"/>
              </w:rPr>
            </w:pPr>
            <w:del w:id="1196" w:author="Leif Mattisson" w:date="2022-02-10T17:28:00Z">
              <w:r w:rsidRPr="00F15EBF" w:rsidDel="00B10DA5">
                <w:delText>point A</w:delText>
              </w:r>
              <w:r w:rsidRPr="00F15EBF" w:rsidDel="00B10DA5">
                <w:br/>
                <w:delText>[MHz]</w:delText>
              </w:r>
            </w:del>
          </w:p>
        </w:tc>
        <w:tc>
          <w:tcPr>
            <w:tcW w:w="992" w:type="dxa"/>
            <w:shd w:val="clear" w:color="auto" w:fill="auto"/>
          </w:tcPr>
          <w:p w14:paraId="48C73B8F" w14:textId="77777777" w:rsidR="00CB5F87" w:rsidRPr="00F15EBF" w:rsidDel="00B10DA5" w:rsidRDefault="00CB5F87" w:rsidP="00CA3524">
            <w:pPr>
              <w:pStyle w:val="TAH"/>
              <w:rPr>
                <w:del w:id="1197" w:author="Leif Mattisson" w:date="2022-02-10T17:28:00Z"/>
              </w:rPr>
            </w:pPr>
            <w:del w:id="1198" w:author="Leif Mattisson" w:date="2022-02-10T17:28:00Z">
              <w:r w:rsidRPr="00F15EBF" w:rsidDel="00B10DA5">
                <w:rPr>
                  <w:i/>
                </w:rPr>
                <w:delText>absoluteFrequencyPointA</w:delText>
              </w:r>
              <w:r w:rsidRPr="00F15EBF" w:rsidDel="00B10DA5">
                <w:br/>
                <w:delText>[ARFCN]</w:delText>
              </w:r>
            </w:del>
          </w:p>
        </w:tc>
        <w:tc>
          <w:tcPr>
            <w:tcW w:w="992" w:type="dxa"/>
            <w:shd w:val="clear" w:color="auto" w:fill="auto"/>
          </w:tcPr>
          <w:p w14:paraId="1E44B6F1" w14:textId="77777777" w:rsidR="00CB5F87" w:rsidRPr="00F15EBF" w:rsidDel="00B10DA5" w:rsidRDefault="00CB5F87" w:rsidP="00CA3524">
            <w:pPr>
              <w:pStyle w:val="TAH"/>
              <w:rPr>
                <w:del w:id="1199" w:author="Leif Mattisson" w:date="2022-02-10T17:28:00Z"/>
              </w:rPr>
            </w:pPr>
            <w:del w:id="1200" w:author="Leif Mattisson" w:date="2022-02-10T17:28:00Z">
              <w:r w:rsidRPr="00F15EBF" w:rsidDel="00B10DA5">
                <w:rPr>
                  <w:i/>
                </w:rPr>
                <w:delText xml:space="preserve">offsetToCarrier </w:delText>
              </w:r>
              <w:r w:rsidRPr="00F15EBF" w:rsidDel="00B10DA5">
                <w:delText>[Carrier PRBs]</w:delText>
              </w:r>
            </w:del>
          </w:p>
        </w:tc>
        <w:tc>
          <w:tcPr>
            <w:tcW w:w="851" w:type="dxa"/>
            <w:tcBorders>
              <w:bottom w:val="single" w:sz="4" w:space="0" w:color="auto"/>
            </w:tcBorders>
            <w:shd w:val="clear" w:color="auto" w:fill="auto"/>
          </w:tcPr>
          <w:p w14:paraId="4D2AF4CC" w14:textId="77777777" w:rsidR="00CB5F87" w:rsidRPr="00F15EBF" w:rsidDel="00B10DA5" w:rsidRDefault="00CB5F87" w:rsidP="00CA3524">
            <w:pPr>
              <w:pStyle w:val="TAH"/>
              <w:rPr>
                <w:del w:id="1201" w:author="Leif Mattisson" w:date="2022-02-10T17:28:00Z"/>
              </w:rPr>
            </w:pPr>
            <w:del w:id="1202" w:author="Leif Mattisson" w:date="2022-02-10T17:28:00Z">
              <w:r w:rsidRPr="00F15EBF" w:rsidDel="00B10DA5">
                <w:delText>SS block SCS</w:delText>
              </w:r>
            </w:del>
          </w:p>
          <w:p w14:paraId="03FE0743" w14:textId="77777777" w:rsidR="00CB5F87" w:rsidRPr="00F15EBF" w:rsidDel="00B10DA5" w:rsidRDefault="00CB5F87" w:rsidP="00CA3524">
            <w:pPr>
              <w:pStyle w:val="TAH"/>
              <w:rPr>
                <w:del w:id="1203" w:author="Leif Mattisson" w:date="2022-02-10T17:28:00Z"/>
              </w:rPr>
            </w:pPr>
            <w:del w:id="1204" w:author="Leif Mattisson" w:date="2022-02-10T17:28:00Z">
              <w:r w:rsidRPr="00F15EBF" w:rsidDel="00B10DA5">
                <w:delText>[kHz]</w:delText>
              </w:r>
            </w:del>
          </w:p>
        </w:tc>
        <w:tc>
          <w:tcPr>
            <w:tcW w:w="850" w:type="dxa"/>
            <w:tcBorders>
              <w:bottom w:val="single" w:sz="4" w:space="0" w:color="auto"/>
            </w:tcBorders>
            <w:shd w:val="clear" w:color="auto" w:fill="auto"/>
          </w:tcPr>
          <w:p w14:paraId="43693DF3" w14:textId="77777777" w:rsidR="00CB5F87" w:rsidRPr="00F15EBF" w:rsidDel="00B10DA5" w:rsidRDefault="00CB5F87" w:rsidP="00CA3524">
            <w:pPr>
              <w:pStyle w:val="TAH"/>
              <w:rPr>
                <w:del w:id="1205" w:author="Leif Mattisson" w:date="2022-02-10T17:28:00Z"/>
              </w:rPr>
            </w:pPr>
            <w:del w:id="1206" w:author="Leif Mattisson" w:date="2022-02-10T17:28:00Z">
              <w:r w:rsidRPr="00F15EBF" w:rsidDel="00B10DA5">
                <w:delText>GSCN</w:delText>
              </w:r>
            </w:del>
          </w:p>
        </w:tc>
        <w:tc>
          <w:tcPr>
            <w:tcW w:w="992" w:type="dxa"/>
            <w:tcBorders>
              <w:bottom w:val="single" w:sz="4" w:space="0" w:color="auto"/>
            </w:tcBorders>
            <w:shd w:val="clear" w:color="auto" w:fill="auto"/>
          </w:tcPr>
          <w:p w14:paraId="377A7E5A" w14:textId="77777777" w:rsidR="00CB5F87" w:rsidRPr="00F15EBF" w:rsidDel="00B10DA5" w:rsidRDefault="00CB5F87" w:rsidP="00CA3524">
            <w:pPr>
              <w:pStyle w:val="TAH"/>
              <w:rPr>
                <w:del w:id="1207" w:author="Leif Mattisson" w:date="2022-02-10T17:28:00Z"/>
                <w:i/>
              </w:rPr>
            </w:pPr>
            <w:del w:id="1208" w:author="Leif Mattisson" w:date="2022-02-10T17:28:00Z">
              <w:r w:rsidRPr="00F15EBF" w:rsidDel="00B10DA5">
                <w:rPr>
                  <w:i/>
                </w:rPr>
                <w:delText>absoluteFrequencySSB</w:delText>
              </w:r>
            </w:del>
          </w:p>
          <w:p w14:paraId="714E0BD3" w14:textId="77777777" w:rsidR="00CB5F87" w:rsidRPr="00F15EBF" w:rsidDel="00B10DA5" w:rsidRDefault="00CB5F87" w:rsidP="00CA3524">
            <w:pPr>
              <w:pStyle w:val="TAH"/>
              <w:rPr>
                <w:del w:id="1209" w:author="Leif Mattisson" w:date="2022-02-10T17:28:00Z"/>
              </w:rPr>
            </w:pPr>
            <w:del w:id="1210" w:author="Leif Mattisson" w:date="2022-02-10T17:28:00Z">
              <w:r w:rsidRPr="00F15EBF" w:rsidDel="00B10DA5">
                <w:delText>[ARFCN]</w:delText>
              </w:r>
            </w:del>
          </w:p>
        </w:tc>
        <w:tc>
          <w:tcPr>
            <w:tcW w:w="709" w:type="dxa"/>
            <w:tcBorders>
              <w:bottom w:val="single" w:sz="4" w:space="0" w:color="auto"/>
            </w:tcBorders>
            <w:shd w:val="clear" w:color="auto" w:fill="auto"/>
          </w:tcPr>
          <w:p w14:paraId="5A288248" w14:textId="77777777" w:rsidR="00CB5F87" w:rsidRPr="00F15EBF" w:rsidDel="00B10DA5" w:rsidRDefault="00CB5F87" w:rsidP="00CA3524">
            <w:pPr>
              <w:pStyle w:val="TAH"/>
              <w:rPr>
                <w:del w:id="1211" w:author="Leif Mattisson" w:date="2022-02-10T17:28:00Z"/>
              </w:rPr>
            </w:pPr>
            <w:del w:id="1212" w:author="Leif Mattisson" w:date="2022-02-10T17:28:00Z">
              <w:r w:rsidRPr="00F15EBF" w:rsidDel="00B10DA5">
                <w:rPr>
                  <w:position w:val="-10"/>
                </w:rPr>
                <w:object w:dxaOrig="420" w:dyaOrig="300" w14:anchorId="574CA56B">
                  <v:shape id="_x0000_i1026" type="#_x0000_t75" style="width:21.75pt;height:15.75pt" o:ole="">
                    <v:imagedata r:id="rId19" o:title=""/>
                  </v:shape>
                  <o:OLEObject Type="Embed" ProgID="Equation.3" ShapeID="_x0000_i1026" DrawAspect="Content" ObjectID="_1706072478" r:id="rId21"/>
                </w:object>
              </w:r>
            </w:del>
          </w:p>
        </w:tc>
        <w:tc>
          <w:tcPr>
            <w:tcW w:w="851" w:type="dxa"/>
            <w:tcBorders>
              <w:bottom w:val="single" w:sz="4" w:space="0" w:color="auto"/>
            </w:tcBorders>
            <w:shd w:val="clear" w:color="auto" w:fill="auto"/>
          </w:tcPr>
          <w:p w14:paraId="5F1ADBE5" w14:textId="77777777" w:rsidR="00CB5F87" w:rsidRPr="00F15EBF" w:rsidDel="00B10DA5" w:rsidRDefault="00CB5F87" w:rsidP="00CA3524">
            <w:pPr>
              <w:keepNext/>
              <w:keepLines/>
              <w:spacing w:after="0"/>
              <w:jc w:val="center"/>
              <w:rPr>
                <w:del w:id="1213" w:author="Leif Mattisson" w:date="2022-02-10T17:28:00Z"/>
                <w:rFonts w:ascii="Arial" w:hAnsi="Arial"/>
                <w:b/>
                <w:sz w:val="18"/>
              </w:rPr>
            </w:pPr>
            <w:del w:id="1214" w:author="Leif Mattisson" w:date="2022-02-10T17:28:00Z">
              <w:r w:rsidRPr="00F15EBF" w:rsidDel="00B10DA5">
                <w:rPr>
                  <w:rFonts w:ascii="Arial" w:hAnsi="Arial"/>
                  <w:b/>
                  <w:sz w:val="18"/>
                </w:rPr>
                <w:delText>Offset Carrier CORESET#0</w:delText>
              </w:r>
            </w:del>
          </w:p>
          <w:p w14:paraId="2472D4EF" w14:textId="77777777" w:rsidR="00CB5F87" w:rsidRPr="00F15EBF" w:rsidDel="00B10DA5" w:rsidRDefault="00CB5F87" w:rsidP="00CA3524">
            <w:pPr>
              <w:keepNext/>
              <w:keepLines/>
              <w:spacing w:after="0"/>
              <w:jc w:val="center"/>
              <w:rPr>
                <w:del w:id="1215" w:author="Leif Mattisson" w:date="2022-02-10T17:28:00Z"/>
                <w:rFonts w:ascii="Arial" w:hAnsi="Arial"/>
                <w:b/>
                <w:sz w:val="18"/>
              </w:rPr>
            </w:pPr>
            <w:del w:id="1216" w:author="Leif Mattisson" w:date="2022-02-10T17:28:00Z">
              <w:r w:rsidRPr="00F15EBF" w:rsidDel="00B10DA5">
                <w:rPr>
                  <w:rFonts w:ascii="Arial" w:hAnsi="Arial"/>
                  <w:b/>
                  <w:sz w:val="18"/>
                </w:rPr>
                <w:delText>[RBs]</w:delText>
              </w:r>
            </w:del>
          </w:p>
          <w:p w14:paraId="645F8826" w14:textId="77777777" w:rsidR="00CB5F87" w:rsidRPr="00F15EBF" w:rsidDel="00B10DA5" w:rsidRDefault="00CB5F87" w:rsidP="00CA3524">
            <w:pPr>
              <w:keepNext/>
              <w:keepLines/>
              <w:spacing w:after="0"/>
              <w:jc w:val="center"/>
              <w:rPr>
                <w:del w:id="1217" w:author="Leif Mattisson" w:date="2022-02-10T17:28:00Z"/>
                <w:rFonts w:ascii="Arial" w:hAnsi="Arial"/>
                <w:b/>
                <w:sz w:val="18"/>
              </w:rPr>
            </w:pPr>
            <w:del w:id="1218" w:author="Leif Mattisson" w:date="2022-02-10T17:28:00Z">
              <w:r w:rsidRPr="00F15EBF" w:rsidDel="00B10DA5">
                <w:rPr>
                  <w:rFonts w:ascii="Arial" w:hAnsi="Arial"/>
                  <w:b/>
                  <w:sz w:val="18"/>
                </w:rPr>
                <w:delText>Note 2</w:delText>
              </w:r>
            </w:del>
          </w:p>
        </w:tc>
        <w:tc>
          <w:tcPr>
            <w:tcW w:w="850" w:type="dxa"/>
            <w:tcBorders>
              <w:bottom w:val="single" w:sz="4" w:space="0" w:color="auto"/>
            </w:tcBorders>
          </w:tcPr>
          <w:p w14:paraId="3FF703E7" w14:textId="77777777" w:rsidR="00CB5F87" w:rsidRPr="00F15EBF" w:rsidDel="00B10DA5" w:rsidRDefault="00CB5F87" w:rsidP="00CA3524">
            <w:pPr>
              <w:keepNext/>
              <w:keepLines/>
              <w:spacing w:after="0"/>
              <w:jc w:val="center"/>
              <w:rPr>
                <w:del w:id="1219" w:author="Leif Mattisson" w:date="2022-02-10T17:28:00Z"/>
                <w:rFonts w:ascii="Arial" w:hAnsi="Arial"/>
                <w:b/>
                <w:sz w:val="18"/>
              </w:rPr>
            </w:pPr>
            <w:del w:id="1220" w:author="Leif Mattisson" w:date="2022-02-10T17:28:00Z">
              <w:r w:rsidRPr="00F15EBF" w:rsidDel="00B10DA5">
                <w:rPr>
                  <w:rFonts w:ascii="Arial" w:hAnsi="Arial"/>
                  <w:b/>
                  <w:sz w:val="18"/>
                </w:rPr>
                <w:delText>CORESET#0 Index (Offset</w:delText>
              </w:r>
            </w:del>
          </w:p>
          <w:p w14:paraId="025D968E" w14:textId="77777777" w:rsidR="00CB5F87" w:rsidRPr="00F15EBF" w:rsidDel="00B10DA5" w:rsidRDefault="00CB5F87" w:rsidP="00CA3524">
            <w:pPr>
              <w:keepNext/>
              <w:keepLines/>
              <w:spacing w:after="0"/>
              <w:jc w:val="center"/>
              <w:rPr>
                <w:del w:id="1221" w:author="Leif Mattisson" w:date="2022-02-10T17:28:00Z"/>
                <w:rFonts w:ascii="Arial" w:hAnsi="Arial"/>
                <w:b/>
                <w:sz w:val="18"/>
              </w:rPr>
            </w:pPr>
            <w:del w:id="1222" w:author="Leif Mattisson" w:date="2022-02-10T17:28:00Z">
              <w:r w:rsidRPr="00F15EBF" w:rsidDel="00B10DA5">
                <w:rPr>
                  <w:rFonts w:ascii="Arial" w:hAnsi="Arial"/>
                  <w:b/>
                  <w:sz w:val="18"/>
                </w:rPr>
                <w:delText>[RBs])</w:delText>
              </w:r>
            </w:del>
          </w:p>
          <w:p w14:paraId="5B656CB2" w14:textId="77777777" w:rsidR="00CB5F87" w:rsidRPr="00F15EBF" w:rsidDel="00B10DA5" w:rsidRDefault="00CB5F87" w:rsidP="00CA3524">
            <w:pPr>
              <w:keepNext/>
              <w:keepLines/>
              <w:spacing w:after="0"/>
              <w:jc w:val="center"/>
              <w:rPr>
                <w:del w:id="1223" w:author="Leif Mattisson" w:date="2022-02-10T17:28:00Z"/>
                <w:rFonts w:ascii="Arial" w:hAnsi="Arial"/>
                <w:b/>
                <w:sz w:val="18"/>
              </w:rPr>
            </w:pPr>
            <w:del w:id="1224" w:author="Leif Mattisson" w:date="2022-02-10T17:28:00Z">
              <w:r w:rsidRPr="00F15EBF" w:rsidDel="00B10DA5">
                <w:rPr>
                  <w:rFonts w:ascii="Arial" w:hAnsi="Arial"/>
                  <w:b/>
                  <w:sz w:val="18"/>
                </w:rPr>
                <w:delText>Note 1</w:delText>
              </w:r>
            </w:del>
          </w:p>
        </w:tc>
        <w:tc>
          <w:tcPr>
            <w:tcW w:w="992" w:type="dxa"/>
            <w:tcBorders>
              <w:bottom w:val="single" w:sz="4" w:space="0" w:color="auto"/>
            </w:tcBorders>
          </w:tcPr>
          <w:p w14:paraId="5D07E1D3" w14:textId="77777777" w:rsidR="00CB5F87" w:rsidRPr="00F15EBF" w:rsidDel="00B10DA5" w:rsidRDefault="00CB5F87" w:rsidP="00CA3524">
            <w:pPr>
              <w:pStyle w:val="TAH"/>
              <w:rPr>
                <w:del w:id="1225" w:author="Leif Mattisson" w:date="2022-02-10T17:28:00Z"/>
              </w:rPr>
            </w:pPr>
            <w:del w:id="1226" w:author="Leif Mattisson" w:date="2022-02-10T17:28:00Z">
              <w:r w:rsidRPr="00F15EBF" w:rsidDel="00B10DA5">
                <w:delText>offsetToPointA</w:delText>
              </w:r>
              <w:r w:rsidRPr="00F15EBF" w:rsidDel="00B10DA5">
                <w:br/>
                <w:delText>(SIB1)</w:delText>
              </w:r>
            </w:del>
          </w:p>
          <w:p w14:paraId="126F417C" w14:textId="77777777" w:rsidR="00CB5F87" w:rsidRPr="00F15EBF" w:rsidDel="00B10DA5" w:rsidRDefault="00CB5F87" w:rsidP="00CA3524">
            <w:pPr>
              <w:pStyle w:val="TAH"/>
              <w:rPr>
                <w:del w:id="1227" w:author="Leif Mattisson" w:date="2022-02-10T17:28:00Z"/>
              </w:rPr>
            </w:pPr>
            <w:del w:id="1228" w:author="Leif Mattisson" w:date="2022-02-10T17:28:00Z">
              <w:r w:rsidRPr="00F15EBF" w:rsidDel="00B10DA5">
                <w:delText>[PRBs]</w:delText>
              </w:r>
            </w:del>
          </w:p>
          <w:p w14:paraId="512FDFC1" w14:textId="77777777" w:rsidR="00CB5F87" w:rsidRPr="00F15EBF" w:rsidDel="00B10DA5" w:rsidRDefault="00CB5F87" w:rsidP="00CA3524">
            <w:pPr>
              <w:pStyle w:val="TAH"/>
              <w:rPr>
                <w:del w:id="1229" w:author="Leif Mattisson" w:date="2022-02-10T17:28:00Z"/>
              </w:rPr>
            </w:pPr>
            <w:del w:id="1230" w:author="Leif Mattisson" w:date="2022-02-10T17:28:00Z">
              <w:r w:rsidRPr="00F15EBF" w:rsidDel="00B10DA5">
                <w:delText>Note 1</w:delText>
              </w:r>
            </w:del>
          </w:p>
        </w:tc>
      </w:tr>
      <w:tr w:rsidR="00CB5F87" w:rsidRPr="00F15EBF" w:rsidDel="00B10DA5" w14:paraId="18780F45" w14:textId="77777777" w:rsidTr="00CA3524">
        <w:trPr>
          <w:del w:id="1231"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22AFD781" w14:textId="77777777" w:rsidR="00CB5F87" w:rsidRPr="00F15EBF" w:rsidDel="00B10DA5" w:rsidRDefault="00CB5F87" w:rsidP="00CA3524">
            <w:pPr>
              <w:pStyle w:val="TAC"/>
              <w:rPr>
                <w:del w:id="1232" w:author="Leif Mattisson" w:date="2022-02-10T17:28:00Z"/>
              </w:rPr>
            </w:pPr>
            <w:del w:id="1233" w:author="Leif Mattisson" w:date="2022-02-10T17:28:00Z">
              <w:r w:rsidRPr="00F15EBF" w:rsidDel="00B10DA5">
                <w:delText>5/20</w:delText>
              </w:r>
            </w:del>
          </w:p>
        </w:tc>
        <w:tc>
          <w:tcPr>
            <w:tcW w:w="850" w:type="dxa"/>
            <w:tcBorders>
              <w:top w:val="single" w:sz="4" w:space="0" w:color="auto"/>
              <w:left w:val="single" w:sz="4" w:space="0" w:color="auto"/>
              <w:bottom w:val="nil"/>
              <w:right w:val="single" w:sz="4" w:space="0" w:color="auto"/>
            </w:tcBorders>
          </w:tcPr>
          <w:p w14:paraId="4EEB479B" w14:textId="77777777" w:rsidR="00CB5F87" w:rsidRPr="00F15EBF" w:rsidDel="00B10DA5" w:rsidRDefault="00CB5F87" w:rsidP="00CA3524">
            <w:pPr>
              <w:pStyle w:val="TAC"/>
              <w:rPr>
                <w:del w:id="1234" w:author="Leif Mattisson" w:date="2022-02-10T17:28:00Z"/>
              </w:rPr>
            </w:pPr>
            <w:del w:id="1235" w:author="Leif Mattisson" w:date="2022-02-10T17:28:00Z">
              <w:r w:rsidRPr="00F15EBF" w:rsidDel="00B10DA5">
                <w:delText>20</w:delText>
              </w:r>
            </w:del>
          </w:p>
        </w:tc>
        <w:tc>
          <w:tcPr>
            <w:tcW w:w="850" w:type="dxa"/>
            <w:tcBorders>
              <w:top w:val="single" w:sz="4" w:space="0" w:color="auto"/>
              <w:left w:val="single" w:sz="4" w:space="0" w:color="auto"/>
              <w:bottom w:val="nil"/>
              <w:right w:val="single" w:sz="4" w:space="0" w:color="auto"/>
            </w:tcBorders>
            <w:shd w:val="clear" w:color="auto" w:fill="auto"/>
          </w:tcPr>
          <w:p w14:paraId="3326D3AF" w14:textId="77777777" w:rsidR="00CB5F87" w:rsidRPr="00F15EBF" w:rsidDel="00B10DA5" w:rsidRDefault="00CB5F87" w:rsidP="00CA3524">
            <w:pPr>
              <w:pStyle w:val="TAC"/>
              <w:rPr>
                <w:del w:id="1236" w:author="Leif Mattisson" w:date="2022-02-10T17:28:00Z"/>
              </w:rPr>
            </w:pPr>
            <w:del w:id="1237" w:author="Leif Mattisson" w:date="2022-02-10T17:28:00Z">
              <w:r w:rsidRPr="00F15EBF" w:rsidDel="00B10DA5">
                <w:delText>106</w:delText>
              </w:r>
            </w:del>
          </w:p>
        </w:tc>
        <w:tc>
          <w:tcPr>
            <w:tcW w:w="1134" w:type="dxa"/>
            <w:tcBorders>
              <w:top w:val="single" w:sz="4" w:space="0" w:color="auto"/>
              <w:left w:val="single" w:sz="4" w:space="0" w:color="auto"/>
              <w:bottom w:val="nil"/>
              <w:right w:val="single" w:sz="4" w:space="0" w:color="auto"/>
            </w:tcBorders>
            <w:shd w:val="clear" w:color="auto" w:fill="auto"/>
          </w:tcPr>
          <w:p w14:paraId="7393BA43" w14:textId="77777777" w:rsidR="00CB5F87" w:rsidRPr="00F15EBF" w:rsidDel="00B10DA5" w:rsidRDefault="00CB5F87" w:rsidP="00CA3524">
            <w:pPr>
              <w:pStyle w:val="TAC"/>
              <w:rPr>
                <w:del w:id="1238" w:author="Leif Mattisson" w:date="2022-02-10T17:28:00Z"/>
              </w:rPr>
            </w:pPr>
            <w:del w:id="1239" w:author="Leif Mattisson" w:date="2022-02-10T17:28:00Z">
              <w:r w:rsidRPr="00F15EBF" w:rsidDel="00B10DA5">
                <w:delText>Downlink</w:delText>
              </w:r>
            </w:del>
          </w:p>
        </w:tc>
        <w:tc>
          <w:tcPr>
            <w:tcW w:w="709" w:type="dxa"/>
            <w:tcBorders>
              <w:left w:val="single" w:sz="4" w:space="0" w:color="auto"/>
            </w:tcBorders>
            <w:shd w:val="clear" w:color="auto" w:fill="auto"/>
          </w:tcPr>
          <w:p w14:paraId="055D8671" w14:textId="77777777" w:rsidR="00CB5F87" w:rsidRPr="00F15EBF" w:rsidDel="00B10DA5" w:rsidRDefault="00CB5F87" w:rsidP="00CA3524">
            <w:pPr>
              <w:pStyle w:val="TAC"/>
              <w:rPr>
                <w:del w:id="1240" w:author="Leif Mattisson" w:date="2022-02-10T17:28:00Z"/>
              </w:rPr>
            </w:pPr>
            <w:del w:id="1241" w:author="Leif Mattisson" w:date="2022-02-10T17:28:00Z">
              <w:r w:rsidRPr="00F15EBF" w:rsidDel="00B10DA5">
                <w:delText>Low</w:delText>
              </w:r>
            </w:del>
          </w:p>
        </w:tc>
        <w:tc>
          <w:tcPr>
            <w:tcW w:w="11056" w:type="dxa"/>
            <w:gridSpan w:val="12"/>
            <w:tcBorders>
              <w:bottom w:val="nil"/>
              <w:right w:val="single" w:sz="4" w:space="0" w:color="auto"/>
            </w:tcBorders>
            <w:shd w:val="clear" w:color="auto" w:fill="auto"/>
          </w:tcPr>
          <w:p w14:paraId="6FFB5851" w14:textId="77777777" w:rsidR="00CB5F87" w:rsidRPr="00F15EBF" w:rsidDel="00B10DA5" w:rsidRDefault="00CB5F87" w:rsidP="00CA3524">
            <w:pPr>
              <w:pStyle w:val="TAL"/>
              <w:rPr>
                <w:del w:id="1242" w:author="Leif Mattisson" w:date="2022-02-10T17:28:00Z"/>
              </w:rPr>
            </w:pPr>
            <w:del w:id="1243" w:author="Leif Mattisson" w:date="2022-02-10T17:28:00Z">
              <w:r w:rsidRPr="00F15EBF" w:rsidDel="00B10DA5">
                <w:delText>Same as for UL/DLBandwidth combination 5/20 in Table 4.3.1.1.1.66-1.</w:delText>
              </w:r>
            </w:del>
          </w:p>
        </w:tc>
      </w:tr>
      <w:tr w:rsidR="00CB5F87" w:rsidRPr="00F15EBF" w:rsidDel="00B10DA5" w14:paraId="1AE02C9D" w14:textId="77777777" w:rsidTr="00CA3524">
        <w:trPr>
          <w:del w:id="1244" w:author="Leif Mattisson" w:date="2022-02-10T17:28:00Z"/>
        </w:trPr>
        <w:tc>
          <w:tcPr>
            <w:tcW w:w="789" w:type="dxa"/>
            <w:tcBorders>
              <w:top w:val="nil"/>
              <w:left w:val="single" w:sz="4" w:space="0" w:color="auto"/>
              <w:bottom w:val="nil"/>
              <w:right w:val="single" w:sz="4" w:space="0" w:color="auto"/>
            </w:tcBorders>
            <w:shd w:val="clear" w:color="auto" w:fill="auto"/>
          </w:tcPr>
          <w:p w14:paraId="50EE76A6" w14:textId="77777777" w:rsidR="00CB5F87" w:rsidRPr="00F15EBF" w:rsidDel="00B10DA5" w:rsidRDefault="00CB5F87" w:rsidP="00CA3524">
            <w:pPr>
              <w:pStyle w:val="TAC"/>
              <w:rPr>
                <w:del w:id="1245" w:author="Leif Mattisson" w:date="2022-02-10T17:28:00Z"/>
              </w:rPr>
            </w:pPr>
          </w:p>
        </w:tc>
        <w:tc>
          <w:tcPr>
            <w:tcW w:w="850" w:type="dxa"/>
            <w:tcBorders>
              <w:top w:val="single" w:sz="4" w:space="0" w:color="auto"/>
              <w:left w:val="single" w:sz="4" w:space="0" w:color="auto"/>
              <w:bottom w:val="nil"/>
              <w:right w:val="single" w:sz="4" w:space="0" w:color="auto"/>
            </w:tcBorders>
          </w:tcPr>
          <w:p w14:paraId="674A9B10" w14:textId="77777777" w:rsidR="00CB5F87" w:rsidRPr="00F15EBF" w:rsidDel="00B10DA5" w:rsidRDefault="00CB5F87" w:rsidP="00CA3524">
            <w:pPr>
              <w:pStyle w:val="TAC"/>
              <w:rPr>
                <w:del w:id="1246" w:author="Leif Mattisson" w:date="2022-02-10T17:28:00Z"/>
              </w:rPr>
            </w:pPr>
            <w:del w:id="1247" w:author="Leif Mattisson" w:date="2022-02-10T17:28:00Z">
              <w:r w:rsidRPr="00F15EBF" w:rsidDel="00B10DA5">
                <w:delText>5</w:delText>
              </w:r>
            </w:del>
          </w:p>
        </w:tc>
        <w:tc>
          <w:tcPr>
            <w:tcW w:w="850" w:type="dxa"/>
            <w:tcBorders>
              <w:top w:val="single" w:sz="4" w:space="0" w:color="auto"/>
              <w:left w:val="single" w:sz="4" w:space="0" w:color="auto"/>
              <w:bottom w:val="nil"/>
              <w:right w:val="single" w:sz="4" w:space="0" w:color="auto"/>
            </w:tcBorders>
            <w:shd w:val="clear" w:color="auto" w:fill="auto"/>
          </w:tcPr>
          <w:p w14:paraId="342BB012" w14:textId="77777777" w:rsidR="00CB5F87" w:rsidRPr="00F15EBF" w:rsidDel="00B10DA5" w:rsidRDefault="00CB5F87" w:rsidP="00CA3524">
            <w:pPr>
              <w:pStyle w:val="TAC"/>
              <w:rPr>
                <w:del w:id="1248" w:author="Leif Mattisson" w:date="2022-02-10T17:28:00Z"/>
              </w:rPr>
            </w:pPr>
            <w:del w:id="1249" w:author="Leif Mattisson" w:date="2022-02-10T17:28:00Z">
              <w:r w:rsidRPr="00F15EBF" w:rsidDel="00B10DA5">
                <w:delText>25</w:delText>
              </w:r>
            </w:del>
          </w:p>
        </w:tc>
        <w:tc>
          <w:tcPr>
            <w:tcW w:w="1134" w:type="dxa"/>
            <w:tcBorders>
              <w:top w:val="single" w:sz="4" w:space="0" w:color="auto"/>
              <w:left w:val="single" w:sz="4" w:space="0" w:color="auto"/>
              <w:bottom w:val="nil"/>
              <w:right w:val="single" w:sz="4" w:space="0" w:color="auto"/>
            </w:tcBorders>
            <w:shd w:val="clear" w:color="auto" w:fill="auto"/>
          </w:tcPr>
          <w:p w14:paraId="0B0E74AA" w14:textId="77777777" w:rsidR="00CB5F87" w:rsidRPr="00F15EBF" w:rsidDel="00B10DA5" w:rsidRDefault="00CB5F87" w:rsidP="00CA3524">
            <w:pPr>
              <w:pStyle w:val="TAC"/>
              <w:rPr>
                <w:del w:id="1250" w:author="Leif Mattisson" w:date="2022-02-10T17:28:00Z"/>
              </w:rPr>
            </w:pPr>
            <w:del w:id="1251" w:author="Leif Mattisson" w:date="2022-02-10T17:28:00Z">
              <w:r w:rsidRPr="00F15EBF" w:rsidDel="00B10DA5">
                <w:delText>Uplink</w:delText>
              </w:r>
            </w:del>
          </w:p>
        </w:tc>
        <w:tc>
          <w:tcPr>
            <w:tcW w:w="709" w:type="dxa"/>
            <w:tcBorders>
              <w:left w:val="single" w:sz="4" w:space="0" w:color="auto"/>
            </w:tcBorders>
            <w:shd w:val="clear" w:color="auto" w:fill="auto"/>
          </w:tcPr>
          <w:p w14:paraId="449E543B" w14:textId="77777777" w:rsidR="00CB5F87" w:rsidRPr="00F15EBF" w:rsidDel="00B10DA5" w:rsidRDefault="00CB5F87" w:rsidP="00CA3524">
            <w:pPr>
              <w:pStyle w:val="TAC"/>
              <w:rPr>
                <w:del w:id="1252" w:author="Leif Mattisson" w:date="2022-02-10T17:28:00Z"/>
              </w:rPr>
            </w:pPr>
            <w:del w:id="1253" w:author="Leif Mattisson" w:date="2022-02-10T17:28:00Z">
              <w:r w:rsidRPr="00F15EBF" w:rsidDel="00B10DA5">
                <w:delText>Low</w:delText>
              </w:r>
            </w:del>
          </w:p>
        </w:tc>
        <w:tc>
          <w:tcPr>
            <w:tcW w:w="11056" w:type="dxa"/>
            <w:gridSpan w:val="12"/>
            <w:tcBorders>
              <w:top w:val="nil"/>
              <w:right w:val="single" w:sz="4" w:space="0" w:color="auto"/>
            </w:tcBorders>
            <w:shd w:val="clear" w:color="auto" w:fill="auto"/>
          </w:tcPr>
          <w:p w14:paraId="0912374D" w14:textId="77777777" w:rsidR="00CB5F87" w:rsidRPr="00F15EBF" w:rsidDel="00B10DA5" w:rsidRDefault="00CB5F87" w:rsidP="00CA3524">
            <w:pPr>
              <w:pStyle w:val="TAL"/>
              <w:rPr>
                <w:del w:id="1254" w:author="Leif Mattisson" w:date="2022-02-10T17:28:00Z"/>
              </w:rPr>
            </w:pPr>
          </w:p>
        </w:tc>
      </w:tr>
      <w:tr w:rsidR="00CB5F87" w:rsidRPr="00F15EBF" w:rsidDel="00B10DA5" w14:paraId="29F55640" w14:textId="77777777" w:rsidTr="00CA3524">
        <w:trPr>
          <w:del w:id="1255"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251C39E2" w14:textId="77777777" w:rsidR="00CB5F87" w:rsidRPr="00F15EBF" w:rsidDel="00B10DA5" w:rsidRDefault="00CB5F87" w:rsidP="00CA3524">
            <w:pPr>
              <w:pStyle w:val="TAC"/>
              <w:rPr>
                <w:del w:id="1256" w:author="Leif Mattisson" w:date="2022-02-10T17:28:00Z"/>
              </w:rPr>
            </w:pPr>
            <w:del w:id="1257" w:author="Leif Mattisson" w:date="2022-02-10T17:28:00Z">
              <w:r w:rsidRPr="00F15EBF" w:rsidDel="00B10DA5">
                <w:delText>5/25</w:delText>
              </w:r>
            </w:del>
          </w:p>
        </w:tc>
        <w:tc>
          <w:tcPr>
            <w:tcW w:w="850" w:type="dxa"/>
            <w:tcBorders>
              <w:top w:val="single" w:sz="4" w:space="0" w:color="auto"/>
              <w:left w:val="single" w:sz="4" w:space="0" w:color="auto"/>
              <w:bottom w:val="nil"/>
              <w:right w:val="single" w:sz="4" w:space="0" w:color="auto"/>
            </w:tcBorders>
          </w:tcPr>
          <w:p w14:paraId="46E56B71" w14:textId="77777777" w:rsidR="00CB5F87" w:rsidRPr="00F15EBF" w:rsidDel="00B10DA5" w:rsidRDefault="00CB5F87" w:rsidP="00CA3524">
            <w:pPr>
              <w:pStyle w:val="TAC"/>
              <w:rPr>
                <w:del w:id="1258" w:author="Leif Mattisson" w:date="2022-02-10T17:28:00Z"/>
              </w:rPr>
            </w:pPr>
            <w:del w:id="1259" w:author="Leif Mattisson" w:date="2022-02-10T17:28:00Z">
              <w:r w:rsidRPr="00F15EBF" w:rsidDel="00B10DA5">
                <w:rPr>
                  <w:rFonts w:cs="Arial"/>
                  <w:color w:val="000000"/>
                </w:rPr>
                <w:delText>25</w:delText>
              </w:r>
            </w:del>
          </w:p>
        </w:tc>
        <w:tc>
          <w:tcPr>
            <w:tcW w:w="850" w:type="dxa"/>
            <w:tcBorders>
              <w:top w:val="single" w:sz="4" w:space="0" w:color="auto"/>
              <w:left w:val="single" w:sz="4" w:space="0" w:color="auto"/>
              <w:bottom w:val="nil"/>
              <w:right w:val="single" w:sz="4" w:space="0" w:color="auto"/>
            </w:tcBorders>
            <w:shd w:val="clear" w:color="auto" w:fill="auto"/>
          </w:tcPr>
          <w:p w14:paraId="6A57ADCF" w14:textId="77777777" w:rsidR="00CB5F87" w:rsidRPr="00F15EBF" w:rsidDel="00B10DA5" w:rsidRDefault="00CB5F87" w:rsidP="00CA3524">
            <w:pPr>
              <w:pStyle w:val="TAC"/>
              <w:rPr>
                <w:del w:id="1260" w:author="Leif Mattisson" w:date="2022-02-10T17:28:00Z"/>
              </w:rPr>
            </w:pPr>
            <w:del w:id="1261" w:author="Leif Mattisson" w:date="2022-02-10T17:28:00Z">
              <w:r w:rsidRPr="00F15EBF" w:rsidDel="00B10DA5">
                <w:rPr>
                  <w:rFonts w:cs="Arial"/>
                  <w:color w:val="000000"/>
                </w:rPr>
                <w:delText>133</w:delText>
              </w:r>
            </w:del>
          </w:p>
        </w:tc>
        <w:tc>
          <w:tcPr>
            <w:tcW w:w="1134" w:type="dxa"/>
            <w:tcBorders>
              <w:top w:val="single" w:sz="4" w:space="0" w:color="auto"/>
              <w:left w:val="single" w:sz="4" w:space="0" w:color="auto"/>
              <w:bottom w:val="nil"/>
              <w:right w:val="single" w:sz="4" w:space="0" w:color="auto"/>
            </w:tcBorders>
            <w:shd w:val="clear" w:color="auto" w:fill="auto"/>
          </w:tcPr>
          <w:p w14:paraId="40B3BD49" w14:textId="77777777" w:rsidR="00CB5F87" w:rsidRPr="00F15EBF" w:rsidDel="00B10DA5" w:rsidRDefault="00CB5F87" w:rsidP="00CA3524">
            <w:pPr>
              <w:pStyle w:val="TAC"/>
              <w:rPr>
                <w:del w:id="1262" w:author="Leif Mattisson" w:date="2022-02-10T17:28:00Z"/>
              </w:rPr>
            </w:pPr>
            <w:del w:id="1263" w:author="Leif Mattisson" w:date="2022-02-10T17:28:00Z">
              <w:r w:rsidRPr="00F15EBF" w:rsidDel="00B10DA5">
                <w:rPr>
                  <w:rFonts w:cs="Arial"/>
                  <w:color w:val="000000"/>
                </w:rPr>
                <w:delText>Downlink</w:delText>
              </w:r>
            </w:del>
          </w:p>
        </w:tc>
        <w:tc>
          <w:tcPr>
            <w:tcW w:w="709" w:type="dxa"/>
            <w:tcBorders>
              <w:left w:val="single" w:sz="4" w:space="0" w:color="auto"/>
            </w:tcBorders>
            <w:shd w:val="clear" w:color="auto" w:fill="auto"/>
          </w:tcPr>
          <w:p w14:paraId="4A716040" w14:textId="77777777" w:rsidR="00CB5F87" w:rsidRPr="00F15EBF" w:rsidDel="00B10DA5" w:rsidRDefault="00CB5F87" w:rsidP="00CA3524">
            <w:pPr>
              <w:pStyle w:val="TAC"/>
              <w:rPr>
                <w:del w:id="1264" w:author="Leif Mattisson" w:date="2022-02-10T17:28:00Z"/>
              </w:rPr>
            </w:pPr>
            <w:del w:id="1265" w:author="Leif Mattisson" w:date="2022-02-10T17:28:00Z">
              <w:r w:rsidRPr="00F15EBF" w:rsidDel="00B10DA5">
                <w:rPr>
                  <w:rFonts w:cs="Arial"/>
                  <w:color w:val="000000"/>
                </w:rPr>
                <w:delText>Low</w:delText>
              </w:r>
            </w:del>
          </w:p>
        </w:tc>
        <w:tc>
          <w:tcPr>
            <w:tcW w:w="992" w:type="dxa"/>
            <w:shd w:val="clear" w:color="auto" w:fill="auto"/>
          </w:tcPr>
          <w:p w14:paraId="7A866312" w14:textId="77777777" w:rsidR="00CB5F87" w:rsidRPr="00F15EBF" w:rsidDel="00B10DA5" w:rsidRDefault="00CB5F87" w:rsidP="00CA3524">
            <w:pPr>
              <w:pStyle w:val="TAC"/>
              <w:rPr>
                <w:del w:id="1266" w:author="Leif Mattisson" w:date="2022-02-10T17:28:00Z"/>
              </w:rPr>
            </w:pPr>
            <w:del w:id="1267" w:author="Leif Mattisson" w:date="2022-02-10T17:28:00Z">
              <w:r w:rsidRPr="00F15EBF" w:rsidDel="00B10DA5">
                <w:rPr>
                  <w:rFonts w:cs="Arial"/>
                  <w:color w:val="000000"/>
                </w:rPr>
                <w:delText>2122.5</w:delText>
              </w:r>
            </w:del>
          </w:p>
        </w:tc>
        <w:tc>
          <w:tcPr>
            <w:tcW w:w="992" w:type="dxa"/>
          </w:tcPr>
          <w:p w14:paraId="109391FE" w14:textId="77777777" w:rsidR="00CB5F87" w:rsidRPr="00F15EBF" w:rsidDel="00B10DA5" w:rsidRDefault="00CB5F87" w:rsidP="00CA3524">
            <w:pPr>
              <w:pStyle w:val="TAC"/>
              <w:rPr>
                <w:del w:id="1268" w:author="Leif Mattisson" w:date="2022-02-10T17:28:00Z"/>
              </w:rPr>
            </w:pPr>
            <w:del w:id="1269" w:author="Leif Mattisson" w:date="2022-02-10T17:28:00Z">
              <w:r w:rsidRPr="00F15EBF" w:rsidDel="00B10DA5">
                <w:rPr>
                  <w:rFonts w:cs="Arial"/>
                  <w:color w:val="000000"/>
                </w:rPr>
                <w:delText>424500</w:delText>
              </w:r>
            </w:del>
          </w:p>
        </w:tc>
        <w:tc>
          <w:tcPr>
            <w:tcW w:w="993" w:type="dxa"/>
            <w:shd w:val="clear" w:color="auto" w:fill="auto"/>
          </w:tcPr>
          <w:p w14:paraId="085478D8" w14:textId="77777777" w:rsidR="00CB5F87" w:rsidRPr="00F15EBF" w:rsidDel="00B10DA5" w:rsidRDefault="00CB5F87" w:rsidP="00CA3524">
            <w:pPr>
              <w:pStyle w:val="TAC"/>
              <w:rPr>
                <w:del w:id="1270" w:author="Leif Mattisson" w:date="2022-02-10T17:28:00Z"/>
              </w:rPr>
            </w:pPr>
            <w:del w:id="1271" w:author="Leif Mattisson" w:date="2022-02-10T17:28:00Z">
              <w:r w:rsidRPr="00F15EBF" w:rsidDel="00B10DA5">
                <w:rPr>
                  <w:rFonts w:cs="Arial"/>
                  <w:color w:val="000000"/>
                </w:rPr>
                <w:delText>2110.53</w:delText>
              </w:r>
            </w:del>
          </w:p>
        </w:tc>
        <w:tc>
          <w:tcPr>
            <w:tcW w:w="992" w:type="dxa"/>
            <w:tcBorders>
              <w:right w:val="single" w:sz="4" w:space="0" w:color="auto"/>
            </w:tcBorders>
            <w:shd w:val="clear" w:color="auto" w:fill="auto"/>
          </w:tcPr>
          <w:p w14:paraId="2BACB975" w14:textId="77777777" w:rsidR="00CB5F87" w:rsidRPr="00F15EBF" w:rsidDel="00B10DA5" w:rsidRDefault="00CB5F87" w:rsidP="00CA3524">
            <w:pPr>
              <w:pStyle w:val="TAC"/>
              <w:rPr>
                <w:del w:id="1272" w:author="Leif Mattisson" w:date="2022-02-10T17:28:00Z"/>
              </w:rPr>
            </w:pPr>
            <w:del w:id="1273" w:author="Leif Mattisson" w:date="2022-02-10T17:28:00Z">
              <w:r w:rsidRPr="00F15EBF" w:rsidDel="00B10DA5">
                <w:rPr>
                  <w:rFonts w:cs="Arial"/>
                  <w:color w:val="000000"/>
                </w:rPr>
                <w:delText>422106</w:delText>
              </w:r>
            </w:del>
          </w:p>
        </w:tc>
        <w:tc>
          <w:tcPr>
            <w:tcW w:w="992" w:type="dxa"/>
            <w:tcBorders>
              <w:right w:val="single" w:sz="4" w:space="0" w:color="auto"/>
            </w:tcBorders>
            <w:shd w:val="clear" w:color="auto" w:fill="auto"/>
          </w:tcPr>
          <w:p w14:paraId="1C537FD1" w14:textId="77777777" w:rsidR="00CB5F87" w:rsidRPr="00F15EBF" w:rsidDel="00B10DA5" w:rsidRDefault="00CB5F87" w:rsidP="00CA3524">
            <w:pPr>
              <w:pStyle w:val="TAC"/>
              <w:rPr>
                <w:del w:id="1274" w:author="Leif Mattisson" w:date="2022-02-10T17:28:00Z"/>
              </w:rPr>
            </w:pPr>
            <w:del w:id="1275"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4A5B4540" w14:textId="77777777" w:rsidR="00CB5F87" w:rsidRPr="00F15EBF" w:rsidDel="00B10DA5" w:rsidRDefault="00CB5F87" w:rsidP="00CA3524">
            <w:pPr>
              <w:pStyle w:val="TAC"/>
              <w:rPr>
                <w:del w:id="1276" w:author="Leif Mattisson" w:date="2022-02-10T17:28:00Z"/>
              </w:rPr>
            </w:pPr>
            <w:del w:id="1277" w:author="Leif Mattisson" w:date="2022-02-10T17:28:00Z">
              <w:r w:rsidRPr="00F15EBF" w:rsidDel="00B10DA5">
                <w:rPr>
                  <w:rFonts w:cs="Arial"/>
                  <w:color w:val="000000"/>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7C774D" w14:textId="77777777" w:rsidR="00CB5F87" w:rsidRPr="00F15EBF" w:rsidDel="00B10DA5" w:rsidRDefault="00CB5F87" w:rsidP="00CA3524">
            <w:pPr>
              <w:pStyle w:val="TAC"/>
              <w:rPr>
                <w:del w:id="1278" w:author="Leif Mattisson" w:date="2022-02-10T17:28:00Z"/>
              </w:rPr>
            </w:pPr>
            <w:del w:id="1279" w:author="Leif Mattisson" w:date="2022-02-10T17:28:00Z">
              <w:r w:rsidRPr="00F15EBF" w:rsidDel="00B10DA5">
                <w:rPr>
                  <w:rFonts w:cs="Arial"/>
                  <w:color w:val="000000"/>
                </w:rPr>
                <w:delText>5283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990A7" w14:textId="77777777" w:rsidR="00CB5F87" w:rsidRPr="00F15EBF" w:rsidDel="00B10DA5" w:rsidRDefault="00CB5F87" w:rsidP="00CA3524">
            <w:pPr>
              <w:pStyle w:val="TAC"/>
              <w:rPr>
                <w:del w:id="1280" w:author="Leif Mattisson" w:date="2022-02-10T17:28:00Z"/>
              </w:rPr>
            </w:pPr>
            <w:del w:id="1281" w:author="Leif Mattisson" w:date="2022-02-10T17:28:00Z">
              <w:r w:rsidRPr="00F15EBF" w:rsidDel="00B10DA5">
                <w:rPr>
                  <w:rFonts w:cs="Arial"/>
                  <w:color w:val="000000"/>
                </w:rPr>
                <w:delText>422670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F1BAE" w14:textId="77777777" w:rsidR="00CB5F87" w:rsidRPr="00F15EBF" w:rsidDel="00B10DA5" w:rsidRDefault="00CB5F87" w:rsidP="00CA3524">
            <w:pPr>
              <w:pStyle w:val="TAC"/>
              <w:rPr>
                <w:del w:id="1282" w:author="Leif Mattisson" w:date="2022-02-10T17:28:00Z"/>
              </w:rPr>
            </w:pPr>
            <w:del w:id="1283" w:author="Leif Mattisson" w:date="2022-02-10T17:28:00Z">
              <w:r w:rsidRPr="00F15EBF" w:rsidDel="00B10DA5">
                <w:rPr>
                  <w:rFonts w:cs="Arial"/>
                  <w:color w:val="000000"/>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5A0D9" w14:textId="77777777" w:rsidR="00CB5F87" w:rsidRPr="00F15EBF" w:rsidDel="00B10DA5" w:rsidRDefault="00CB5F87" w:rsidP="00CA3524">
            <w:pPr>
              <w:pStyle w:val="TAC"/>
              <w:rPr>
                <w:del w:id="1284" w:author="Leif Mattisson" w:date="2022-02-10T17:28:00Z"/>
              </w:rPr>
            </w:pPr>
            <w:del w:id="1285"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24389F58" w14:textId="77777777" w:rsidR="00CB5F87" w:rsidRPr="00F15EBF" w:rsidDel="00B10DA5" w:rsidRDefault="00CB5F87" w:rsidP="00CA3524">
            <w:pPr>
              <w:pStyle w:val="TAC"/>
              <w:rPr>
                <w:del w:id="1286" w:author="Leif Mattisson" w:date="2022-02-10T17:28:00Z"/>
              </w:rPr>
            </w:pPr>
            <w:del w:id="1287"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2B45A5C6" w14:textId="77777777" w:rsidR="00CB5F87" w:rsidRPr="00F15EBF" w:rsidDel="00B10DA5" w:rsidRDefault="00CB5F87" w:rsidP="00CA3524">
            <w:pPr>
              <w:pStyle w:val="TAC"/>
              <w:rPr>
                <w:del w:id="1288" w:author="Leif Mattisson" w:date="2022-02-10T17:28:00Z"/>
              </w:rPr>
            </w:pPr>
            <w:del w:id="1289" w:author="Leif Mattisson" w:date="2022-02-10T17:28:00Z">
              <w:r w:rsidRPr="00F15EBF" w:rsidDel="00B10DA5">
                <w:rPr>
                  <w:rFonts w:cs="Arial"/>
                  <w:color w:val="000000"/>
                </w:rPr>
                <w:delText>5</w:delText>
              </w:r>
            </w:del>
          </w:p>
        </w:tc>
      </w:tr>
      <w:tr w:rsidR="00CB5F87" w:rsidRPr="00F15EBF" w:rsidDel="00B10DA5" w14:paraId="1E57D0DD" w14:textId="77777777" w:rsidTr="00CA3524">
        <w:trPr>
          <w:del w:id="1290" w:author="Leif Mattisson" w:date="2022-02-10T17:28:00Z"/>
        </w:trPr>
        <w:tc>
          <w:tcPr>
            <w:tcW w:w="789" w:type="dxa"/>
            <w:tcBorders>
              <w:top w:val="nil"/>
              <w:left w:val="single" w:sz="4" w:space="0" w:color="auto"/>
              <w:bottom w:val="nil"/>
              <w:right w:val="single" w:sz="4" w:space="0" w:color="auto"/>
            </w:tcBorders>
            <w:shd w:val="clear" w:color="auto" w:fill="auto"/>
          </w:tcPr>
          <w:p w14:paraId="43FAAD5E" w14:textId="77777777" w:rsidR="00CB5F87" w:rsidRPr="00F15EBF" w:rsidDel="00B10DA5" w:rsidRDefault="00CB5F87" w:rsidP="00CA3524">
            <w:pPr>
              <w:pStyle w:val="TAC"/>
              <w:rPr>
                <w:del w:id="1291" w:author="Leif Mattisson" w:date="2022-02-10T17:28:00Z"/>
              </w:rPr>
            </w:pPr>
          </w:p>
        </w:tc>
        <w:tc>
          <w:tcPr>
            <w:tcW w:w="850" w:type="dxa"/>
            <w:tcBorders>
              <w:top w:val="nil"/>
              <w:left w:val="single" w:sz="4" w:space="0" w:color="auto"/>
              <w:bottom w:val="nil"/>
              <w:right w:val="single" w:sz="4" w:space="0" w:color="auto"/>
            </w:tcBorders>
          </w:tcPr>
          <w:p w14:paraId="02D9BA02" w14:textId="77777777" w:rsidR="00CB5F87" w:rsidRPr="00F15EBF" w:rsidDel="00B10DA5" w:rsidRDefault="00CB5F87" w:rsidP="00CA3524">
            <w:pPr>
              <w:pStyle w:val="TAC"/>
              <w:rPr>
                <w:del w:id="1292"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75C17D72" w14:textId="77777777" w:rsidR="00CB5F87" w:rsidRPr="00F15EBF" w:rsidDel="00B10DA5" w:rsidRDefault="00CB5F87" w:rsidP="00CA3524">
            <w:pPr>
              <w:pStyle w:val="TAC"/>
              <w:rPr>
                <w:del w:id="1293"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1AF66A64" w14:textId="77777777" w:rsidR="00CB5F87" w:rsidRPr="00F15EBF" w:rsidDel="00B10DA5" w:rsidRDefault="00CB5F87" w:rsidP="00CA3524">
            <w:pPr>
              <w:pStyle w:val="TAC"/>
              <w:rPr>
                <w:del w:id="1294" w:author="Leif Mattisson" w:date="2022-02-10T17:28:00Z"/>
              </w:rPr>
            </w:pPr>
          </w:p>
        </w:tc>
        <w:tc>
          <w:tcPr>
            <w:tcW w:w="709" w:type="dxa"/>
            <w:tcBorders>
              <w:left w:val="single" w:sz="4" w:space="0" w:color="auto"/>
            </w:tcBorders>
            <w:shd w:val="clear" w:color="auto" w:fill="auto"/>
          </w:tcPr>
          <w:p w14:paraId="7A5C3EFD" w14:textId="77777777" w:rsidR="00CB5F87" w:rsidRPr="00F15EBF" w:rsidDel="00B10DA5" w:rsidRDefault="00CB5F87" w:rsidP="00CA3524">
            <w:pPr>
              <w:pStyle w:val="TAC"/>
              <w:rPr>
                <w:del w:id="1295" w:author="Leif Mattisson" w:date="2022-02-10T17:28:00Z"/>
              </w:rPr>
            </w:pPr>
            <w:del w:id="1296" w:author="Leif Mattisson" w:date="2022-02-10T17:28:00Z">
              <w:r w:rsidRPr="00F15EBF" w:rsidDel="00B10DA5">
                <w:rPr>
                  <w:rFonts w:cs="Arial"/>
                  <w:color w:val="000000"/>
                </w:rPr>
                <w:delText>Mid</w:delText>
              </w:r>
            </w:del>
          </w:p>
        </w:tc>
        <w:tc>
          <w:tcPr>
            <w:tcW w:w="992" w:type="dxa"/>
            <w:shd w:val="clear" w:color="auto" w:fill="auto"/>
          </w:tcPr>
          <w:p w14:paraId="3FE966BF" w14:textId="77777777" w:rsidR="00CB5F87" w:rsidRPr="00F15EBF" w:rsidDel="00B10DA5" w:rsidRDefault="00CB5F87" w:rsidP="00CA3524">
            <w:pPr>
              <w:pStyle w:val="TAC"/>
              <w:rPr>
                <w:del w:id="1297" w:author="Leif Mattisson" w:date="2022-02-10T17:28:00Z"/>
              </w:rPr>
            </w:pPr>
            <w:del w:id="1298" w:author="Leif Mattisson" w:date="2022-02-10T17:28:00Z">
              <w:r w:rsidRPr="00F15EBF" w:rsidDel="00B10DA5">
                <w:rPr>
                  <w:rFonts w:cs="Arial"/>
                  <w:color w:val="000000"/>
                </w:rPr>
                <w:delText>2155</w:delText>
              </w:r>
            </w:del>
          </w:p>
        </w:tc>
        <w:tc>
          <w:tcPr>
            <w:tcW w:w="992" w:type="dxa"/>
          </w:tcPr>
          <w:p w14:paraId="78178A85" w14:textId="77777777" w:rsidR="00CB5F87" w:rsidRPr="00F15EBF" w:rsidDel="00B10DA5" w:rsidRDefault="00CB5F87" w:rsidP="00CA3524">
            <w:pPr>
              <w:pStyle w:val="TAC"/>
              <w:rPr>
                <w:del w:id="1299" w:author="Leif Mattisson" w:date="2022-02-10T17:28:00Z"/>
              </w:rPr>
            </w:pPr>
            <w:del w:id="1300" w:author="Leif Mattisson" w:date="2022-02-10T17:28:00Z">
              <w:r w:rsidRPr="00F15EBF" w:rsidDel="00B10DA5">
                <w:rPr>
                  <w:rFonts w:cs="Arial"/>
                  <w:color w:val="000000"/>
                </w:rPr>
                <w:delText>431000</w:delText>
              </w:r>
            </w:del>
          </w:p>
        </w:tc>
        <w:tc>
          <w:tcPr>
            <w:tcW w:w="993" w:type="dxa"/>
            <w:shd w:val="clear" w:color="auto" w:fill="auto"/>
          </w:tcPr>
          <w:p w14:paraId="3A2A080D" w14:textId="77777777" w:rsidR="00CB5F87" w:rsidRPr="00F15EBF" w:rsidDel="00B10DA5" w:rsidRDefault="00CB5F87" w:rsidP="00CA3524">
            <w:pPr>
              <w:pStyle w:val="TAC"/>
              <w:rPr>
                <w:del w:id="1301" w:author="Leif Mattisson" w:date="2022-02-10T17:28:00Z"/>
              </w:rPr>
            </w:pPr>
            <w:del w:id="1302" w:author="Leif Mattisson" w:date="2022-02-10T17:28:00Z">
              <w:r w:rsidRPr="00F15EBF" w:rsidDel="00B10DA5">
                <w:rPr>
                  <w:rFonts w:cs="Arial"/>
                  <w:color w:val="000000"/>
                </w:rPr>
                <w:delText>2124.67</w:delText>
              </w:r>
            </w:del>
          </w:p>
        </w:tc>
        <w:tc>
          <w:tcPr>
            <w:tcW w:w="992" w:type="dxa"/>
            <w:tcBorders>
              <w:right w:val="single" w:sz="4" w:space="0" w:color="auto"/>
            </w:tcBorders>
            <w:shd w:val="clear" w:color="auto" w:fill="auto"/>
          </w:tcPr>
          <w:p w14:paraId="7983BEC0" w14:textId="77777777" w:rsidR="00CB5F87" w:rsidRPr="00F15EBF" w:rsidDel="00B10DA5" w:rsidRDefault="00CB5F87" w:rsidP="00CA3524">
            <w:pPr>
              <w:pStyle w:val="TAC"/>
              <w:rPr>
                <w:del w:id="1303" w:author="Leif Mattisson" w:date="2022-02-10T17:28:00Z"/>
              </w:rPr>
            </w:pPr>
            <w:del w:id="1304" w:author="Leif Mattisson" w:date="2022-02-10T17:28:00Z">
              <w:r w:rsidRPr="00F15EBF" w:rsidDel="00B10DA5">
                <w:rPr>
                  <w:rFonts w:cs="Arial"/>
                  <w:color w:val="000000"/>
                </w:rPr>
                <w:delText>424934</w:delText>
              </w:r>
            </w:del>
          </w:p>
        </w:tc>
        <w:tc>
          <w:tcPr>
            <w:tcW w:w="992" w:type="dxa"/>
            <w:tcBorders>
              <w:right w:val="single" w:sz="4" w:space="0" w:color="auto"/>
            </w:tcBorders>
            <w:shd w:val="clear" w:color="auto" w:fill="auto"/>
          </w:tcPr>
          <w:p w14:paraId="4E39B865" w14:textId="77777777" w:rsidR="00CB5F87" w:rsidRPr="00F15EBF" w:rsidDel="00B10DA5" w:rsidRDefault="00CB5F87" w:rsidP="00CA3524">
            <w:pPr>
              <w:pStyle w:val="TAC"/>
              <w:rPr>
                <w:del w:id="1305" w:author="Leif Mattisson" w:date="2022-02-10T17:28:00Z"/>
              </w:rPr>
            </w:pPr>
            <w:del w:id="1306" w:author="Leif Mattisson" w:date="2022-02-10T17:28:00Z">
              <w:r w:rsidRPr="00F15EBF" w:rsidDel="00B10DA5">
                <w:rPr>
                  <w:rFonts w:cs="Arial"/>
                  <w:color w:val="000000"/>
                </w:rPr>
                <w:delText>102</w:delText>
              </w:r>
            </w:del>
          </w:p>
        </w:tc>
        <w:tc>
          <w:tcPr>
            <w:tcW w:w="851" w:type="dxa"/>
            <w:tcBorders>
              <w:top w:val="nil"/>
              <w:left w:val="single" w:sz="4" w:space="0" w:color="auto"/>
              <w:bottom w:val="nil"/>
              <w:right w:val="single" w:sz="4" w:space="0" w:color="auto"/>
            </w:tcBorders>
            <w:shd w:val="clear" w:color="auto" w:fill="auto"/>
          </w:tcPr>
          <w:p w14:paraId="1763E338" w14:textId="77777777" w:rsidR="00CB5F87" w:rsidRPr="00F15EBF" w:rsidDel="00B10DA5" w:rsidRDefault="00CB5F87" w:rsidP="00CA3524">
            <w:pPr>
              <w:pStyle w:val="TAC"/>
              <w:rPr>
                <w:del w:id="1307"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109DBA" w14:textId="77777777" w:rsidR="00CB5F87" w:rsidRPr="00F15EBF" w:rsidDel="00B10DA5" w:rsidRDefault="00CB5F87" w:rsidP="00CA3524">
            <w:pPr>
              <w:pStyle w:val="TAC"/>
              <w:rPr>
                <w:del w:id="1308" w:author="Leif Mattisson" w:date="2022-02-10T17:28:00Z"/>
              </w:rPr>
            </w:pPr>
            <w:del w:id="1309" w:author="Leif Mattisson" w:date="2022-02-10T17:28:00Z">
              <w:r w:rsidRPr="00F15EBF" w:rsidDel="00B10DA5">
                <w:rPr>
                  <w:rFonts w:cs="Arial"/>
                  <w:color w:val="000000"/>
                </w:rPr>
                <w:delText>5365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FE63A" w14:textId="77777777" w:rsidR="00CB5F87" w:rsidRPr="00F15EBF" w:rsidDel="00B10DA5" w:rsidRDefault="00CB5F87" w:rsidP="00CA3524">
            <w:pPr>
              <w:pStyle w:val="TAC"/>
              <w:rPr>
                <w:del w:id="1310" w:author="Leif Mattisson" w:date="2022-02-10T17:28:00Z"/>
              </w:rPr>
            </w:pPr>
            <w:del w:id="1311" w:author="Leif Mattisson" w:date="2022-02-10T17:28:00Z">
              <w:r w:rsidRPr="00F15EBF" w:rsidDel="00B10DA5">
                <w:rPr>
                  <w:rFonts w:cs="Arial"/>
                  <w:color w:val="000000"/>
                </w:rPr>
                <w:delText>429170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00A12" w14:textId="77777777" w:rsidR="00CB5F87" w:rsidRPr="00F15EBF" w:rsidDel="00B10DA5" w:rsidRDefault="00CB5F87" w:rsidP="00CA3524">
            <w:pPr>
              <w:pStyle w:val="TAC"/>
              <w:rPr>
                <w:del w:id="1312" w:author="Leif Mattisson" w:date="2022-02-10T17:28:00Z"/>
              </w:rPr>
            </w:pPr>
            <w:del w:id="1313" w:author="Leif Mattisson" w:date="2022-02-10T17:28:00Z">
              <w:r w:rsidRPr="00F15EBF" w:rsidDel="00B10DA5">
                <w:rPr>
                  <w:rFonts w:cs="Arial"/>
                  <w:color w:val="000000"/>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F4DED" w14:textId="77777777" w:rsidR="00CB5F87" w:rsidRPr="00F15EBF" w:rsidDel="00B10DA5" w:rsidRDefault="00CB5F87" w:rsidP="00CA3524">
            <w:pPr>
              <w:pStyle w:val="TAC"/>
              <w:rPr>
                <w:del w:id="1314" w:author="Leif Mattisson" w:date="2022-02-10T17:28:00Z"/>
              </w:rPr>
            </w:pPr>
            <w:del w:id="1315"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2DDD3A77" w14:textId="77777777" w:rsidR="00CB5F87" w:rsidRPr="00F15EBF" w:rsidDel="00B10DA5" w:rsidRDefault="00CB5F87" w:rsidP="00CA3524">
            <w:pPr>
              <w:pStyle w:val="TAC"/>
              <w:rPr>
                <w:del w:id="1316" w:author="Leif Mattisson" w:date="2022-02-10T17:28:00Z"/>
              </w:rPr>
            </w:pPr>
            <w:del w:id="1317"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1B18B801" w14:textId="77777777" w:rsidR="00CB5F87" w:rsidRPr="00F15EBF" w:rsidDel="00B10DA5" w:rsidRDefault="00CB5F87" w:rsidP="00CA3524">
            <w:pPr>
              <w:pStyle w:val="TAC"/>
              <w:rPr>
                <w:del w:id="1318" w:author="Leif Mattisson" w:date="2022-02-10T17:28:00Z"/>
              </w:rPr>
            </w:pPr>
            <w:del w:id="1319" w:author="Leif Mattisson" w:date="2022-02-10T17:28:00Z">
              <w:r w:rsidRPr="00F15EBF" w:rsidDel="00B10DA5">
                <w:rPr>
                  <w:rFonts w:cs="Arial"/>
                  <w:color w:val="000000"/>
                </w:rPr>
                <w:delText>107</w:delText>
              </w:r>
            </w:del>
          </w:p>
        </w:tc>
      </w:tr>
      <w:tr w:rsidR="00CB5F87" w:rsidRPr="00F15EBF" w:rsidDel="00B10DA5" w14:paraId="092B7246" w14:textId="77777777" w:rsidTr="00CA3524">
        <w:trPr>
          <w:del w:id="1320" w:author="Leif Mattisson" w:date="2022-02-10T17:28:00Z"/>
        </w:trPr>
        <w:tc>
          <w:tcPr>
            <w:tcW w:w="789" w:type="dxa"/>
            <w:tcBorders>
              <w:top w:val="nil"/>
              <w:left w:val="single" w:sz="4" w:space="0" w:color="auto"/>
              <w:bottom w:val="nil"/>
              <w:right w:val="single" w:sz="4" w:space="0" w:color="auto"/>
            </w:tcBorders>
            <w:shd w:val="clear" w:color="auto" w:fill="auto"/>
          </w:tcPr>
          <w:p w14:paraId="29F4613D" w14:textId="77777777" w:rsidR="00CB5F87" w:rsidRPr="00F15EBF" w:rsidDel="00B10DA5" w:rsidRDefault="00CB5F87" w:rsidP="00CA3524">
            <w:pPr>
              <w:pStyle w:val="TAC"/>
              <w:rPr>
                <w:del w:id="1321" w:author="Leif Mattisson" w:date="2022-02-10T17:28:00Z"/>
              </w:rPr>
            </w:pPr>
          </w:p>
        </w:tc>
        <w:tc>
          <w:tcPr>
            <w:tcW w:w="850" w:type="dxa"/>
            <w:tcBorders>
              <w:top w:val="nil"/>
              <w:left w:val="single" w:sz="4" w:space="0" w:color="auto"/>
              <w:bottom w:val="single" w:sz="4" w:space="0" w:color="auto"/>
              <w:right w:val="single" w:sz="4" w:space="0" w:color="auto"/>
            </w:tcBorders>
          </w:tcPr>
          <w:p w14:paraId="1F43286B" w14:textId="77777777" w:rsidR="00CB5F87" w:rsidRPr="00F15EBF" w:rsidDel="00B10DA5" w:rsidRDefault="00CB5F87" w:rsidP="00CA3524">
            <w:pPr>
              <w:pStyle w:val="TAC"/>
              <w:rPr>
                <w:del w:id="1322"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6E7260BE" w14:textId="77777777" w:rsidR="00CB5F87" w:rsidRPr="00F15EBF" w:rsidDel="00B10DA5" w:rsidRDefault="00CB5F87" w:rsidP="00CA3524">
            <w:pPr>
              <w:pStyle w:val="TAC"/>
              <w:rPr>
                <w:del w:id="1323"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34F64AFE" w14:textId="77777777" w:rsidR="00CB5F87" w:rsidRPr="00F15EBF" w:rsidDel="00B10DA5" w:rsidRDefault="00CB5F87" w:rsidP="00CA3524">
            <w:pPr>
              <w:pStyle w:val="TAC"/>
              <w:rPr>
                <w:del w:id="1324" w:author="Leif Mattisson" w:date="2022-02-10T17:28:00Z"/>
              </w:rPr>
            </w:pPr>
          </w:p>
        </w:tc>
        <w:tc>
          <w:tcPr>
            <w:tcW w:w="709" w:type="dxa"/>
            <w:tcBorders>
              <w:left w:val="single" w:sz="4" w:space="0" w:color="auto"/>
            </w:tcBorders>
            <w:shd w:val="clear" w:color="auto" w:fill="auto"/>
          </w:tcPr>
          <w:p w14:paraId="67A7B063" w14:textId="77777777" w:rsidR="00CB5F87" w:rsidRPr="00F15EBF" w:rsidDel="00B10DA5" w:rsidRDefault="00CB5F87" w:rsidP="00CA3524">
            <w:pPr>
              <w:pStyle w:val="TAC"/>
              <w:rPr>
                <w:del w:id="1325" w:author="Leif Mattisson" w:date="2022-02-10T17:28:00Z"/>
              </w:rPr>
            </w:pPr>
            <w:del w:id="1326" w:author="Leif Mattisson" w:date="2022-02-10T17:28:00Z">
              <w:r w:rsidRPr="00F15EBF" w:rsidDel="00B10DA5">
                <w:rPr>
                  <w:rFonts w:cs="Arial"/>
                  <w:color w:val="000000"/>
                </w:rPr>
                <w:delText>High</w:delText>
              </w:r>
            </w:del>
          </w:p>
        </w:tc>
        <w:tc>
          <w:tcPr>
            <w:tcW w:w="992" w:type="dxa"/>
            <w:shd w:val="clear" w:color="auto" w:fill="auto"/>
          </w:tcPr>
          <w:p w14:paraId="2726B60F" w14:textId="77777777" w:rsidR="00CB5F87" w:rsidRPr="00F15EBF" w:rsidDel="00B10DA5" w:rsidRDefault="00CB5F87" w:rsidP="00CA3524">
            <w:pPr>
              <w:pStyle w:val="TAC"/>
              <w:rPr>
                <w:del w:id="1327" w:author="Leif Mattisson" w:date="2022-02-10T17:28:00Z"/>
              </w:rPr>
            </w:pPr>
            <w:del w:id="1328" w:author="Leif Mattisson" w:date="2022-02-10T17:28:00Z">
              <w:r w:rsidRPr="00F15EBF" w:rsidDel="00B10DA5">
                <w:rPr>
                  <w:rFonts w:cs="Arial"/>
                  <w:color w:val="000000"/>
                </w:rPr>
                <w:delText>2187.5</w:delText>
              </w:r>
            </w:del>
          </w:p>
        </w:tc>
        <w:tc>
          <w:tcPr>
            <w:tcW w:w="992" w:type="dxa"/>
          </w:tcPr>
          <w:p w14:paraId="13232D1A" w14:textId="77777777" w:rsidR="00CB5F87" w:rsidRPr="00F15EBF" w:rsidDel="00B10DA5" w:rsidRDefault="00CB5F87" w:rsidP="00CA3524">
            <w:pPr>
              <w:pStyle w:val="TAC"/>
              <w:rPr>
                <w:del w:id="1329" w:author="Leif Mattisson" w:date="2022-02-10T17:28:00Z"/>
              </w:rPr>
            </w:pPr>
            <w:del w:id="1330" w:author="Leif Mattisson" w:date="2022-02-10T17:28:00Z">
              <w:r w:rsidRPr="00F15EBF" w:rsidDel="00B10DA5">
                <w:rPr>
                  <w:rFonts w:cs="Arial"/>
                  <w:color w:val="000000"/>
                </w:rPr>
                <w:delText>437500</w:delText>
              </w:r>
            </w:del>
          </w:p>
        </w:tc>
        <w:tc>
          <w:tcPr>
            <w:tcW w:w="993" w:type="dxa"/>
            <w:shd w:val="clear" w:color="auto" w:fill="auto"/>
          </w:tcPr>
          <w:p w14:paraId="4785F525" w14:textId="77777777" w:rsidR="00CB5F87" w:rsidRPr="00F15EBF" w:rsidDel="00B10DA5" w:rsidRDefault="00CB5F87" w:rsidP="00CA3524">
            <w:pPr>
              <w:pStyle w:val="TAC"/>
              <w:rPr>
                <w:del w:id="1331" w:author="Leif Mattisson" w:date="2022-02-10T17:28:00Z"/>
              </w:rPr>
            </w:pPr>
            <w:del w:id="1332" w:author="Leif Mattisson" w:date="2022-02-10T17:28:00Z">
              <w:r w:rsidRPr="00F15EBF" w:rsidDel="00B10DA5">
                <w:rPr>
                  <w:rFonts w:cs="Arial"/>
                  <w:color w:val="000000"/>
                </w:rPr>
                <w:delText>2084.81</w:delText>
              </w:r>
            </w:del>
          </w:p>
        </w:tc>
        <w:tc>
          <w:tcPr>
            <w:tcW w:w="992" w:type="dxa"/>
            <w:tcBorders>
              <w:right w:val="single" w:sz="4" w:space="0" w:color="auto"/>
            </w:tcBorders>
            <w:shd w:val="clear" w:color="auto" w:fill="auto"/>
          </w:tcPr>
          <w:p w14:paraId="791A56D8" w14:textId="77777777" w:rsidR="00CB5F87" w:rsidRPr="00F15EBF" w:rsidDel="00B10DA5" w:rsidRDefault="00CB5F87" w:rsidP="00CA3524">
            <w:pPr>
              <w:pStyle w:val="TAC"/>
              <w:rPr>
                <w:del w:id="1333" w:author="Leif Mattisson" w:date="2022-02-10T17:28:00Z"/>
              </w:rPr>
            </w:pPr>
            <w:del w:id="1334" w:author="Leif Mattisson" w:date="2022-02-10T17:28:00Z">
              <w:r w:rsidRPr="00F15EBF" w:rsidDel="00B10DA5">
                <w:rPr>
                  <w:rFonts w:cs="Arial"/>
                  <w:color w:val="000000"/>
                </w:rPr>
                <w:delText>416962</w:delText>
              </w:r>
            </w:del>
          </w:p>
        </w:tc>
        <w:tc>
          <w:tcPr>
            <w:tcW w:w="992" w:type="dxa"/>
            <w:tcBorders>
              <w:right w:val="single" w:sz="4" w:space="0" w:color="auto"/>
            </w:tcBorders>
            <w:shd w:val="clear" w:color="auto" w:fill="auto"/>
          </w:tcPr>
          <w:p w14:paraId="02828479" w14:textId="77777777" w:rsidR="00CB5F87" w:rsidRPr="00F15EBF" w:rsidDel="00B10DA5" w:rsidRDefault="00CB5F87" w:rsidP="00CA3524">
            <w:pPr>
              <w:pStyle w:val="TAC"/>
              <w:rPr>
                <w:del w:id="1335" w:author="Leif Mattisson" w:date="2022-02-10T17:28:00Z"/>
              </w:rPr>
            </w:pPr>
            <w:del w:id="1336" w:author="Leif Mattisson" w:date="2022-02-10T17:28:00Z">
              <w:r w:rsidRPr="00F15EBF" w:rsidDel="00B10DA5">
                <w:rPr>
                  <w:rFonts w:cs="Arial"/>
                  <w:color w:val="000000"/>
                </w:rPr>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6420CDED" w14:textId="77777777" w:rsidR="00CB5F87" w:rsidRPr="00F15EBF" w:rsidDel="00B10DA5" w:rsidRDefault="00CB5F87" w:rsidP="00CA3524">
            <w:pPr>
              <w:pStyle w:val="TAC"/>
              <w:rPr>
                <w:del w:id="1337"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8F13D" w14:textId="77777777" w:rsidR="00CB5F87" w:rsidRPr="00F15EBF" w:rsidDel="00B10DA5" w:rsidRDefault="00CB5F87" w:rsidP="00CA3524">
            <w:pPr>
              <w:pStyle w:val="TAC"/>
              <w:rPr>
                <w:del w:id="1338" w:author="Leif Mattisson" w:date="2022-02-10T17:28:00Z"/>
              </w:rPr>
            </w:pPr>
            <w:del w:id="1339" w:author="Leif Mattisson" w:date="2022-02-10T17:28:00Z">
              <w:r w:rsidRPr="00F15EBF" w:rsidDel="00B10DA5">
                <w:rPr>
                  <w:rFonts w:cs="Arial"/>
                  <w:color w:val="000000"/>
                </w:rPr>
                <w:delText>5444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B9077" w14:textId="77777777" w:rsidR="00CB5F87" w:rsidRPr="00F15EBF" w:rsidDel="00B10DA5" w:rsidRDefault="00CB5F87" w:rsidP="00CA3524">
            <w:pPr>
              <w:pStyle w:val="TAC"/>
              <w:rPr>
                <w:del w:id="1340" w:author="Leif Mattisson" w:date="2022-02-10T17:28:00Z"/>
              </w:rPr>
            </w:pPr>
            <w:del w:id="1341" w:author="Leif Mattisson" w:date="2022-02-10T17:28:00Z">
              <w:r w:rsidRPr="00F15EBF" w:rsidDel="00B10DA5">
                <w:rPr>
                  <w:rFonts w:cs="Arial"/>
                  <w:color w:val="000000"/>
                </w:rPr>
                <w:delText>435610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2273B" w14:textId="77777777" w:rsidR="00CB5F87" w:rsidRPr="00F15EBF" w:rsidDel="00B10DA5" w:rsidRDefault="00CB5F87" w:rsidP="00CA3524">
            <w:pPr>
              <w:pStyle w:val="TAC"/>
              <w:rPr>
                <w:del w:id="1342" w:author="Leif Mattisson" w:date="2022-02-10T17:28:00Z"/>
              </w:rPr>
            </w:pPr>
            <w:del w:id="1343"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A7E1F8" w14:textId="77777777" w:rsidR="00CB5F87" w:rsidRPr="00F15EBF" w:rsidDel="00B10DA5" w:rsidRDefault="00CB5F87" w:rsidP="00CA3524">
            <w:pPr>
              <w:pStyle w:val="TAC"/>
              <w:rPr>
                <w:del w:id="1344" w:author="Leif Mattisson" w:date="2022-02-10T17:28:00Z"/>
              </w:rPr>
            </w:pPr>
            <w:del w:id="1345" w:author="Leif Mattisson" w:date="2022-02-10T17:28: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2894B159" w14:textId="77777777" w:rsidR="00CB5F87" w:rsidRPr="00F15EBF" w:rsidDel="00B10DA5" w:rsidRDefault="00CB5F87" w:rsidP="00CA3524">
            <w:pPr>
              <w:pStyle w:val="TAC"/>
              <w:rPr>
                <w:del w:id="1346" w:author="Leif Mattisson" w:date="2022-02-10T17:28:00Z"/>
              </w:rPr>
            </w:pPr>
            <w:del w:id="1347"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6B647D65" w14:textId="77777777" w:rsidR="00CB5F87" w:rsidRPr="00F15EBF" w:rsidDel="00B10DA5" w:rsidRDefault="00CB5F87" w:rsidP="00CA3524">
            <w:pPr>
              <w:pStyle w:val="TAC"/>
              <w:rPr>
                <w:del w:id="1348" w:author="Leif Mattisson" w:date="2022-02-10T17:28:00Z"/>
              </w:rPr>
            </w:pPr>
            <w:del w:id="1349" w:author="Leif Mattisson" w:date="2022-02-10T17:28:00Z">
              <w:r w:rsidRPr="00F15EBF" w:rsidDel="00B10DA5">
                <w:rPr>
                  <w:rFonts w:cs="Arial"/>
                  <w:color w:val="000000"/>
                </w:rPr>
                <w:delText>508</w:delText>
              </w:r>
            </w:del>
          </w:p>
        </w:tc>
      </w:tr>
      <w:tr w:rsidR="00CB5F87" w:rsidRPr="00F15EBF" w:rsidDel="00B10DA5" w14:paraId="6A44906E" w14:textId="77777777" w:rsidTr="00CA3524">
        <w:trPr>
          <w:del w:id="1350" w:author="Leif Mattisson" w:date="2022-02-10T17:28:00Z"/>
        </w:trPr>
        <w:tc>
          <w:tcPr>
            <w:tcW w:w="789" w:type="dxa"/>
            <w:tcBorders>
              <w:top w:val="nil"/>
              <w:left w:val="single" w:sz="4" w:space="0" w:color="auto"/>
              <w:bottom w:val="nil"/>
              <w:right w:val="single" w:sz="4" w:space="0" w:color="auto"/>
            </w:tcBorders>
            <w:shd w:val="clear" w:color="auto" w:fill="auto"/>
          </w:tcPr>
          <w:p w14:paraId="62CB8E2A" w14:textId="77777777" w:rsidR="00CB5F87" w:rsidRPr="00F15EBF" w:rsidDel="00B10DA5" w:rsidRDefault="00CB5F87" w:rsidP="00CA3524">
            <w:pPr>
              <w:pStyle w:val="TAC"/>
              <w:rPr>
                <w:del w:id="1351" w:author="Leif Mattisson" w:date="2022-02-10T17:28:00Z"/>
              </w:rPr>
            </w:pPr>
          </w:p>
        </w:tc>
        <w:tc>
          <w:tcPr>
            <w:tcW w:w="850" w:type="dxa"/>
            <w:tcBorders>
              <w:top w:val="single" w:sz="4" w:space="0" w:color="auto"/>
              <w:left w:val="single" w:sz="4" w:space="0" w:color="auto"/>
              <w:bottom w:val="nil"/>
              <w:right w:val="single" w:sz="4" w:space="0" w:color="auto"/>
            </w:tcBorders>
          </w:tcPr>
          <w:p w14:paraId="3619DDF0" w14:textId="77777777" w:rsidR="00CB5F87" w:rsidRPr="00F15EBF" w:rsidDel="00B10DA5" w:rsidRDefault="00CB5F87" w:rsidP="00CA3524">
            <w:pPr>
              <w:pStyle w:val="TAC"/>
              <w:rPr>
                <w:del w:id="1352" w:author="Leif Mattisson" w:date="2022-02-10T17:28:00Z"/>
              </w:rPr>
            </w:pPr>
            <w:del w:id="1353" w:author="Leif Mattisson" w:date="2022-02-10T17:28:00Z">
              <w:r w:rsidRPr="00F15EBF" w:rsidDel="00B10DA5">
                <w:rPr>
                  <w:rFonts w:cs="Arial"/>
                  <w:color w:val="000000"/>
                </w:rPr>
                <w:delText>5</w:delText>
              </w:r>
            </w:del>
          </w:p>
        </w:tc>
        <w:tc>
          <w:tcPr>
            <w:tcW w:w="850" w:type="dxa"/>
            <w:tcBorders>
              <w:top w:val="single" w:sz="4" w:space="0" w:color="auto"/>
              <w:left w:val="single" w:sz="4" w:space="0" w:color="auto"/>
              <w:bottom w:val="nil"/>
              <w:right w:val="single" w:sz="4" w:space="0" w:color="auto"/>
            </w:tcBorders>
            <w:shd w:val="clear" w:color="auto" w:fill="auto"/>
          </w:tcPr>
          <w:p w14:paraId="1964239F" w14:textId="77777777" w:rsidR="00CB5F87" w:rsidRPr="00F15EBF" w:rsidDel="00B10DA5" w:rsidRDefault="00CB5F87" w:rsidP="00CA3524">
            <w:pPr>
              <w:pStyle w:val="TAC"/>
              <w:rPr>
                <w:del w:id="1354" w:author="Leif Mattisson" w:date="2022-02-10T17:28:00Z"/>
              </w:rPr>
            </w:pPr>
            <w:del w:id="1355" w:author="Leif Mattisson" w:date="2022-02-10T17:28:00Z">
              <w:r w:rsidRPr="00F15EBF" w:rsidDel="00B10DA5">
                <w:rPr>
                  <w:rFonts w:cs="Arial"/>
                  <w:color w:val="000000"/>
                </w:rPr>
                <w:delText>25</w:delText>
              </w:r>
            </w:del>
          </w:p>
        </w:tc>
        <w:tc>
          <w:tcPr>
            <w:tcW w:w="1134" w:type="dxa"/>
            <w:tcBorders>
              <w:top w:val="single" w:sz="4" w:space="0" w:color="auto"/>
              <w:left w:val="single" w:sz="4" w:space="0" w:color="auto"/>
              <w:bottom w:val="nil"/>
              <w:right w:val="single" w:sz="4" w:space="0" w:color="auto"/>
            </w:tcBorders>
            <w:shd w:val="clear" w:color="auto" w:fill="auto"/>
          </w:tcPr>
          <w:p w14:paraId="31B73FAA" w14:textId="77777777" w:rsidR="00CB5F87" w:rsidRPr="00F15EBF" w:rsidDel="00B10DA5" w:rsidRDefault="00CB5F87" w:rsidP="00CA3524">
            <w:pPr>
              <w:pStyle w:val="TAC"/>
              <w:rPr>
                <w:del w:id="1356" w:author="Leif Mattisson" w:date="2022-02-10T17:28:00Z"/>
              </w:rPr>
            </w:pPr>
            <w:del w:id="1357" w:author="Leif Mattisson" w:date="2022-02-10T17:28:00Z">
              <w:r w:rsidRPr="00F15EBF" w:rsidDel="00B10DA5">
                <w:rPr>
                  <w:rFonts w:cs="Arial"/>
                  <w:color w:val="000000"/>
                </w:rPr>
                <w:delText>Uplink</w:delText>
              </w:r>
            </w:del>
          </w:p>
        </w:tc>
        <w:tc>
          <w:tcPr>
            <w:tcW w:w="709" w:type="dxa"/>
            <w:tcBorders>
              <w:left w:val="single" w:sz="4" w:space="0" w:color="auto"/>
            </w:tcBorders>
            <w:shd w:val="clear" w:color="auto" w:fill="auto"/>
          </w:tcPr>
          <w:p w14:paraId="5E121960" w14:textId="77777777" w:rsidR="00CB5F87" w:rsidRPr="00F15EBF" w:rsidDel="00B10DA5" w:rsidRDefault="00CB5F87" w:rsidP="00CA3524">
            <w:pPr>
              <w:pStyle w:val="TAC"/>
              <w:rPr>
                <w:del w:id="1358" w:author="Leif Mattisson" w:date="2022-02-10T17:28:00Z"/>
              </w:rPr>
            </w:pPr>
            <w:del w:id="1359" w:author="Leif Mattisson" w:date="2022-02-10T17:28:00Z">
              <w:r w:rsidRPr="00F15EBF" w:rsidDel="00B10DA5">
                <w:rPr>
                  <w:rFonts w:cs="Arial"/>
                  <w:color w:val="000000"/>
                </w:rPr>
                <w:delText>Low</w:delText>
              </w:r>
            </w:del>
          </w:p>
        </w:tc>
        <w:tc>
          <w:tcPr>
            <w:tcW w:w="992" w:type="dxa"/>
            <w:shd w:val="clear" w:color="auto" w:fill="auto"/>
          </w:tcPr>
          <w:p w14:paraId="77644FB0" w14:textId="77777777" w:rsidR="00CB5F87" w:rsidRPr="00F15EBF" w:rsidDel="00B10DA5" w:rsidRDefault="00CB5F87" w:rsidP="00CA3524">
            <w:pPr>
              <w:pStyle w:val="TAC"/>
              <w:rPr>
                <w:del w:id="1360" w:author="Leif Mattisson" w:date="2022-02-10T17:28:00Z"/>
              </w:rPr>
            </w:pPr>
            <w:del w:id="1361" w:author="Leif Mattisson" w:date="2022-02-10T17:28:00Z">
              <w:r w:rsidRPr="00F15EBF" w:rsidDel="00B10DA5">
                <w:rPr>
                  <w:rFonts w:cs="Arial"/>
                  <w:color w:val="000000"/>
                </w:rPr>
                <w:delText>1712.5</w:delText>
              </w:r>
            </w:del>
          </w:p>
        </w:tc>
        <w:tc>
          <w:tcPr>
            <w:tcW w:w="992" w:type="dxa"/>
          </w:tcPr>
          <w:p w14:paraId="5E520EA5" w14:textId="77777777" w:rsidR="00CB5F87" w:rsidRPr="00F15EBF" w:rsidDel="00B10DA5" w:rsidRDefault="00CB5F87" w:rsidP="00CA3524">
            <w:pPr>
              <w:pStyle w:val="TAC"/>
              <w:rPr>
                <w:del w:id="1362" w:author="Leif Mattisson" w:date="2022-02-10T17:28:00Z"/>
              </w:rPr>
            </w:pPr>
            <w:del w:id="1363" w:author="Leif Mattisson" w:date="2022-02-10T17:28:00Z">
              <w:r w:rsidRPr="00F15EBF" w:rsidDel="00B10DA5">
                <w:rPr>
                  <w:rFonts w:cs="Arial"/>
                  <w:color w:val="000000"/>
                </w:rPr>
                <w:delText>342500</w:delText>
              </w:r>
            </w:del>
          </w:p>
        </w:tc>
        <w:tc>
          <w:tcPr>
            <w:tcW w:w="993" w:type="dxa"/>
            <w:shd w:val="clear" w:color="auto" w:fill="auto"/>
          </w:tcPr>
          <w:p w14:paraId="0D08A596" w14:textId="77777777" w:rsidR="00CB5F87" w:rsidRPr="00F15EBF" w:rsidDel="00B10DA5" w:rsidRDefault="00CB5F87" w:rsidP="00CA3524">
            <w:pPr>
              <w:pStyle w:val="TAC"/>
              <w:rPr>
                <w:del w:id="1364" w:author="Leif Mattisson" w:date="2022-02-10T17:28:00Z"/>
              </w:rPr>
            </w:pPr>
            <w:del w:id="1365" w:author="Leif Mattisson" w:date="2022-02-10T17:28:00Z">
              <w:r w:rsidRPr="00F15EBF" w:rsidDel="00B10DA5">
                <w:rPr>
                  <w:rFonts w:cs="Arial"/>
                  <w:color w:val="000000"/>
                </w:rPr>
                <w:delText>1710.25</w:delText>
              </w:r>
            </w:del>
          </w:p>
        </w:tc>
        <w:tc>
          <w:tcPr>
            <w:tcW w:w="992" w:type="dxa"/>
            <w:tcBorders>
              <w:right w:val="single" w:sz="4" w:space="0" w:color="auto"/>
            </w:tcBorders>
            <w:shd w:val="clear" w:color="auto" w:fill="auto"/>
          </w:tcPr>
          <w:p w14:paraId="1FC53693" w14:textId="77777777" w:rsidR="00CB5F87" w:rsidRPr="00F15EBF" w:rsidDel="00B10DA5" w:rsidRDefault="00CB5F87" w:rsidP="00CA3524">
            <w:pPr>
              <w:pStyle w:val="TAC"/>
              <w:rPr>
                <w:del w:id="1366" w:author="Leif Mattisson" w:date="2022-02-10T17:28:00Z"/>
              </w:rPr>
            </w:pPr>
            <w:del w:id="1367" w:author="Leif Mattisson" w:date="2022-02-10T17:28:00Z">
              <w:r w:rsidRPr="00F15EBF" w:rsidDel="00B10DA5">
                <w:rPr>
                  <w:rFonts w:cs="Arial"/>
                  <w:color w:val="000000"/>
                </w:rPr>
                <w:delText>342050</w:delText>
              </w:r>
            </w:del>
          </w:p>
        </w:tc>
        <w:tc>
          <w:tcPr>
            <w:tcW w:w="992" w:type="dxa"/>
            <w:tcBorders>
              <w:right w:val="single" w:sz="4" w:space="0" w:color="auto"/>
            </w:tcBorders>
            <w:shd w:val="clear" w:color="auto" w:fill="auto"/>
          </w:tcPr>
          <w:p w14:paraId="6BCB5907" w14:textId="77777777" w:rsidR="00CB5F87" w:rsidRPr="00F15EBF" w:rsidDel="00B10DA5" w:rsidRDefault="00CB5F87" w:rsidP="00CA3524">
            <w:pPr>
              <w:pStyle w:val="TAC"/>
              <w:rPr>
                <w:del w:id="1368" w:author="Leif Mattisson" w:date="2022-02-10T17:28:00Z"/>
              </w:rPr>
            </w:pPr>
            <w:del w:id="1369"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73234126" w14:textId="77777777" w:rsidR="00CB5F87" w:rsidRPr="00F15EBF" w:rsidDel="00B10DA5" w:rsidRDefault="00CB5F87" w:rsidP="00CA3524">
            <w:pPr>
              <w:pStyle w:val="TAC"/>
              <w:rPr>
                <w:del w:id="1370" w:author="Leif Mattisson" w:date="2022-02-10T17:28:00Z"/>
              </w:rPr>
            </w:pPr>
            <w:del w:id="1371"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74651" w14:textId="77777777" w:rsidR="00CB5F87" w:rsidRPr="00F15EBF" w:rsidDel="00B10DA5" w:rsidRDefault="00CB5F87" w:rsidP="00CA3524">
            <w:pPr>
              <w:pStyle w:val="TAC"/>
              <w:rPr>
                <w:del w:id="1372" w:author="Leif Mattisson" w:date="2022-02-10T17:28:00Z"/>
              </w:rPr>
            </w:pPr>
            <w:del w:id="1373"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1607A" w14:textId="77777777" w:rsidR="00CB5F87" w:rsidRPr="00F15EBF" w:rsidDel="00B10DA5" w:rsidRDefault="00CB5F87" w:rsidP="00CA3524">
            <w:pPr>
              <w:pStyle w:val="TAC"/>
              <w:rPr>
                <w:del w:id="1374" w:author="Leif Mattisson" w:date="2022-02-10T17:28:00Z"/>
              </w:rPr>
            </w:pPr>
            <w:del w:id="1375"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FEF400" w14:textId="77777777" w:rsidR="00CB5F87" w:rsidRPr="00F15EBF" w:rsidDel="00B10DA5" w:rsidRDefault="00CB5F87" w:rsidP="00CA3524">
            <w:pPr>
              <w:pStyle w:val="TAC"/>
              <w:rPr>
                <w:del w:id="1376" w:author="Leif Mattisson" w:date="2022-02-10T17:28:00Z"/>
              </w:rPr>
            </w:pPr>
            <w:del w:id="1377"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36903" w14:textId="77777777" w:rsidR="00CB5F87" w:rsidRPr="00F15EBF" w:rsidDel="00B10DA5" w:rsidRDefault="00CB5F87" w:rsidP="00CA3524">
            <w:pPr>
              <w:pStyle w:val="TAC"/>
              <w:rPr>
                <w:del w:id="1378" w:author="Leif Mattisson" w:date="2022-02-10T17:28:00Z"/>
              </w:rPr>
            </w:pPr>
            <w:del w:id="1379"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5D4056BA" w14:textId="77777777" w:rsidR="00CB5F87" w:rsidRPr="00F15EBF" w:rsidDel="00B10DA5" w:rsidRDefault="00CB5F87" w:rsidP="00CA3524">
            <w:pPr>
              <w:pStyle w:val="TAC"/>
              <w:rPr>
                <w:del w:id="1380" w:author="Leif Mattisson" w:date="2022-02-10T17:28:00Z"/>
              </w:rPr>
            </w:pPr>
            <w:del w:id="1381"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084C1815" w14:textId="77777777" w:rsidR="00CB5F87" w:rsidRPr="00F15EBF" w:rsidDel="00B10DA5" w:rsidRDefault="00CB5F87" w:rsidP="00CA3524">
            <w:pPr>
              <w:pStyle w:val="TAC"/>
              <w:rPr>
                <w:del w:id="1382" w:author="Leif Mattisson" w:date="2022-02-10T17:28:00Z"/>
              </w:rPr>
            </w:pPr>
            <w:del w:id="1383" w:author="Leif Mattisson" w:date="2022-02-10T17:28:00Z">
              <w:r w:rsidRPr="00F15EBF" w:rsidDel="00B10DA5">
                <w:rPr>
                  <w:rFonts w:cs="Arial"/>
                  <w:color w:val="000000"/>
                </w:rPr>
                <w:delText>-</w:delText>
              </w:r>
            </w:del>
          </w:p>
        </w:tc>
      </w:tr>
      <w:tr w:rsidR="00CB5F87" w:rsidRPr="00F15EBF" w:rsidDel="00B10DA5" w14:paraId="01D96A25" w14:textId="77777777" w:rsidTr="00CA3524">
        <w:trPr>
          <w:del w:id="1384" w:author="Leif Mattisson" w:date="2022-02-10T17:28:00Z"/>
        </w:trPr>
        <w:tc>
          <w:tcPr>
            <w:tcW w:w="789" w:type="dxa"/>
            <w:tcBorders>
              <w:top w:val="nil"/>
              <w:left w:val="single" w:sz="4" w:space="0" w:color="auto"/>
              <w:bottom w:val="nil"/>
              <w:right w:val="single" w:sz="4" w:space="0" w:color="auto"/>
            </w:tcBorders>
            <w:shd w:val="clear" w:color="auto" w:fill="auto"/>
          </w:tcPr>
          <w:p w14:paraId="6365ABA4" w14:textId="77777777" w:rsidR="00CB5F87" w:rsidRPr="00F15EBF" w:rsidDel="00B10DA5" w:rsidRDefault="00CB5F87" w:rsidP="00CA3524">
            <w:pPr>
              <w:pStyle w:val="TAC"/>
              <w:rPr>
                <w:del w:id="1385" w:author="Leif Mattisson" w:date="2022-02-10T17:28:00Z"/>
              </w:rPr>
            </w:pPr>
          </w:p>
        </w:tc>
        <w:tc>
          <w:tcPr>
            <w:tcW w:w="850" w:type="dxa"/>
            <w:tcBorders>
              <w:top w:val="nil"/>
              <w:left w:val="single" w:sz="4" w:space="0" w:color="auto"/>
              <w:bottom w:val="nil"/>
              <w:right w:val="single" w:sz="4" w:space="0" w:color="auto"/>
            </w:tcBorders>
          </w:tcPr>
          <w:p w14:paraId="4E76B10E" w14:textId="77777777" w:rsidR="00CB5F87" w:rsidRPr="00F15EBF" w:rsidDel="00B10DA5" w:rsidRDefault="00CB5F87" w:rsidP="00CA3524">
            <w:pPr>
              <w:pStyle w:val="TAC"/>
              <w:rPr>
                <w:del w:id="1386"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3A73574E" w14:textId="77777777" w:rsidR="00CB5F87" w:rsidRPr="00F15EBF" w:rsidDel="00B10DA5" w:rsidRDefault="00CB5F87" w:rsidP="00CA3524">
            <w:pPr>
              <w:pStyle w:val="TAC"/>
              <w:rPr>
                <w:del w:id="1387"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75E9106B" w14:textId="77777777" w:rsidR="00CB5F87" w:rsidRPr="00F15EBF" w:rsidDel="00B10DA5" w:rsidRDefault="00CB5F87" w:rsidP="00CA3524">
            <w:pPr>
              <w:pStyle w:val="TAC"/>
              <w:rPr>
                <w:del w:id="1388" w:author="Leif Mattisson" w:date="2022-02-10T17:28:00Z"/>
              </w:rPr>
            </w:pPr>
          </w:p>
        </w:tc>
        <w:tc>
          <w:tcPr>
            <w:tcW w:w="709" w:type="dxa"/>
            <w:tcBorders>
              <w:left w:val="single" w:sz="4" w:space="0" w:color="auto"/>
            </w:tcBorders>
            <w:shd w:val="clear" w:color="auto" w:fill="auto"/>
          </w:tcPr>
          <w:p w14:paraId="0927C4D9" w14:textId="77777777" w:rsidR="00CB5F87" w:rsidRPr="00F15EBF" w:rsidDel="00B10DA5" w:rsidRDefault="00CB5F87" w:rsidP="00CA3524">
            <w:pPr>
              <w:pStyle w:val="TAC"/>
              <w:rPr>
                <w:del w:id="1389" w:author="Leif Mattisson" w:date="2022-02-10T17:28:00Z"/>
              </w:rPr>
            </w:pPr>
            <w:del w:id="1390" w:author="Leif Mattisson" w:date="2022-02-10T17:28:00Z">
              <w:r w:rsidRPr="00F15EBF" w:rsidDel="00B10DA5">
                <w:rPr>
                  <w:rFonts w:cs="Arial"/>
                  <w:color w:val="000000"/>
                </w:rPr>
                <w:delText>Mid</w:delText>
              </w:r>
            </w:del>
          </w:p>
        </w:tc>
        <w:tc>
          <w:tcPr>
            <w:tcW w:w="992" w:type="dxa"/>
            <w:shd w:val="clear" w:color="auto" w:fill="auto"/>
          </w:tcPr>
          <w:p w14:paraId="55B76291" w14:textId="77777777" w:rsidR="00CB5F87" w:rsidRPr="00F15EBF" w:rsidDel="00B10DA5" w:rsidRDefault="00CB5F87" w:rsidP="00CA3524">
            <w:pPr>
              <w:pStyle w:val="TAC"/>
              <w:rPr>
                <w:del w:id="1391" w:author="Leif Mattisson" w:date="2022-02-10T17:28:00Z"/>
              </w:rPr>
            </w:pPr>
            <w:del w:id="1392" w:author="Leif Mattisson" w:date="2022-02-10T17:28:00Z">
              <w:r w:rsidRPr="00F15EBF" w:rsidDel="00B10DA5">
                <w:rPr>
                  <w:rFonts w:cs="Arial"/>
                  <w:color w:val="000000"/>
                </w:rPr>
                <w:delText>1745</w:delText>
              </w:r>
            </w:del>
          </w:p>
        </w:tc>
        <w:tc>
          <w:tcPr>
            <w:tcW w:w="992" w:type="dxa"/>
          </w:tcPr>
          <w:p w14:paraId="774D352E" w14:textId="77777777" w:rsidR="00CB5F87" w:rsidRPr="00F15EBF" w:rsidDel="00B10DA5" w:rsidRDefault="00CB5F87" w:rsidP="00CA3524">
            <w:pPr>
              <w:pStyle w:val="TAC"/>
              <w:rPr>
                <w:del w:id="1393" w:author="Leif Mattisson" w:date="2022-02-10T17:28:00Z"/>
              </w:rPr>
            </w:pPr>
            <w:del w:id="1394" w:author="Leif Mattisson" w:date="2022-02-10T17:28:00Z">
              <w:r w:rsidRPr="00F15EBF" w:rsidDel="00B10DA5">
                <w:rPr>
                  <w:rFonts w:cs="Arial"/>
                  <w:color w:val="000000"/>
                </w:rPr>
                <w:delText>349000</w:delText>
              </w:r>
            </w:del>
          </w:p>
        </w:tc>
        <w:tc>
          <w:tcPr>
            <w:tcW w:w="993" w:type="dxa"/>
            <w:shd w:val="clear" w:color="auto" w:fill="auto"/>
          </w:tcPr>
          <w:p w14:paraId="67FE241D" w14:textId="77777777" w:rsidR="00CB5F87" w:rsidRPr="00F15EBF" w:rsidDel="00B10DA5" w:rsidRDefault="00CB5F87" w:rsidP="00CA3524">
            <w:pPr>
              <w:pStyle w:val="TAC"/>
              <w:rPr>
                <w:del w:id="1395" w:author="Leif Mattisson" w:date="2022-02-10T17:28:00Z"/>
              </w:rPr>
            </w:pPr>
            <w:del w:id="1396" w:author="Leif Mattisson" w:date="2022-02-10T17:28:00Z">
              <w:r w:rsidRPr="00F15EBF" w:rsidDel="00B10DA5">
                <w:rPr>
                  <w:rFonts w:cs="Arial"/>
                  <w:color w:val="000000"/>
                </w:rPr>
                <w:delText>1652.03</w:delText>
              </w:r>
            </w:del>
          </w:p>
        </w:tc>
        <w:tc>
          <w:tcPr>
            <w:tcW w:w="992" w:type="dxa"/>
            <w:tcBorders>
              <w:right w:val="single" w:sz="4" w:space="0" w:color="auto"/>
            </w:tcBorders>
            <w:shd w:val="clear" w:color="auto" w:fill="auto"/>
          </w:tcPr>
          <w:p w14:paraId="1BBC56DC" w14:textId="77777777" w:rsidR="00CB5F87" w:rsidRPr="00F15EBF" w:rsidDel="00B10DA5" w:rsidRDefault="00CB5F87" w:rsidP="00CA3524">
            <w:pPr>
              <w:pStyle w:val="TAC"/>
              <w:rPr>
                <w:del w:id="1397" w:author="Leif Mattisson" w:date="2022-02-10T17:28:00Z"/>
              </w:rPr>
            </w:pPr>
            <w:del w:id="1398" w:author="Leif Mattisson" w:date="2022-02-10T17:28:00Z">
              <w:r w:rsidRPr="00F15EBF" w:rsidDel="00B10DA5">
                <w:rPr>
                  <w:rFonts w:cs="Arial"/>
                  <w:color w:val="000000"/>
                </w:rPr>
                <w:delText>330406</w:delText>
              </w:r>
            </w:del>
          </w:p>
        </w:tc>
        <w:tc>
          <w:tcPr>
            <w:tcW w:w="992" w:type="dxa"/>
            <w:tcBorders>
              <w:right w:val="single" w:sz="4" w:space="0" w:color="auto"/>
            </w:tcBorders>
            <w:shd w:val="clear" w:color="auto" w:fill="auto"/>
          </w:tcPr>
          <w:p w14:paraId="235D0619" w14:textId="77777777" w:rsidR="00CB5F87" w:rsidRPr="00F15EBF" w:rsidDel="00B10DA5" w:rsidRDefault="00CB5F87" w:rsidP="00CA3524">
            <w:pPr>
              <w:pStyle w:val="TAC"/>
              <w:rPr>
                <w:del w:id="1399" w:author="Leif Mattisson" w:date="2022-02-10T17:28:00Z"/>
              </w:rPr>
            </w:pPr>
            <w:del w:id="1400" w:author="Leif Mattisson" w:date="2022-02-10T17:28:00Z">
              <w:r w:rsidRPr="00F15EBF" w:rsidDel="00B10DA5">
                <w:rPr>
                  <w:rFonts w:cs="Arial"/>
                  <w:color w:val="000000"/>
                </w:rPr>
                <w:delText>504</w:delText>
              </w:r>
            </w:del>
          </w:p>
        </w:tc>
        <w:tc>
          <w:tcPr>
            <w:tcW w:w="851" w:type="dxa"/>
            <w:tcBorders>
              <w:top w:val="nil"/>
              <w:left w:val="single" w:sz="4" w:space="0" w:color="auto"/>
              <w:bottom w:val="nil"/>
              <w:right w:val="single" w:sz="4" w:space="0" w:color="auto"/>
            </w:tcBorders>
            <w:shd w:val="clear" w:color="auto" w:fill="auto"/>
          </w:tcPr>
          <w:p w14:paraId="42BFAE32" w14:textId="77777777" w:rsidR="00CB5F87" w:rsidRPr="00F15EBF" w:rsidDel="00B10DA5" w:rsidRDefault="00CB5F87" w:rsidP="00CA3524">
            <w:pPr>
              <w:pStyle w:val="TAC"/>
              <w:rPr>
                <w:del w:id="1401"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A8815" w14:textId="77777777" w:rsidR="00CB5F87" w:rsidRPr="00F15EBF" w:rsidDel="00B10DA5" w:rsidRDefault="00CB5F87" w:rsidP="00CA3524">
            <w:pPr>
              <w:pStyle w:val="TAC"/>
              <w:rPr>
                <w:del w:id="1402" w:author="Leif Mattisson" w:date="2022-02-10T17:28:00Z"/>
              </w:rPr>
            </w:pPr>
            <w:del w:id="1403"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937841" w14:textId="77777777" w:rsidR="00CB5F87" w:rsidRPr="00F15EBF" w:rsidDel="00B10DA5" w:rsidRDefault="00CB5F87" w:rsidP="00CA3524">
            <w:pPr>
              <w:pStyle w:val="TAC"/>
              <w:rPr>
                <w:del w:id="1404" w:author="Leif Mattisson" w:date="2022-02-10T17:28:00Z"/>
              </w:rPr>
            </w:pPr>
            <w:del w:id="1405"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791B4C" w14:textId="77777777" w:rsidR="00CB5F87" w:rsidRPr="00F15EBF" w:rsidDel="00B10DA5" w:rsidRDefault="00CB5F87" w:rsidP="00CA3524">
            <w:pPr>
              <w:pStyle w:val="TAC"/>
              <w:rPr>
                <w:del w:id="1406" w:author="Leif Mattisson" w:date="2022-02-10T17:28:00Z"/>
              </w:rPr>
            </w:pPr>
            <w:del w:id="1407"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9099A" w14:textId="77777777" w:rsidR="00CB5F87" w:rsidRPr="00F15EBF" w:rsidDel="00B10DA5" w:rsidRDefault="00CB5F87" w:rsidP="00CA3524">
            <w:pPr>
              <w:pStyle w:val="TAC"/>
              <w:rPr>
                <w:del w:id="1408" w:author="Leif Mattisson" w:date="2022-02-10T17:28:00Z"/>
              </w:rPr>
            </w:pPr>
            <w:del w:id="1409"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4B922E5D" w14:textId="77777777" w:rsidR="00CB5F87" w:rsidRPr="00F15EBF" w:rsidDel="00B10DA5" w:rsidRDefault="00CB5F87" w:rsidP="00CA3524">
            <w:pPr>
              <w:pStyle w:val="TAC"/>
              <w:rPr>
                <w:del w:id="1410" w:author="Leif Mattisson" w:date="2022-02-10T17:28:00Z"/>
              </w:rPr>
            </w:pPr>
            <w:del w:id="1411"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42098252" w14:textId="77777777" w:rsidR="00CB5F87" w:rsidRPr="00F15EBF" w:rsidDel="00B10DA5" w:rsidRDefault="00CB5F87" w:rsidP="00CA3524">
            <w:pPr>
              <w:pStyle w:val="TAC"/>
              <w:rPr>
                <w:del w:id="1412" w:author="Leif Mattisson" w:date="2022-02-10T17:28:00Z"/>
              </w:rPr>
            </w:pPr>
            <w:del w:id="1413" w:author="Leif Mattisson" w:date="2022-02-10T17:28:00Z">
              <w:r w:rsidRPr="00F15EBF" w:rsidDel="00B10DA5">
                <w:rPr>
                  <w:rFonts w:cs="Arial"/>
                  <w:color w:val="000000"/>
                </w:rPr>
                <w:delText>-</w:delText>
              </w:r>
            </w:del>
          </w:p>
        </w:tc>
      </w:tr>
      <w:tr w:rsidR="00CB5F87" w:rsidRPr="00F15EBF" w:rsidDel="00B10DA5" w14:paraId="3C327185" w14:textId="77777777" w:rsidTr="00CA3524">
        <w:trPr>
          <w:del w:id="1414" w:author="Leif Mattisson" w:date="2022-02-10T17:28:00Z"/>
        </w:trPr>
        <w:tc>
          <w:tcPr>
            <w:tcW w:w="789" w:type="dxa"/>
            <w:tcBorders>
              <w:top w:val="nil"/>
              <w:left w:val="single" w:sz="4" w:space="0" w:color="auto"/>
              <w:bottom w:val="single" w:sz="4" w:space="0" w:color="auto"/>
              <w:right w:val="single" w:sz="4" w:space="0" w:color="auto"/>
            </w:tcBorders>
            <w:shd w:val="clear" w:color="auto" w:fill="auto"/>
          </w:tcPr>
          <w:p w14:paraId="0CC9C591" w14:textId="77777777" w:rsidR="00CB5F87" w:rsidRPr="00F15EBF" w:rsidDel="00B10DA5" w:rsidRDefault="00CB5F87" w:rsidP="00CA3524">
            <w:pPr>
              <w:pStyle w:val="TAC"/>
              <w:rPr>
                <w:del w:id="1415" w:author="Leif Mattisson" w:date="2022-02-10T17:28:00Z"/>
              </w:rPr>
            </w:pPr>
          </w:p>
        </w:tc>
        <w:tc>
          <w:tcPr>
            <w:tcW w:w="850" w:type="dxa"/>
            <w:tcBorders>
              <w:top w:val="nil"/>
              <w:left w:val="single" w:sz="4" w:space="0" w:color="auto"/>
              <w:bottom w:val="single" w:sz="4" w:space="0" w:color="auto"/>
              <w:right w:val="single" w:sz="4" w:space="0" w:color="auto"/>
            </w:tcBorders>
          </w:tcPr>
          <w:p w14:paraId="33AD0107" w14:textId="77777777" w:rsidR="00CB5F87" w:rsidRPr="00F15EBF" w:rsidDel="00B10DA5" w:rsidRDefault="00CB5F87" w:rsidP="00CA3524">
            <w:pPr>
              <w:pStyle w:val="TAC"/>
              <w:rPr>
                <w:del w:id="1416"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0F0D409B" w14:textId="77777777" w:rsidR="00CB5F87" w:rsidRPr="00F15EBF" w:rsidDel="00B10DA5" w:rsidRDefault="00CB5F87" w:rsidP="00CA3524">
            <w:pPr>
              <w:pStyle w:val="TAC"/>
              <w:rPr>
                <w:del w:id="1417"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0A742116" w14:textId="77777777" w:rsidR="00CB5F87" w:rsidRPr="00F15EBF" w:rsidDel="00B10DA5" w:rsidRDefault="00CB5F87" w:rsidP="00CA3524">
            <w:pPr>
              <w:pStyle w:val="TAC"/>
              <w:rPr>
                <w:del w:id="1418" w:author="Leif Mattisson" w:date="2022-02-10T17:28:00Z"/>
              </w:rPr>
            </w:pPr>
          </w:p>
        </w:tc>
        <w:tc>
          <w:tcPr>
            <w:tcW w:w="709" w:type="dxa"/>
            <w:tcBorders>
              <w:left w:val="single" w:sz="4" w:space="0" w:color="auto"/>
            </w:tcBorders>
            <w:shd w:val="clear" w:color="auto" w:fill="auto"/>
          </w:tcPr>
          <w:p w14:paraId="24260F9D" w14:textId="77777777" w:rsidR="00CB5F87" w:rsidRPr="00F15EBF" w:rsidDel="00B10DA5" w:rsidRDefault="00CB5F87" w:rsidP="00CA3524">
            <w:pPr>
              <w:pStyle w:val="TAC"/>
              <w:rPr>
                <w:del w:id="1419" w:author="Leif Mattisson" w:date="2022-02-10T17:28:00Z"/>
              </w:rPr>
            </w:pPr>
            <w:del w:id="1420" w:author="Leif Mattisson" w:date="2022-02-10T17:28:00Z">
              <w:r w:rsidRPr="00F15EBF" w:rsidDel="00B10DA5">
                <w:rPr>
                  <w:rFonts w:cs="Arial"/>
                  <w:color w:val="000000"/>
                </w:rPr>
                <w:delText>High</w:delText>
              </w:r>
            </w:del>
          </w:p>
        </w:tc>
        <w:tc>
          <w:tcPr>
            <w:tcW w:w="992" w:type="dxa"/>
            <w:shd w:val="clear" w:color="auto" w:fill="auto"/>
          </w:tcPr>
          <w:p w14:paraId="6331C839" w14:textId="77777777" w:rsidR="00CB5F87" w:rsidRPr="00F15EBF" w:rsidDel="00B10DA5" w:rsidRDefault="00CB5F87" w:rsidP="00CA3524">
            <w:pPr>
              <w:pStyle w:val="TAC"/>
              <w:rPr>
                <w:del w:id="1421" w:author="Leif Mattisson" w:date="2022-02-10T17:28:00Z"/>
              </w:rPr>
            </w:pPr>
            <w:del w:id="1422" w:author="Leif Mattisson" w:date="2022-02-10T17:28:00Z">
              <w:r w:rsidRPr="00F15EBF" w:rsidDel="00B10DA5">
                <w:rPr>
                  <w:rFonts w:cs="Arial"/>
                  <w:color w:val="000000"/>
                </w:rPr>
                <w:delText>1777.5</w:delText>
              </w:r>
            </w:del>
          </w:p>
        </w:tc>
        <w:tc>
          <w:tcPr>
            <w:tcW w:w="992" w:type="dxa"/>
          </w:tcPr>
          <w:p w14:paraId="07DB0E29" w14:textId="77777777" w:rsidR="00CB5F87" w:rsidRPr="00F15EBF" w:rsidDel="00B10DA5" w:rsidRDefault="00CB5F87" w:rsidP="00CA3524">
            <w:pPr>
              <w:pStyle w:val="TAC"/>
              <w:rPr>
                <w:del w:id="1423" w:author="Leif Mattisson" w:date="2022-02-10T17:28:00Z"/>
              </w:rPr>
            </w:pPr>
            <w:del w:id="1424" w:author="Leif Mattisson" w:date="2022-02-10T17:28:00Z">
              <w:r w:rsidRPr="00F15EBF" w:rsidDel="00B10DA5">
                <w:rPr>
                  <w:rFonts w:cs="Arial"/>
                  <w:color w:val="000000"/>
                </w:rPr>
                <w:delText>355500</w:delText>
              </w:r>
            </w:del>
          </w:p>
        </w:tc>
        <w:tc>
          <w:tcPr>
            <w:tcW w:w="993" w:type="dxa"/>
            <w:shd w:val="clear" w:color="auto" w:fill="auto"/>
          </w:tcPr>
          <w:p w14:paraId="79BAF5C9" w14:textId="77777777" w:rsidR="00CB5F87" w:rsidRPr="00F15EBF" w:rsidDel="00B10DA5" w:rsidRDefault="00CB5F87" w:rsidP="00CA3524">
            <w:pPr>
              <w:pStyle w:val="TAC"/>
              <w:rPr>
                <w:del w:id="1425" w:author="Leif Mattisson" w:date="2022-02-10T17:28:00Z"/>
              </w:rPr>
            </w:pPr>
            <w:del w:id="1426" w:author="Leif Mattisson" w:date="2022-02-10T17:28:00Z">
              <w:r w:rsidRPr="00F15EBF" w:rsidDel="00B10DA5">
                <w:rPr>
                  <w:rFonts w:cs="Arial"/>
                  <w:color w:val="000000"/>
                </w:rPr>
                <w:delText>1774.17</w:delText>
              </w:r>
            </w:del>
          </w:p>
        </w:tc>
        <w:tc>
          <w:tcPr>
            <w:tcW w:w="992" w:type="dxa"/>
            <w:tcBorders>
              <w:right w:val="single" w:sz="4" w:space="0" w:color="auto"/>
            </w:tcBorders>
            <w:shd w:val="clear" w:color="auto" w:fill="auto"/>
          </w:tcPr>
          <w:p w14:paraId="14741762" w14:textId="77777777" w:rsidR="00CB5F87" w:rsidRPr="00F15EBF" w:rsidDel="00B10DA5" w:rsidRDefault="00CB5F87" w:rsidP="00CA3524">
            <w:pPr>
              <w:pStyle w:val="TAC"/>
              <w:rPr>
                <w:del w:id="1427" w:author="Leif Mattisson" w:date="2022-02-10T17:28:00Z"/>
              </w:rPr>
            </w:pPr>
            <w:del w:id="1428" w:author="Leif Mattisson" w:date="2022-02-10T17:28:00Z">
              <w:r w:rsidRPr="00F15EBF" w:rsidDel="00B10DA5">
                <w:rPr>
                  <w:rFonts w:cs="Arial"/>
                  <w:color w:val="000000"/>
                </w:rPr>
                <w:delText>354834</w:delText>
              </w:r>
            </w:del>
          </w:p>
        </w:tc>
        <w:tc>
          <w:tcPr>
            <w:tcW w:w="992" w:type="dxa"/>
            <w:tcBorders>
              <w:right w:val="single" w:sz="4" w:space="0" w:color="auto"/>
            </w:tcBorders>
            <w:shd w:val="clear" w:color="auto" w:fill="auto"/>
          </w:tcPr>
          <w:p w14:paraId="44B1CBB7" w14:textId="77777777" w:rsidR="00CB5F87" w:rsidRPr="00F15EBF" w:rsidDel="00B10DA5" w:rsidRDefault="00CB5F87" w:rsidP="00CA3524">
            <w:pPr>
              <w:pStyle w:val="TAC"/>
              <w:rPr>
                <w:del w:id="1429" w:author="Leif Mattisson" w:date="2022-02-10T17:28:00Z"/>
              </w:rPr>
            </w:pPr>
            <w:del w:id="1430" w:author="Leif Mattisson" w:date="2022-02-10T17:28:00Z">
              <w:r w:rsidRPr="00F15EBF" w:rsidDel="00B10DA5">
                <w:rPr>
                  <w:rFonts w:cs="Arial"/>
                  <w:color w:val="000000"/>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73E0FF66" w14:textId="77777777" w:rsidR="00CB5F87" w:rsidRPr="00F15EBF" w:rsidDel="00B10DA5" w:rsidRDefault="00CB5F87" w:rsidP="00CA3524">
            <w:pPr>
              <w:pStyle w:val="TAC"/>
              <w:rPr>
                <w:del w:id="1431"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2D6AE" w14:textId="77777777" w:rsidR="00CB5F87" w:rsidRPr="00F15EBF" w:rsidDel="00B10DA5" w:rsidRDefault="00CB5F87" w:rsidP="00CA3524">
            <w:pPr>
              <w:pStyle w:val="TAC"/>
              <w:rPr>
                <w:del w:id="1432" w:author="Leif Mattisson" w:date="2022-02-10T17:28:00Z"/>
              </w:rPr>
            </w:pPr>
            <w:del w:id="1433"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296F7" w14:textId="77777777" w:rsidR="00CB5F87" w:rsidRPr="00F15EBF" w:rsidDel="00B10DA5" w:rsidRDefault="00CB5F87" w:rsidP="00CA3524">
            <w:pPr>
              <w:pStyle w:val="TAC"/>
              <w:rPr>
                <w:del w:id="1434" w:author="Leif Mattisson" w:date="2022-02-10T17:28:00Z"/>
              </w:rPr>
            </w:pPr>
            <w:del w:id="1435"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6860E" w14:textId="77777777" w:rsidR="00CB5F87" w:rsidRPr="00F15EBF" w:rsidDel="00B10DA5" w:rsidRDefault="00CB5F87" w:rsidP="00CA3524">
            <w:pPr>
              <w:pStyle w:val="TAC"/>
              <w:rPr>
                <w:del w:id="1436" w:author="Leif Mattisson" w:date="2022-02-10T17:28:00Z"/>
              </w:rPr>
            </w:pPr>
            <w:del w:id="1437"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19889" w14:textId="77777777" w:rsidR="00CB5F87" w:rsidRPr="00F15EBF" w:rsidDel="00B10DA5" w:rsidRDefault="00CB5F87" w:rsidP="00CA3524">
            <w:pPr>
              <w:pStyle w:val="TAC"/>
              <w:rPr>
                <w:del w:id="1438" w:author="Leif Mattisson" w:date="2022-02-10T17:28:00Z"/>
              </w:rPr>
            </w:pPr>
            <w:del w:id="1439"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00158442" w14:textId="77777777" w:rsidR="00CB5F87" w:rsidRPr="00F15EBF" w:rsidDel="00B10DA5" w:rsidRDefault="00CB5F87" w:rsidP="00CA3524">
            <w:pPr>
              <w:pStyle w:val="TAC"/>
              <w:rPr>
                <w:del w:id="1440" w:author="Leif Mattisson" w:date="2022-02-10T17:28:00Z"/>
              </w:rPr>
            </w:pPr>
            <w:del w:id="1441"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547F8C33" w14:textId="77777777" w:rsidR="00CB5F87" w:rsidRPr="00F15EBF" w:rsidDel="00B10DA5" w:rsidRDefault="00CB5F87" w:rsidP="00CA3524">
            <w:pPr>
              <w:pStyle w:val="TAC"/>
              <w:rPr>
                <w:del w:id="1442" w:author="Leif Mattisson" w:date="2022-02-10T17:28:00Z"/>
              </w:rPr>
            </w:pPr>
            <w:del w:id="1443" w:author="Leif Mattisson" w:date="2022-02-10T17:28:00Z">
              <w:r w:rsidRPr="00F15EBF" w:rsidDel="00B10DA5">
                <w:rPr>
                  <w:rFonts w:cs="Arial"/>
                  <w:color w:val="000000"/>
                </w:rPr>
                <w:delText>-</w:delText>
              </w:r>
            </w:del>
          </w:p>
        </w:tc>
      </w:tr>
      <w:tr w:rsidR="00CB5F87" w:rsidRPr="00F15EBF" w:rsidDel="00B10DA5" w14:paraId="110C3BC0" w14:textId="77777777" w:rsidTr="00CA3524">
        <w:trPr>
          <w:del w:id="1444"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7639DF7E" w14:textId="77777777" w:rsidR="00CB5F87" w:rsidRPr="00F15EBF" w:rsidDel="00B10DA5" w:rsidRDefault="00CB5F87" w:rsidP="00CA3524">
            <w:pPr>
              <w:pStyle w:val="TAC"/>
              <w:rPr>
                <w:del w:id="1445" w:author="Leif Mattisson" w:date="2022-02-10T17:28:00Z"/>
              </w:rPr>
            </w:pPr>
            <w:del w:id="1446" w:author="Leif Mattisson" w:date="2022-02-10T17:28:00Z">
              <w:r w:rsidRPr="00F15EBF" w:rsidDel="00B10DA5">
                <w:delText>5/30</w:delText>
              </w:r>
            </w:del>
          </w:p>
        </w:tc>
        <w:tc>
          <w:tcPr>
            <w:tcW w:w="850" w:type="dxa"/>
            <w:tcBorders>
              <w:top w:val="single" w:sz="4" w:space="0" w:color="auto"/>
              <w:left w:val="single" w:sz="4" w:space="0" w:color="auto"/>
              <w:bottom w:val="nil"/>
              <w:right w:val="single" w:sz="4" w:space="0" w:color="auto"/>
            </w:tcBorders>
          </w:tcPr>
          <w:p w14:paraId="253FDF5C" w14:textId="77777777" w:rsidR="00CB5F87" w:rsidRPr="00F15EBF" w:rsidDel="00B10DA5" w:rsidRDefault="00CB5F87" w:rsidP="00CA3524">
            <w:pPr>
              <w:pStyle w:val="TAC"/>
              <w:rPr>
                <w:del w:id="1447" w:author="Leif Mattisson" w:date="2022-02-10T17:28:00Z"/>
              </w:rPr>
            </w:pPr>
            <w:del w:id="1448" w:author="Leif Mattisson" w:date="2022-02-10T17:28:00Z">
              <w:r w:rsidRPr="00F15EBF" w:rsidDel="00B10DA5">
                <w:rPr>
                  <w:rFonts w:cs="Arial"/>
                  <w:color w:val="000000"/>
                </w:rPr>
                <w:delText>30</w:delText>
              </w:r>
            </w:del>
          </w:p>
        </w:tc>
        <w:tc>
          <w:tcPr>
            <w:tcW w:w="850" w:type="dxa"/>
            <w:tcBorders>
              <w:top w:val="single" w:sz="4" w:space="0" w:color="auto"/>
              <w:left w:val="single" w:sz="4" w:space="0" w:color="auto"/>
              <w:bottom w:val="nil"/>
              <w:right w:val="single" w:sz="4" w:space="0" w:color="auto"/>
            </w:tcBorders>
            <w:shd w:val="clear" w:color="auto" w:fill="auto"/>
          </w:tcPr>
          <w:p w14:paraId="1E688632" w14:textId="77777777" w:rsidR="00CB5F87" w:rsidRPr="00F15EBF" w:rsidDel="00B10DA5" w:rsidRDefault="00CB5F87" w:rsidP="00CA3524">
            <w:pPr>
              <w:pStyle w:val="TAC"/>
              <w:rPr>
                <w:del w:id="1449" w:author="Leif Mattisson" w:date="2022-02-10T17:28:00Z"/>
              </w:rPr>
            </w:pPr>
            <w:del w:id="1450" w:author="Leif Mattisson" w:date="2022-02-10T17:28:00Z">
              <w:r w:rsidRPr="00F15EBF" w:rsidDel="00B10DA5">
                <w:rPr>
                  <w:rFonts w:cs="Arial"/>
                  <w:color w:val="000000"/>
                </w:rPr>
                <w:delText>160</w:delText>
              </w:r>
            </w:del>
          </w:p>
        </w:tc>
        <w:tc>
          <w:tcPr>
            <w:tcW w:w="1134" w:type="dxa"/>
            <w:tcBorders>
              <w:top w:val="single" w:sz="4" w:space="0" w:color="auto"/>
              <w:left w:val="single" w:sz="4" w:space="0" w:color="auto"/>
              <w:bottom w:val="nil"/>
              <w:right w:val="single" w:sz="4" w:space="0" w:color="auto"/>
            </w:tcBorders>
            <w:shd w:val="clear" w:color="auto" w:fill="auto"/>
          </w:tcPr>
          <w:p w14:paraId="2AF0E15D" w14:textId="77777777" w:rsidR="00CB5F87" w:rsidRPr="00F15EBF" w:rsidDel="00B10DA5" w:rsidRDefault="00CB5F87" w:rsidP="00CA3524">
            <w:pPr>
              <w:pStyle w:val="TAC"/>
              <w:rPr>
                <w:del w:id="1451" w:author="Leif Mattisson" w:date="2022-02-10T17:28:00Z"/>
              </w:rPr>
            </w:pPr>
            <w:del w:id="1452" w:author="Leif Mattisson" w:date="2022-02-10T17:28:00Z">
              <w:r w:rsidRPr="00F15EBF" w:rsidDel="00B10DA5">
                <w:rPr>
                  <w:rFonts w:cs="Arial"/>
                  <w:color w:val="000000"/>
                </w:rPr>
                <w:delText>Downlink</w:delText>
              </w:r>
            </w:del>
          </w:p>
        </w:tc>
        <w:tc>
          <w:tcPr>
            <w:tcW w:w="709" w:type="dxa"/>
            <w:tcBorders>
              <w:left w:val="single" w:sz="4" w:space="0" w:color="auto"/>
            </w:tcBorders>
            <w:shd w:val="clear" w:color="auto" w:fill="auto"/>
          </w:tcPr>
          <w:p w14:paraId="76028546" w14:textId="77777777" w:rsidR="00CB5F87" w:rsidRPr="00F15EBF" w:rsidDel="00B10DA5" w:rsidRDefault="00CB5F87" w:rsidP="00CA3524">
            <w:pPr>
              <w:pStyle w:val="TAC"/>
              <w:rPr>
                <w:del w:id="1453" w:author="Leif Mattisson" w:date="2022-02-10T17:28:00Z"/>
              </w:rPr>
            </w:pPr>
            <w:del w:id="1454" w:author="Leif Mattisson" w:date="2022-02-10T17:28:00Z">
              <w:r w:rsidRPr="00F15EBF" w:rsidDel="00B10DA5">
                <w:rPr>
                  <w:rFonts w:cs="Arial"/>
                  <w:color w:val="000000"/>
                </w:rPr>
                <w:delText>Low</w:delText>
              </w:r>
            </w:del>
          </w:p>
        </w:tc>
        <w:tc>
          <w:tcPr>
            <w:tcW w:w="992" w:type="dxa"/>
            <w:shd w:val="clear" w:color="auto" w:fill="auto"/>
          </w:tcPr>
          <w:p w14:paraId="59BFBC20" w14:textId="77777777" w:rsidR="00CB5F87" w:rsidRPr="00F15EBF" w:rsidDel="00B10DA5" w:rsidRDefault="00CB5F87" w:rsidP="00CA3524">
            <w:pPr>
              <w:pStyle w:val="TAC"/>
              <w:rPr>
                <w:del w:id="1455" w:author="Leif Mattisson" w:date="2022-02-10T17:28:00Z"/>
              </w:rPr>
            </w:pPr>
            <w:del w:id="1456" w:author="Leif Mattisson" w:date="2022-02-10T17:28:00Z">
              <w:r w:rsidRPr="00F15EBF" w:rsidDel="00B10DA5">
                <w:rPr>
                  <w:rFonts w:cs="Arial"/>
                  <w:color w:val="000000"/>
                </w:rPr>
                <w:delText>2125</w:delText>
              </w:r>
            </w:del>
          </w:p>
        </w:tc>
        <w:tc>
          <w:tcPr>
            <w:tcW w:w="992" w:type="dxa"/>
          </w:tcPr>
          <w:p w14:paraId="2BA0EE78" w14:textId="77777777" w:rsidR="00CB5F87" w:rsidRPr="00F15EBF" w:rsidDel="00B10DA5" w:rsidRDefault="00CB5F87" w:rsidP="00CA3524">
            <w:pPr>
              <w:pStyle w:val="TAC"/>
              <w:rPr>
                <w:del w:id="1457" w:author="Leif Mattisson" w:date="2022-02-10T17:28:00Z"/>
              </w:rPr>
            </w:pPr>
            <w:del w:id="1458" w:author="Leif Mattisson" w:date="2022-02-10T17:28:00Z">
              <w:r w:rsidRPr="00F15EBF" w:rsidDel="00B10DA5">
                <w:rPr>
                  <w:rFonts w:cs="Arial"/>
                  <w:color w:val="000000"/>
                </w:rPr>
                <w:delText>425000</w:delText>
              </w:r>
            </w:del>
          </w:p>
        </w:tc>
        <w:tc>
          <w:tcPr>
            <w:tcW w:w="993" w:type="dxa"/>
            <w:shd w:val="clear" w:color="auto" w:fill="auto"/>
          </w:tcPr>
          <w:p w14:paraId="57E93913" w14:textId="77777777" w:rsidR="00CB5F87" w:rsidRPr="00F15EBF" w:rsidDel="00B10DA5" w:rsidRDefault="00CB5F87" w:rsidP="00CA3524">
            <w:pPr>
              <w:pStyle w:val="TAC"/>
              <w:rPr>
                <w:del w:id="1459" w:author="Leif Mattisson" w:date="2022-02-10T17:28:00Z"/>
              </w:rPr>
            </w:pPr>
            <w:del w:id="1460" w:author="Leif Mattisson" w:date="2022-02-10T17:28:00Z">
              <w:r w:rsidRPr="00F15EBF" w:rsidDel="00B10DA5">
                <w:rPr>
                  <w:rFonts w:cs="Arial"/>
                  <w:color w:val="000000"/>
                </w:rPr>
                <w:delText>2110.6</w:delText>
              </w:r>
            </w:del>
          </w:p>
        </w:tc>
        <w:tc>
          <w:tcPr>
            <w:tcW w:w="992" w:type="dxa"/>
            <w:tcBorders>
              <w:right w:val="single" w:sz="4" w:space="0" w:color="auto"/>
            </w:tcBorders>
            <w:shd w:val="clear" w:color="auto" w:fill="auto"/>
          </w:tcPr>
          <w:p w14:paraId="293F72AF" w14:textId="77777777" w:rsidR="00CB5F87" w:rsidRPr="00F15EBF" w:rsidDel="00B10DA5" w:rsidRDefault="00CB5F87" w:rsidP="00CA3524">
            <w:pPr>
              <w:pStyle w:val="TAC"/>
              <w:rPr>
                <w:del w:id="1461" w:author="Leif Mattisson" w:date="2022-02-10T17:28:00Z"/>
              </w:rPr>
            </w:pPr>
            <w:del w:id="1462" w:author="Leif Mattisson" w:date="2022-02-10T17:28:00Z">
              <w:r w:rsidRPr="00F15EBF" w:rsidDel="00B10DA5">
                <w:rPr>
                  <w:rFonts w:cs="Arial"/>
                  <w:color w:val="000000"/>
                </w:rPr>
                <w:delText>422120</w:delText>
              </w:r>
            </w:del>
          </w:p>
        </w:tc>
        <w:tc>
          <w:tcPr>
            <w:tcW w:w="992" w:type="dxa"/>
            <w:tcBorders>
              <w:right w:val="single" w:sz="4" w:space="0" w:color="auto"/>
            </w:tcBorders>
            <w:shd w:val="clear" w:color="auto" w:fill="auto"/>
          </w:tcPr>
          <w:p w14:paraId="021F62D1" w14:textId="77777777" w:rsidR="00CB5F87" w:rsidRPr="00F15EBF" w:rsidDel="00B10DA5" w:rsidRDefault="00CB5F87" w:rsidP="00CA3524">
            <w:pPr>
              <w:pStyle w:val="TAC"/>
              <w:rPr>
                <w:del w:id="1463" w:author="Leif Mattisson" w:date="2022-02-10T17:28:00Z"/>
              </w:rPr>
            </w:pPr>
            <w:del w:id="1464"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091EAB18" w14:textId="77777777" w:rsidR="00CB5F87" w:rsidRPr="00F15EBF" w:rsidDel="00B10DA5" w:rsidRDefault="00CB5F87" w:rsidP="00CA3524">
            <w:pPr>
              <w:pStyle w:val="TAC"/>
              <w:rPr>
                <w:del w:id="1465" w:author="Leif Mattisson" w:date="2022-02-10T17:28:00Z"/>
              </w:rPr>
            </w:pPr>
            <w:del w:id="1466" w:author="Leif Mattisson" w:date="2022-02-10T17:28:00Z">
              <w:r w:rsidRPr="00F15EBF" w:rsidDel="00B10DA5">
                <w:rPr>
                  <w:rFonts w:cs="Arial"/>
                  <w:color w:val="000000"/>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966FEA" w14:textId="77777777" w:rsidR="00CB5F87" w:rsidRPr="00F15EBF" w:rsidDel="00B10DA5" w:rsidRDefault="00CB5F87" w:rsidP="00CA3524">
            <w:pPr>
              <w:pStyle w:val="TAC"/>
              <w:rPr>
                <w:del w:id="1467" w:author="Leif Mattisson" w:date="2022-02-10T17:28:00Z"/>
              </w:rPr>
            </w:pPr>
            <w:del w:id="1468" w:author="Leif Mattisson" w:date="2022-02-10T17:28:00Z">
              <w:r w:rsidRPr="00F15EBF" w:rsidDel="00B10DA5">
                <w:rPr>
                  <w:rFonts w:cs="Arial"/>
                  <w:color w:val="000000"/>
                </w:rPr>
                <w:delText>5284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05DAF" w14:textId="77777777" w:rsidR="00CB5F87" w:rsidRPr="00F15EBF" w:rsidDel="00B10DA5" w:rsidRDefault="00CB5F87" w:rsidP="00CA3524">
            <w:pPr>
              <w:pStyle w:val="TAC"/>
              <w:rPr>
                <w:del w:id="1469" w:author="Leif Mattisson" w:date="2022-02-10T17:28:00Z"/>
              </w:rPr>
            </w:pPr>
            <w:del w:id="1470" w:author="Leif Mattisson" w:date="2022-02-10T17:28:00Z">
              <w:r w:rsidRPr="00F15EBF" w:rsidDel="00B10DA5">
                <w:rPr>
                  <w:rFonts w:cs="Arial"/>
                  <w:color w:val="000000"/>
                </w:rPr>
                <w:delText>422690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6CCAE" w14:textId="77777777" w:rsidR="00CB5F87" w:rsidRPr="00F15EBF" w:rsidDel="00B10DA5" w:rsidRDefault="00CB5F87" w:rsidP="00CA3524">
            <w:pPr>
              <w:pStyle w:val="TAC"/>
              <w:rPr>
                <w:del w:id="1471" w:author="Leif Mattisson" w:date="2022-02-10T17:28:00Z"/>
              </w:rPr>
            </w:pPr>
            <w:del w:id="1472" w:author="Leif Mattisson" w:date="2022-02-10T17:28:00Z">
              <w:r w:rsidRPr="00F15EBF" w:rsidDel="00B10DA5">
                <w:rPr>
                  <w:rFonts w:cs="Arial"/>
                  <w:color w:val="000000"/>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FB56" w14:textId="77777777" w:rsidR="00CB5F87" w:rsidRPr="00F15EBF" w:rsidDel="00B10DA5" w:rsidRDefault="00CB5F87" w:rsidP="00CA3524">
            <w:pPr>
              <w:pStyle w:val="TAC"/>
              <w:rPr>
                <w:del w:id="1473" w:author="Leif Mattisson" w:date="2022-02-10T17:28:00Z"/>
              </w:rPr>
            </w:pPr>
            <w:del w:id="1474"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40650110" w14:textId="77777777" w:rsidR="00CB5F87" w:rsidRPr="00F15EBF" w:rsidDel="00B10DA5" w:rsidRDefault="00CB5F87" w:rsidP="00CA3524">
            <w:pPr>
              <w:pStyle w:val="TAC"/>
              <w:rPr>
                <w:del w:id="1475" w:author="Leif Mattisson" w:date="2022-02-10T17:28:00Z"/>
              </w:rPr>
            </w:pPr>
            <w:del w:id="1476"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7DE68F16" w14:textId="77777777" w:rsidR="00CB5F87" w:rsidRPr="00F15EBF" w:rsidDel="00B10DA5" w:rsidRDefault="00CB5F87" w:rsidP="00CA3524">
            <w:pPr>
              <w:pStyle w:val="TAC"/>
              <w:rPr>
                <w:del w:id="1477" w:author="Leif Mattisson" w:date="2022-02-10T17:28:00Z"/>
              </w:rPr>
            </w:pPr>
            <w:del w:id="1478" w:author="Leif Mattisson" w:date="2022-02-10T17:28:00Z">
              <w:r w:rsidRPr="00F15EBF" w:rsidDel="00B10DA5">
                <w:rPr>
                  <w:rFonts w:cs="Arial"/>
                  <w:color w:val="000000"/>
                </w:rPr>
                <w:delText>5</w:delText>
              </w:r>
            </w:del>
          </w:p>
        </w:tc>
      </w:tr>
      <w:tr w:rsidR="00CB5F87" w:rsidRPr="00F15EBF" w:rsidDel="00B10DA5" w14:paraId="3FA01AA7" w14:textId="77777777" w:rsidTr="00CA3524">
        <w:trPr>
          <w:del w:id="1479" w:author="Leif Mattisson" w:date="2022-02-10T17:28:00Z"/>
        </w:trPr>
        <w:tc>
          <w:tcPr>
            <w:tcW w:w="789" w:type="dxa"/>
            <w:tcBorders>
              <w:top w:val="nil"/>
              <w:left w:val="single" w:sz="4" w:space="0" w:color="auto"/>
              <w:bottom w:val="nil"/>
              <w:right w:val="single" w:sz="4" w:space="0" w:color="auto"/>
            </w:tcBorders>
            <w:shd w:val="clear" w:color="auto" w:fill="auto"/>
          </w:tcPr>
          <w:p w14:paraId="1D5CF8DD" w14:textId="77777777" w:rsidR="00CB5F87" w:rsidRPr="00F15EBF" w:rsidDel="00B10DA5" w:rsidRDefault="00CB5F87" w:rsidP="00CA3524">
            <w:pPr>
              <w:pStyle w:val="TAC"/>
              <w:rPr>
                <w:del w:id="1480" w:author="Leif Mattisson" w:date="2022-02-10T17:28:00Z"/>
              </w:rPr>
            </w:pPr>
          </w:p>
        </w:tc>
        <w:tc>
          <w:tcPr>
            <w:tcW w:w="850" w:type="dxa"/>
            <w:tcBorders>
              <w:top w:val="nil"/>
              <w:left w:val="single" w:sz="4" w:space="0" w:color="auto"/>
              <w:bottom w:val="nil"/>
              <w:right w:val="single" w:sz="4" w:space="0" w:color="auto"/>
            </w:tcBorders>
          </w:tcPr>
          <w:p w14:paraId="12C3EE09" w14:textId="77777777" w:rsidR="00CB5F87" w:rsidRPr="00F15EBF" w:rsidDel="00B10DA5" w:rsidRDefault="00CB5F87" w:rsidP="00CA3524">
            <w:pPr>
              <w:pStyle w:val="TAC"/>
              <w:rPr>
                <w:del w:id="1481"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018F8825" w14:textId="77777777" w:rsidR="00CB5F87" w:rsidRPr="00F15EBF" w:rsidDel="00B10DA5" w:rsidRDefault="00CB5F87" w:rsidP="00CA3524">
            <w:pPr>
              <w:pStyle w:val="TAC"/>
              <w:rPr>
                <w:del w:id="1482"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7A66A1BE" w14:textId="77777777" w:rsidR="00CB5F87" w:rsidRPr="00F15EBF" w:rsidDel="00B10DA5" w:rsidRDefault="00CB5F87" w:rsidP="00CA3524">
            <w:pPr>
              <w:pStyle w:val="TAC"/>
              <w:rPr>
                <w:del w:id="1483" w:author="Leif Mattisson" w:date="2022-02-10T17:28:00Z"/>
              </w:rPr>
            </w:pPr>
          </w:p>
        </w:tc>
        <w:tc>
          <w:tcPr>
            <w:tcW w:w="709" w:type="dxa"/>
            <w:tcBorders>
              <w:left w:val="single" w:sz="4" w:space="0" w:color="auto"/>
            </w:tcBorders>
            <w:shd w:val="clear" w:color="auto" w:fill="auto"/>
          </w:tcPr>
          <w:p w14:paraId="4E57FFF8" w14:textId="77777777" w:rsidR="00CB5F87" w:rsidRPr="00F15EBF" w:rsidDel="00B10DA5" w:rsidRDefault="00CB5F87" w:rsidP="00CA3524">
            <w:pPr>
              <w:pStyle w:val="TAC"/>
              <w:rPr>
                <w:del w:id="1484" w:author="Leif Mattisson" w:date="2022-02-10T17:28:00Z"/>
              </w:rPr>
            </w:pPr>
            <w:del w:id="1485" w:author="Leif Mattisson" w:date="2022-02-10T17:28:00Z">
              <w:r w:rsidRPr="00F15EBF" w:rsidDel="00B10DA5">
                <w:rPr>
                  <w:rFonts w:cs="Arial"/>
                  <w:color w:val="000000"/>
                </w:rPr>
                <w:delText>Mid</w:delText>
              </w:r>
            </w:del>
          </w:p>
        </w:tc>
        <w:tc>
          <w:tcPr>
            <w:tcW w:w="992" w:type="dxa"/>
            <w:shd w:val="clear" w:color="auto" w:fill="auto"/>
          </w:tcPr>
          <w:p w14:paraId="21039B8C" w14:textId="77777777" w:rsidR="00CB5F87" w:rsidRPr="00F15EBF" w:rsidDel="00B10DA5" w:rsidRDefault="00CB5F87" w:rsidP="00CA3524">
            <w:pPr>
              <w:pStyle w:val="TAC"/>
              <w:rPr>
                <w:del w:id="1486" w:author="Leif Mattisson" w:date="2022-02-10T17:28:00Z"/>
              </w:rPr>
            </w:pPr>
            <w:del w:id="1487" w:author="Leif Mattisson" w:date="2022-02-10T17:28:00Z">
              <w:r w:rsidRPr="00F15EBF" w:rsidDel="00B10DA5">
                <w:rPr>
                  <w:rFonts w:cs="Arial"/>
                  <w:color w:val="000000"/>
                </w:rPr>
                <w:delText>2155</w:delText>
              </w:r>
            </w:del>
          </w:p>
        </w:tc>
        <w:tc>
          <w:tcPr>
            <w:tcW w:w="992" w:type="dxa"/>
          </w:tcPr>
          <w:p w14:paraId="22730428" w14:textId="77777777" w:rsidR="00CB5F87" w:rsidRPr="00F15EBF" w:rsidDel="00B10DA5" w:rsidRDefault="00CB5F87" w:rsidP="00CA3524">
            <w:pPr>
              <w:pStyle w:val="TAC"/>
              <w:rPr>
                <w:del w:id="1488" w:author="Leif Mattisson" w:date="2022-02-10T17:28:00Z"/>
              </w:rPr>
            </w:pPr>
            <w:del w:id="1489" w:author="Leif Mattisson" w:date="2022-02-10T17:28:00Z">
              <w:r w:rsidRPr="00F15EBF" w:rsidDel="00B10DA5">
                <w:rPr>
                  <w:rFonts w:cs="Arial"/>
                  <w:color w:val="000000"/>
                </w:rPr>
                <w:delText>431000</w:delText>
              </w:r>
            </w:del>
          </w:p>
        </w:tc>
        <w:tc>
          <w:tcPr>
            <w:tcW w:w="993" w:type="dxa"/>
            <w:shd w:val="clear" w:color="auto" w:fill="auto"/>
          </w:tcPr>
          <w:p w14:paraId="31733226" w14:textId="77777777" w:rsidR="00CB5F87" w:rsidRPr="00F15EBF" w:rsidDel="00B10DA5" w:rsidRDefault="00CB5F87" w:rsidP="00CA3524">
            <w:pPr>
              <w:pStyle w:val="TAC"/>
              <w:rPr>
                <w:del w:id="1490" w:author="Leif Mattisson" w:date="2022-02-10T17:28:00Z"/>
              </w:rPr>
            </w:pPr>
            <w:del w:id="1491" w:author="Leif Mattisson" w:date="2022-02-10T17:28:00Z">
              <w:r w:rsidRPr="00F15EBF" w:rsidDel="00B10DA5">
                <w:rPr>
                  <w:rFonts w:cs="Arial"/>
                  <w:color w:val="000000"/>
                </w:rPr>
                <w:delText>2122.24</w:delText>
              </w:r>
            </w:del>
          </w:p>
        </w:tc>
        <w:tc>
          <w:tcPr>
            <w:tcW w:w="992" w:type="dxa"/>
            <w:tcBorders>
              <w:right w:val="single" w:sz="4" w:space="0" w:color="auto"/>
            </w:tcBorders>
            <w:shd w:val="clear" w:color="auto" w:fill="auto"/>
          </w:tcPr>
          <w:p w14:paraId="2B579773" w14:textId="77777777" w:rsidR="00CB5F87" w:rsidRPr="00F15EBF" w:rsidDel="00B10DA5" w:rsidRDefault="00CB5F87" w:rsidP="00CA3524">
            <w:pPr>
              <w:pStyle w:val="TAC"/>
              <w:rPr>
                <w:del w:id="1492" w:author="Leif Mattisson" w:date="2022-02-10T17:28:00Z"/>
              </w:rPr>
            </w:pPr>
            <w:del w:id="1493" w:author="Leif Mattisson" w:date="2022-02-10T17:28:00Z">
              <w:r w:rsidRPr="00F15EBF" w:rsidDel="00B10DA5">
                <w:rPr>
                  <w:rFonts w:cs="Arial"/>
                  <w:color w:val="000000"/>
                </w:rPr>
                <w:delText>424448</w:delText>
              </w:r>
            </w:del>
          </w:p>
        </w:tc>
        <w:tc>
          <w:tcPr>
            <w:tcW w:w="992" w:type="dxa"/>
            <w:tcBorders>
              <w:right w:val="single" w:sz="4" w:space="0" w:color="auto"/>
            </w:tcBorders>
            <w:shd w:val="clear" w:color="auto" w:fill="auto"/>
          </w:tcPr>
          <w:p w14:paraId="5A59E0BB" w14:textId="77777777" w:rsidR="00CB5F87" w:rsidRPr="00F15EBF" w:rsidDel="00B10DA5" w:rsidRDefault="00CB5F87" w:rsidP="00CA3524">
            <w:pPr>
              <w:pStyle w:val="TAC"/>
              <w:rPr>
                <w:del w:id="1494" w:author="Leif Mattisson" w:date="2022-02-10T17:28:00Z"/>
              </w:rPr>
            </w:pPr>
            <w:del w:id="1495" w:author="Leif Mattisson" w:date="2022-02-10T17:28:00Z">
              <w:r w:rsidRPr="00F15EBF" w:rsidDel="00B10DA5">
                <w:rPr>
                  <w:rFonts w:cs="Arial"/>
                  <w:color w:val="000000"/>
                </w:rPr>
                <w:delText>102</w:delText>
              </w:r>
            </w:del>
          </w:p>
        </w:tc>
        <w:tc>
          <w:tcPr>
            <w:tcW w:w="851" w:type="dxa"/>
            <w:tcBorders>
              <w:top w:val="nil"/>
              <w:left w:val="single" w:sz="4" w:space="0" w:color="auto"/>
              <w:bottom w:val="nil"/>
              <w:right w:val="single" w:sz="4" w:space="0" w:color="auto"/>
            </w:tcBorders>
            <w:shd w:val="clear" w:color="auto" w:fill="auto"/>
          </w:tcPr>
          <w:p w14:paraId="450F4A7D" w14:textId="77777777" w:rsidR="00CB5F87" w:rsidRPr="00F15EBF" w:rsidDel="00B10DA5" w:rsidRDefault="00CB5F87" w:rsidP="00CA3524">
            <w:pPr>
              <w:pStyle w:val="TAC"/>
              <w:rPr>
                <w:del w:id="1496"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A96E1B" w14:textId="77777777" w:rsidR="00CB5F87" w:rsidRPr="00F15EBF" w:rsidDel="00B10DA5" w:rsidRDefault="00CB5F87" w:rsidP="00CA3524">
            <w:pPr>
              <w:pStyle w:val="TAC"/>
              <w:rPr>
                <w:del w:id="1497" w:author="Leif Mattisson" w:date="2022-02-10T17:28:00Z"/>
              </w:rPr>
            </w:pPr>
            <w:del w:id="1498" w:author="Leif Mattisson" w:date="2022-02-10T17:28:00Z">
              <w:r w:rsidRPr="00F15EBF" w:rsidDel="00B10DA5">
                <w:rPr>
                  <w:rFonts w:cs="Arial"/>
                  <w:color w:val="000000"/>
                </w:rPr>
                <w:delText>5359</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1F3B3" w14:textId="77777777" w:rsidR="00CB5F87" w:rsidRPr="00F15EBF" w:rsidDel="00B10DA5" w:rsidRDefault="00CB5F87" w:rsidP="00CA3524">
            <w:pPr>
              <w:pStyle w:val="TAC"/>
              <w:rPr>
                <w:del w:id="1499" w:author="Leif Mattisson" w:date="2022-02-10T17:28:00Z"/>
              </w:rPr>
            </w:pPr>
            <w:del w:id="1500" w:author="Leif Mattisson" w:date="2022-02-10T17:28:00Z">
              <w:r w:rsidRPr="00F15EBF" w:rsidDel="00B10DA5">
                <w:rPr>
                  <w:rFonts w:cs="Arial"/>
                  <w:color w:val="000000"/>
                </w:rPr>
                <w:delText>428690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1EF776" w14:textId="77777777" w:rsidR="00CB5F87" w:rsidRPr="00F15EBF" w:rsidDel="00B10DA5" w:rsidRDefault="00CB5F87" w:rsidP="00CA3524">
            <w:pPr>
              <w:pStyle w:val="TAC"/>
              <w:rPr>
                <w:del w:id="1501" w:author="Leif Mattisson" w:date="2022-02-10T17:28:00Z"/>
              </w:rPr>
            </w:pPr>
            <w:del w:id="1502" w:author="Leif Mattisson" w:date="2022-02-10T17:28:00Z">
              <w:r w:rsidRPr="00F15EBF" w:rsidDel="00B10DA5">
                <w:rPr>
                  <w:rFonts w:cs="Arial"/>
                  <w:color w:val="000000"/>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8571D" w14:textId="77777777" w:rsidR="00CB5F87" w:rsidRPr="00F15EBF" w:rsidDel="00B10DA5" w:rsidRDefault="00CB5F87" w:rsidP="00CA3524">
            <w:pPr>
              <w:pStyle w:val="TAC"/>
              <w:rPr>
                <w:del w:id="1503" w:author="Leif Mattisson" w:date="2022-02-10T17:28:00Z"/>
              </w:rPr>
            </w:pPr>
            <w:del w:id="1504"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0F02C6EF" w14:textId="77777777" w:rsidR="00CB5F87" w:rsidRPr="00F15EBF" w:rsidDel="00B10DA5" w:rsidRDefault="00CB5F87" w:rsidP="00CA3524">
            <w:pPr>
              <w:pStyle w:val="TAC"/>
              <w:rPr>
                <w:del w:id="1505" w:author="Leif Mattisson" w:date="2022-02-10T17:28:00Z"/>
              </w:rPr>
            </w:pPr>
            <w:del w:id="1506"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789678AA" w14:textId="77777777" w:rsidR="00CB5F87" w:rsidRPr="00F15EBF" w:rsidDel="00B10DA5" w:rsidRDefault="00CB5F87" w:rsidP="00CA3524">
            <w:pPr>
              <w:pStyle w:val="TAC"/>
              <w:rPr>
                <w:del w:id="1507" w:author="Leif Mattisson" w:date="2022-02-10T17:28:00Z"/>
              </w:rPr>
            </w:pPr>
            <w:del w:id="1508" w:author="Leif Mattisson" w:date="2022-02-10T17:28:00Z">
              <w:r w:rsidRPr="00F15EBF" w:rsidDel="00B10DA5">
                <w:rPr>
                  <w:rFonts w:cs="Arial"/>
                  <w:color w:val="000000"/>
                </w:rPr>
                <w:delText>107</w:delText>
              </w:r>
            </w:del>
          </w:p>
        </w:tc>
      </w:tr>
      <w:tr w:rsidR="00CB5F87" w:rsidRPr="00F15EBF" w:rsidDel="00B10DA5" w14:paraId="0AC081C4" w14:textId="77777777" w:rsidTr="00CA3524">
        <w:trPr>
          <w:del w:id="1509" w:author="Leif Mattisson" w:date="2022-02-10T17:28:00Z"/>
        </w:trPr>
        <w:tc>
          <w:tcPr>
            <w:tcW w:w="789" w:type="dxa"/>
            <w:tcBorders>
              <w:top w:val="nil"/>
              <w:left w:val="single" w:sz="4" w:space="0" w:color="auto"/>
              <w:bottom w:val="nil"/>
              <w:right w:val="single" w:sz="4" w:space="0" w:color="auto"/>
            </w:tcBorders>
            <w:shd w:val="clear" w:color="auto" w:fill="auto"/>
          </w:tcPr>
          <w:p w14:paraId="7C2B4D1C" w14:textId="77777777" w:rsidR="00CB5F87" w:rsidRPr="00F15EBF" w:rsidDel="00B10DA5" w:rsidRDefault="00CB5F87" w:rsidP="00CA3524">
            <w:pPr>
              <w:pStyle w:val="TAC"/>
              <w:rPr>
                <w:del w:id="1510" w:author="Leif Mattisson" w:date="2022-02-10T17:28:00Z"/>
              </w:rPr>
            </w:pPr>
          </w:p>
        </w:tc>
        <w:tc>
          <w:tcPr>
            <w:tcW w:w="850" w:type="dxa"/>
            <w:tcBorders>
              <w:top w:val="nil"/>
              <w:left w:val="single" w:sz="4" w:space="0" w:color="auto"/>
              <w:bottom w:val="single" w:sz="4" w:space="0" w:color="auto"/>
              <w:right w:val="single" w:sz="4" w:space="0" w:color="auto"/>
            </w:tcBorders>
          </w:tcPr>
          <w:p w14:paraId="243A2036" w14:textId="77777777" w:rsidR="00CB5F87" w:rsidRPr="00F15EBF" w:rsidDel="00B10DA5" w:rsidRDefault="00CB5F87" w:rsidP="00CA3524">
            <w:pPr>
              <w:pStyle w:val="TAC"/>
              <w:rPr>
                <w:del w:id="1511"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64F286F7" w14:textId="77777777" w:rsidR="00CB5F87" w:rsidRPr="00F15EBF" w:rsidDel="00B10DA5" w:rsidRDefault="00CB5F87" w:rsidP="00CA3524">
            <w:pPr>
              <w:pStyle w:val="TAC"/>
              <w:rPr>
                <w:del w:id="1512"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47309948" w14:textId="77777777" w:rsidR="00CB5F87" w:rsidRPr="00F15EBF" w:rsidDel="00B10DA5" w:rsidRDefault="00CB5F87" w:rsidP="00CA3524">
            <w:pPr>
              <w:pStyle w:val="TAC"/>
              <w:rPr>
                <w:del w:id="1513" w:author="Leif Mattisson" w:date="2022-02-10T17:28:00Z"/>
              </w:rPr>
            </w:pPr>
          </w:p>
        </w:tc>
        <w:tc>
          <w:tcPr>
            <w:tcW w:w="709" w:type="dxa"/>
            <w:tcBorders>
              <w:left w:val="single" w:sz="4" w:space="0" w:color="auto"/>
            </w:tcBorders>
            <w:shd w:val="clear" w:color="auto" w:fill="auto"/>
          </w:tcPr>
          <w:p w14:paraId="2E753A0C" w14:textId="77777777" w:rsidR="00CB5F87" w:rsidRPr="00F15EBF" w:rsidDel="00B10DA5" w:rsidRDefault="00CB5F87" w:rsidP="00CA3524">
            <w:pPr>
              <w:pStyle w:val="TAC"/>
              <w:rPr>
                <w:del w:id="1514" w:author="Leif Mattisson" w:date="2022-02-10T17:28:00Z"/>
              </w:rPr>
            </w:pPr>
            <w:del w:id="1515" w:author="Leif Mattisson" w:date="2022-02-10T17:28:00Z">
              <w:r w:rsidRPr="00F15EBF" w:rsidDel="00B10DA5">
                <w:rPr>
                  <w:rFonts w:cs="Arial"/>
                  <w:color w:val="000000"/>
                </w:rPr>
                <w:delText>High</w:delText>
              </w:r>
            </w:del>
          </w:p>
        </w:tc>
        <w:tc>
          <w:tcPr>
            <w:tcW w:w="992" w:type="dxa"/>
            <w:shd w:val="clear" w:color="auto" w:fill="auto"/>
          </w:tcPr>
          <w:p w14:paraId="62409E7F" w14:textId="77777777" w:rsidR="00CB5F87" w:rsidRPr="00F15EBF" w:rsidDel="00B10DA5" w:rsidRDefault="00CB5F87" w:rsidP="00CA3524">
            <w:pPr>
              <w:pStyle w:val="TAC"/>
              <w:rPr>
                <w:del w:id="1516" w:author="Leif Mattisson" w:date="2022-02-10T17:28:00Z"/>
              </w:rPr>
            </w:pPr>
            <w:del w:id="1517" w:author="Leif Mattisson" w:date="2022-02-10T17:28:00Z">
              <w:r w:rsidRPr="00F15EBF" w:rsidDel="00B10DA5">
                <w:rPr>
                  <w:rFonts w:cs="Arial"/>
                  <w:color w:val="000000"/>
                </w:rPr>
                <w:delText>2185</w:delText>
              </w:r>
            </w:del>
          </w:p>
        </w:tc>
        <w:tc>
          <w:tcPr>
            <w:tcW w:w="992" w:type="dxa"/>
          </w:tcPr>
          <w:p w14:paraId="640D5A8E" w14:textId="77777777" w:rsidR="00CB5F87" w:rsidRPr="00F15EBF" w:rsidDel="00B10DA5" w:rsidRDefault="00CB5F87" w:rsidP="00CA3524">
            <w:pPr>
              <w:pStyle w:val="TAC"/>
              <w:rPr>
                <w:del w:id="1518" w:author="Leif Mattisson" w:date="2022-02-10T17:28:00Z"/>
              </w:rPr>
            </w:pPr>
            <w:del w:id="1519" w:author="Leif Mattisson" w:date="2022-02-10T17:28:00Z">
              <w:r w:rsidRPr="00F15EBF" w:rsidDel="00B10DA5">
                <w:rPr>
                  <w:rFonts w:cs="Arial"/>
                  <w:color w:val="000000"/>
                </w:rPr>
                <w:delText>437000</w:delText>
              </w:r>
            </w:del>
          </w:p>
        </w:tc>
        <w:tc>
          <w:tcPr>
            <w:tcW w:w="993" w:type="dxa"/>
            <w:shd w:val="clear" w:color="auto" w:fill="auto"/>
          </w:tcPr>
          <w:p w14:paraId="6F57F36B" w14:textId="77777777" w:rsidR="00CB5F87" w:rsidRPr="00F15EBF" w:rsidDel="00B10DA5" w:rsidRDefault="00CB5F87" w:rsidP="00CA3524">
            <w:pPr>
              <w:pStyle w:val="TAC"/>
              <w:rPr>
                <w:del w:id="1520" w:author="Leif Mattisson" w:date="2022-02-10T17:28:00Z"/>
              </w:rPr>
            </w:pPr>
            <w:del w:id="1521" w:author="Leif Mattisson" w:date="2022-02-10T17:28:00Z">
              <w:r w:rsidRPr="00F15EBF" w:rsidDel="00B10DA5">
                <w:rPr>
                  <w:rFonts w:cs="Arial"/>
                  <w:color w:val="000000"/>
                </w:rPr>
                <w:delText>2079.88</w:delText>
              </w:r>
            </w:del>
          </w:p>
        </w:tc>
        <w:tc>
          <w:tcPr>
            <w:tcW w:w="992" w:type="dxa"/>
            <w:tcBorders>
              <w:right w:val="single" w:sz="4" w:space="0" w:color="auto"/>
            </w:tcBorders>
            <w:shd w:val="clear" w:color="auto" w:fill="auto"/>
          </w:tcPr>
          <w:p w14:paraId="1C22370D" w14:textId="77777777" w:rsidR="00CB5F87" w:rsidRPr="00F15EBF" w:rsidDel="00B10DA5" w:rsidRDefault="00CB5F87" w:rsidP="00CA3524">
            <w:pPr>
              <w:pStyle w:val="TAC"/>
              <w:rPr>
                <w:del w:id="1522" w:author="Leif Mattisson" w:date="2022-02-10T17:28:00Z"/>
              </w:rPr>
            </w:pPr>
            <w:del w:id="1523" w:author="Leif Mattisson" w:date="2022-02-10T17:28:00Z">
              <w:r w:rsidRPr="00F15EBF" w:rsidDel="00B10DA5">
                <w:rPr>
                  <w:rFonts w:cs="Arial"/>
                  <w:color w:val="000000"/>
                </w:rPr>
                <w:delText>415976</w:delText>
              </w:r>
            </w:del>
          </w:p>
        </w:tc>
        <w:tc>
          <w:tcPr>
            <w:tcW w:w="992" w:type="dxa"/>
            <w:tcBorders>
              <w:right w:val="single" w:sz="4" w:space="0" w:color="auto"/>
            </w:tcBorders>
            <w:shd w:val="clear" w:color="auto" w:fill="auto"/>
          </w:tcPr>
          <w:p w14:paraId="67A6A5D8" w14:textId="77777777" w:rsidR="00CB5F87" w:rsidRPr="00F15EBF" w:rsidDel="00B10DA5" w:rsidRDefault="00CB5F87" w:rsidP="00CA3524">
            <w:pPr>
              <w:pStyle w:val="TAC"/>
              <w:rPr>
                <w:del w:id="1524" w:author="Leif Mattisson" w:date="2022-02-10T17:28:00Z"/>
              </w:rPr>
            </w:pPr>
            <w:del w:id="1525" w:author="Leif Mattisson" w:date="2022-02-10T17:28:00Z">
              <w:r w:rsidRPr="00F15EBF" w:rsidDel="00B10DA5">
                <w:rPr>
                  <w:rFonts w:cs="Arial"/>
                  <w:color w:val="000000"/>
                </w:rPr>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7F352B2D" w14:textId="77777777" w:rsidR="00CB5F87" w:rsidRPr="00F15EBF" w:rsidDel="00B10DA5" w:rsidRDefault="00CB5F87" w:rsidP="00CA3524">
            <w:pPr>
              <w:pStyle w:val="TAC"/>
              <w:rPr>
                <w:del w:id="1526"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C66A24" w14:textId="77777777" w:rsidR="00CB5F87" w:rsidRPr="00F15EBF" w:rsidDel="00B10DA5" w:rsidRDefault="00CB5F87" w:rsidP="00CA3524">
            <w:pPr>
              <w:pStyle w:val="TAC"/>
              <w:rPr>
                <w:del w:id="1527" w:author="Leif Mattisson" w:date="2022-02-10T17:28:00Z"/>
              </w:rPr>
            </w:pPr>
            <w:del w:id="1528" w:author="Leif Mattisson" w:date="2022-02-10T17:28:00Z">
              <w:r w:rsidRPr="00F15EBF" w:rsidDel="00B10DA5">
                <w:rPr>
                  <w:rFonts w:cs="Arial"/>
                  <w:color w:val="000000"/>
                </w:rPr>
                <w:delText>5434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E2A63F" w14:textId="77777777" w:rsidR="00CB5F87" w:rsidRPr="00F15EBF" w:rsidDel="00B10DA5" w:rsidRDefault="00CB5F87" w:rsidP="00CA3524">
            <w:pPr>
              <w:pStyle w:val="TAC"/>
              <w:rPr>
                <w:del w:id="1529" w:author="Leif Mattisson" w:date="2022-02-10T17:28:00Z"/>
              </w:rPr>
            </w:pPr>
            <w:del w:id="1530" w:author="Leif Mattisson" w:date="2022-02-10T17:28:00Z">
              <w:r w:rsidRPr="00F15EBF" w:rsidDel="00B10DA5">
                <w:rPr>
                  <w:rFonts w:cs="Arial"/>
                  <w:color w:val="000000"/>
                </w:rPr>
                <w:delText>434690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07715" w14:textId="77777777" w:rsidR="00CB5F87" w:rsidRPr="00F15EBF" w:rsidDel="00B10DA5" w:rsidRDefault="00CB5F87" w:rsidP="00CA3524">
            <w:pPr>
              <w:pStyle w:val="TAC"/>
              <w:rPr>
                <w:del w:id="1531" w:author="Leif Mattisson" w:date="2022-02-10T17:28:00Z"/>
              </w:rPr>
            </w:pPr>
            <w:del w:id="1532" w:author="Leif Mattisson" w:date="2022-02-10T17:28:00Z">
              <w:r w:rsidRPr="00F15EBF" w:rsidDel="00B10DA5">
                <w:rPr>
                  <w:rFonts w:cs="Arial"/>
                  <w:color w:val="000000"/>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B54350" w14:textId="77777777" w:rsidR="00CB5F87" w:rsidRPr="00F15EBF" w:rsidDel="00B10DA5" w:rsidRDefault="00CB5F87" w:rsidP="00CA3524">
            <w:pPr>
              <w:pStyle w:val="TAC"/>
              <w:rPr>
                <w:del w:id="1533" w:author="Leif Mattisson" w:date="2022-02-10T17:28:00Z"/>
              </w:rPr>
            </w:pPr>
            <w:del w:id="1534"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63E41014" w14:textId="77777777" w:rsidR="00CB5F87" w:rsidRPr="00F15EBF" w:rsidDel="00B10DA5" w:rsidRDefault="00CB5F87" w:rsidP="00CA3524">
            <w:pPr>
              <w:pStyle w:val="TAC"/>
              <w:rPr>
                <w:del w:id="1535" w:author="Leif Mattisson" w:date="2022-02-10T17:28:00Z"/>
              </w:rPr>
            </w:pPr>
            <w:del w:id="1536"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3F49BC10" w14:textId="77777777" w:rsidR="00CB5F87" w:rsidRPr="00F15EBF" w:rsidDel="00B10DA5" w:rsidRDefault="00CB5F87" w:rsidP="00CA3524">
            <w:pPr>
              <w:pStyle w:val="TAC"/>
              <w:rPr>
                <w:del w:id="1537" w:author="Leif Mattisson" w:date="2022-02-10T17:28:00Z"/>
              </w:rPr>
            </w:pPr>
            <w:del w:id="1538" w:author="Leif Mattisson" w:date="2022-02-10T17:28:00Z">
              <w:r w:rsidRPr="00F15EBF" w:rsidDel="00B10DA5">
                <w:rPr>
                  <w:rFonts w:cs="Arial"/>
                  <w:color w:val="000000"/>
                </w:rPr>
                <w:delText>509</w:delText>
              </w:r>
            </w:del>
          </w:p>
        </w:tc>
      </w:tr>
      <w:tr w:rsidR="00CB5F87" w:rsidRPr="00F15EBF" w:rsidDel="00B10DA5" w14:paraId="77F8CF9E" w14:textId="77777777" w:rsidTr="00CA3524">
        <w:trPr>
          <w:del w:id="1539" w:author="Leif Mattisson" w:date="2022-02-10T17:28:00Z"/>
        </w:trPr>
        <w:tc>
          <w:tcPr>
            <w:tcW w:w="789" w:type="dxa"/>
            <w:tcBorders>
              <w:top w:val="nil"/>
              <w:left w:val="single" w:sz="4" w:space="0" w:color="auto"/>
              <w:bottom w:val="nil"/>
              <w:right w:val="single" w:sz="4" w:space="0" w:color="auto"/>
            </w:tcBorders>
            <w:shd w:val="clear" w:color="auto" w:fill="auto"/>
          </w:tcPr>
          <w:p w14:paraId="163EE86A" w14:textId="77777777" w:rsidR="00CB5F87" w:rsidRPr="00F15EBF" w:rsidDel="00B10DA5" w:rsidRDefault="00CB5F87" w:rsidP="00CA3524">
            <w:pPr>
              <w:pStyle w:val="TAC"/>
              <w:rPr>
                <w:del w:id="1540" w:author="Leif Mattisson" w:date="2022-02-10T17:28:00Z"/>
              </w:rPr>
            </w:pPr>
          </w:p>
        </w:tc>
        <w:tc>
          <w:tcPr>
            <w:tcW w:w="850" w:type="dxa"/>
            <w:tcBorders>
              <w:top w:val="single" w:sz="4" w:space="0" w:color="auto"/>
              <w:left w:val="single" w:sz="4" w:space="0" w:color="auto"/>
              <w:bottom w:val="nil"/>
              <w:right w:val="single" w:sz="4" w:space="0" w:color="auto"/>
            </w:tcBorders>
          </w:tcPr>
          <w:p w14:paraId="0666E46E" w14:textId="77777777" w:rsidR="00CB5F87" w:rsidRPr="00F15EBF" w:rsidDel="00B10DA5" w:rsidRDefault="00CB5F87" w:rsidP="00CA3524">
            <w:pPr>
              <w:pStyle w:val="TAC"/>
              <w:rPr>
                <w:del w:id="1541" w:author="Leif Mattisson" w:date="2022-02-10T17:28:00Z"/>
              </w:rPr>
            </w:pPr>
            <w:del w:id="1542" w:author="Leif Mattisson" w:date="2022-02-10T17:28:00Z">
              <w:r w:rsidRPr="00F15EBF" w:rsidDel="00B10DA5">
                <w:rPr>
                  <w:rFonts w:cs="Arial"/>
                  <w:color w:val="000000"/>
                </w:rPr>
                <w:delText>5</w:delText>
              </w:r>
            </w:del>
          </w:p>
        </w:tc>
        <w:tc>
          <w:tcPr>
            <w:tcW w:w="850" w:type="dxa"/>
            <w:tcBorders>
              <w:top w:val="single" w:sz="4" w:space="0" w:color="auto"/>
              <w:left w:val="single" w:sz="4" w:space="0" w:color="auto"/>
              <w:bottom w:val="nil"/>
              <w:right w:val="single" w:sz="4" w:space="0" w:color="auto"/>
            </w:tcBorders>
            <w:shd w:val="clear" w:color="auto" w:fill="auto"/>
          </w:tcPr>
          <w:p w14:paraId="34561319" w14:textId="77777777" w:rsidR="00CB5F87" w:rsidRPr="00F15EBF" w:rsidDel="00B10DA5" w:rsidRDefault="00CB5F87" w:rsidP="00CA3524">
            <w:pPr>
              <w:pStyle w:val="TAC"/>
              <w:rPr>
                <w:del w:id="1543" w:author="Leif Mattisson" w:date="2022-02-10T17:28:00Z"/>
              </w:rPr>
            </w:pPr>
            <w:del w:id="1544" w:author="Leif Mattisson" w:date="2022-02-10T17:28:00Z">
              <w:r w:rsidRPr="00F15EBF" w:rsidDel="00B10DA5">
                <w:rPr>
                  <w:rFonts w:cs="Arial"/>
                  <w:color w:val="000000"/>
                </w:rPr>
                <w:delText>25</w:delText>
              </w:r>
            </w:del>
          </w:p>
        </w:tc>
        <w:tc>
          <w:tcPr>
            <w:tcW w:w="1134" w:type="dxa"/>
            <w:tcBorders>
              <w:top w:val="single" w:sz="4" w:space="0" w:color="auto"/>
              <w:left w:val="single" w:sz="4" w:space="0" w:color="auto"/>
              <w:bottom w:val="nil"/>
              <w:right w:val="single" w:sz="4" w:space="0" w:color="auto"/>
            </w:tcBorders>
            <w:shd w:val="clear" w:color="auto" w:fill="auto"/>
          </w:tcPr>
          <w:p w14:paraId="65277654" w14:textId="77777777" w:rsidR="00CB5F87" w:rsidRPr="00F15EBF" w:rsidDel="00B10DA5" w:rsidRDefault="00CB5F87" w:rsidP="00CA3524">
            <w:pPr>
              <w:pStyle w:val="TAC"/>
              <w:rPr>
                <w:del w:id="1545" w:author="Leif Mattisson" w:date="2022-02-10T17:28:00Z"/>
              </w:rPr>
            </w:pPr>
            <w:del w:id="1546" w:author="Leif Mattisson" w:date="2022-02-10T17:28:00Z">
              <w:r w:rsidRPr="00F15EBF" w:rsidDel="00B10DA5">
                <w:rPr>
                  <w:rFonts w:cs="Arial"/>
                  <w:color w:val="000000"/>
                </w:rPr>
                <w:delText>Uplink</w:delText>
              </w:r>
            </w:del>
          </w:p>
        </w:tc>
        <w:tc>
          <w:tcPr>
            <w:tcW w:w="709" w:type="dxa"/>
            <w:tcBorders>
              <w:left w:val="single" w:sz="4" w:space="0" w:color="auto"/>
            </w:tcBorders>
            <w:shd w:val="clear" w:color="auto" w:fill="auto"/>
          </w:tcPr>
          <w:p w14:paraId="35F362F6" w14:textId="77777777" w:rsidR="00CB5F87" w:rsidRPr="00F15EBF" w:rsidDel="00B10DA5" w:rsidRDefault="00CB5F87" w:rsidP="00CA3524">
            <w:pPr>
              <w:pStyle w:val="TAC"/>
              <w:rPr>
                <w:del w:id="1547" w:author="Leif Mattisson" w:date="2022-02-10T17:28:00Z"/>
              </w:rPr>
            </w:pPr>
            <w:del w:id="1548" w:author="Leif Mattisson" w:date="2022-02-10T17:28:00Z">
              <w:r w:rsidRPr="00F15EBF" w:rsidDel="00B10DA5">
                <w:rPr>
                  <w:rFonts w:cs="Arial"/>
                  <w:color w:val="000000"/>
                </w:rPr>
                <w:delText>Low</w:delText>
              </w:r>
            </w:del>
          </w:p>
        </w:tc>
        <w:tc>
          <w:tcPr>
            <w:tcW w:w="992" w:type="dxa"/>
            <w:shd w:val="clear" w:color="auto" w:fill="auto"/>
          </w:tcPr>
          <w:p w14:paraId="5528472A" w14:textId="77777777" w:rsidR="00CB5F87" w:rsidRPr="00F15EBF" w:rsidDel="00B10DA5" w:rsidRDefault="00CB5F87" w:rsidP="00CA3524">
            <w:pPr>
              <w:pStyle w:val="TAC"/>
              <w:rPr>
                <w:del w:id="1549" w:author="Leif Mattisson" w:date="2022-02-10T17:28:00Z"/>
              </w:rPr>
            </w:pPr>
            <w:del w:id="1550" w:author="Leif Mattisson" w:date="2022-02-10T17:28:00Z">
              <w:r w:rsidRPr="00F15EBF" w:rsidDel="00B10DA5">
                <w:rPr>
                  <w:rFonts w:cs="Arial"/>
                  <w:color w:val="000000"/>
                </w:rPr>
                <w:delText>1712.5</w:delText>
              </w:r>
            </w:del>
          </w:p>
        </w:tc>
        <w:tc>
          <w:tcPr>
            <w:tcW w:w="992" w:type="dxa"/>
          </w:tcPr>
          <w:p w14:paraId="053F0142" w14:textId="77777777" w:rsidR="00CB5F87" w:rsidRPr="00F15EBF" w:rsidDel="00B10DA5" w:rsidRDefault="00CB5F87" w:rsidP="00CA3524">
            <w:pPr>
              <w:pStyle w:val="TAC"/>
              <w:rPr>
                <w:del w:id="1551" w:author="Leif Mattisson" w:date="2022-02-10T17:28:00Z"/>
              </w:rPr>
            </w:pPr>
            <w:del w:id="1552" w:author="Leif Mattisson" w:date="2022-02-10T17:28:00Z">
              <w:r w:rsidRPr="00F15EBF" w:rsidDel="00B10DA5">
                <w:rPr>
                  <w:rFonts w:cs="Arial"/>
                  <w:color w:val="000000"/>
                </w:rPr>
                <w:delText>342500</w:delText>
              </w:r>
            </w:del>
          </w:p>
        </w:tc>
        <w:tc>
          <w:tcPr>
            <w:tcW w:w="993" w:type="dxa"/>
            <w:shd w:val="clear" w:color="auto" w:fill="auto"/>
          </w:tcPr>
          <w:p w14:paraId="5D200323" w14:textId="77777777" w:rsidR="00CB5F87" w:rsidRPr="00F15EBF" w:rsidDel="00B10DA5" w:rsidRDefault="00CB5F87" w:rsidP="00CA3524">
            <w:pPr>
              <w:pStyle w:val="TAC"/>
              <w:rPr>
                <w:del w:id="1553" w:author="Leif Mattisson" w:date="2022-02-10T17:28:00Z"/>
              </w:rPr>
            </w:pPr>
            <w:del w:id="1554" w:author="Leif Mattisson" w:date="2022-02-10T17:28:00Z">
              <w:r w:rsidRPr="00F15EBF" w:rsidDel="00B10DA5">
                <w:rPr>
                  <w:rFonts w:cs="Arial"/>
                  <w:color w:val="000000"/>
                </w:rPr>
                <w:delText>1710.25</w:delText>
              </w:r>
            </w:del>
          </w:p>
        </w:tc>
        <w:tc>
          <w:tcPr>
            <w:tcW w:w="992" w:type="dxa"/>
            <w:tcBorders>
              <w:right w:val="single" w:sz="4" w:space="0" w:color="auto"/>
            </w:tcBorders>
            <w:shd w:val="clear" w:color="auto" w:fill="auto"/>
          </w:tcPr>
          <w:p w14:paraId="30253E77" w14:textId="77777777" w:rsidR="00CB5F87" w:rsidRPr="00F15EBF" w:rsidDel="00B10DA5" w:rsidRDefault="00CB5F87" w:rsidP="00CA3524">
            <w:pPr>
              <w:pStyle w:val="TAC"/>
              <w:rPr>
                <w:del w:id="1555" w:author="Leif Mattisson" w:date="2022-02-10T17:28:00Z"/>
              </w:rPr>
            </w:pPr>
            <w:del w:id="1556" w:author="Leif Mattisson" w:date="2022-02-10T17:28:00Z">
              <w:r w:rsidRPr="00F15EBF" w:rsidDel="00B10DA5">
                <w:rPr>
                  <w:rFonts w:cs="Arial"/>
                  <w:color w:val="000000"/>
                </w:rPr>
                <w:delText>342050</w:delText>
              </w:r>
            </w:del>
          </w:p>
        </w:tc>
        <w:tc>
          <w:tcPr>
            <w:tcW w:w="992" w:type="dxa"/>
            <w:tcBorders>
              <w:right w:val="single" w:sz="4" w:space="0" w:color="auto"/>
            </w:tcBorders>
            <w:shd w:val="clear" w:color="auto" w:fill="auto"/>
          </w:tcPr>
          <w:p w14:paraId="1FDA3286" w14:textId="77777777" w:rsidR="00CB5F87" w:rsidRPr="00F15EBF" w:rsidDel="00B10DA5" w:rsidRDefault="00CB5F87" w:rsidP="00CA3524">
            <w:pPr>
              <w:pStyle w:val="TAC"/>
              <w:rPr>
                <w:del w:id="1557" w:author="Leif Mattisson" w:date="2022-02-10T17:28:00Z"/>
              </w:rPr>
            </w:pPr>
            <w:del w:id="1558"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10D1099C" w14:textId="77777777" w:rsidR="00CB5F87" w:rsidRPr="00F15EBF" w:rsidDel="00B10DA5" w:rsidRDefault="00CB5F87" w:rsidP="00CA3524">
            <w:pPr>
              <w:pStyle w:val="TAC"/>
              <w:rPr>
                <w:del w:id="1559" w:author="Leif Mattisson" w:date="2022-02-10T17:28:00Z"/>
              </w:rPr>
            </w:pPr>
            <w:del w:id="1560"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A71B9" w14:textId="77777777" w:rsidR="00CB5F87" w:rsidRPr="00F15EBF" w:rsidDel="00B10DA5" w:rsidRDefault="00CB5F87" w:rsidP="00CA3524">
            <w:pPr>
              <w:pStyle w:val="TAC"/>
              <w:rPr>
                <w:del w:id="1561" w:author="Leif Mattisson" w:date="2022-02-10T17:28:00Z"/>
              </w:rPr>
            </w:pPr>
            <w:del w:id="1562"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9AE10" w14:textId="77777777" w:rsidR="00CB5F87" w:rsidRPr="00F15EBF" w:rsidDel="00B10DA5" w:rsidRDefault="00CB5F87" w:rsidP="00CA3524">
            <w:pPr>
              <w:pStyle w:val="TAC"/>
              <w:rPr>
                <w:del w:id="1563" w:author="Leif Mattisson" w:date="2022-02-10T17:28:00Z"/>
              </w:rPr>
            </w:pPr>
            <w:del w:id="1564"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B745D8" w14:textId="77777777" w:rsidR="00CB5F87" w:rsidRPr="00F15EBF" w:rsidDel="00B10DA5" w:rsidRDefault="00CB5F87" w:rsidP="00CA3524">
            <w:pPr>
              <w:pStyle w:val="TAC"/>
              <w:rPr>
                <w:del w:id="1565" w:author="Leif Mattisson" w:date="2022-02-10T17:28:00Z"/>
              </w:rPr>
            </w:pPr>
            <w:del w:id="1566"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FF6BDA" w14:textId="77777777" w:rsidR="00CB5F87" w:rsidRPr="00F15EBF" w:rsidDel="00B10DA5" w:rsidRDefault="00CB5F87" w:rsidP="00CA3524">
            <w:pPr>
              <w:pStyle w:val="TAC"/>
              <w:rPr>
                <w:del w:id="1567" w:author="Leif Mattisson" w:date="2022-02-10T17:28:00Z"/>
              </w:rPr>
            </w:pPr>
            <w:del w:id="1568"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24D951C1" w14:textId="77777777" w:rsidR="00CB5F87" w:rsidRPr="00F15EBF" w:rsidDel="00B10DA5" w:rsidRDefault="00CB5F87" w:rsidP="00CA3524">
            <w:pPr>
              <w:pStyle w:val="TAC"/>
              <w:rPr>
                <w:del w:id="1569" w:author="Leif Mattisson" w:date="2022-02-10T17:28:00Z"/>
              </w:rPr>
            </w:pPr>
            <w:del w:id="1570"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40221E7F" w14:textId="77777777" w:rsidR="00CB5F87" w:rsidRPr="00F15EBF" w:rsidDel="00B10DA5" w:rsidRDefault="00CB5F87" w:rsidP="00CA3524">
            <w:pPr>
              <w:pStyle w:val="TAC"/>
              <w:rPr>
                <w:del w:id="1571" w:author="Leif Mattisson" w:date="2022-02-10T17:28:00Z"/>
              </w:rPr>
            </w:pPr>
            <w:del w:id="1572" w:author="Leif Mattisson" w:date="2022-02-10T17:28:00Z">
              <w:r w:rsidRPr="00F15EBF" w:rsidDel="00B10DA5">
                <w:rPr>
                  <w:rFonts w:cs="Arial"/>
                  <w:color w:val="000000"/>
                </w:rPr>
                <w:delText>-</w:delText>
              </w:r>
            </w:del>
          </w:p>
        </w:tc>
      </w:tr>
      <w:tr w:rsidR="00CB5F87" w:rsidRPr="00F15EBF" w:rsidDel="00B10DA5" w14:paraId="3A239062" w14:textId="77777777" w:rsidTr="00CA3524">
        <w:trPr>
          <w:del w:id="1573" w:author="Leif Mattisson" w:date="2022-02-10T17:28:00Z"/>
        </w:trPr>
        <w:tc>
          <w:tcPr>
            <w:tcW w:w="789" w:type="dxa"/>
            <w:tcBorders>
              <w:top w:val="nil"/>
              <w:left w:val="single" w:sz="4" w:space="0" w:color="auto"/>
              <w:bottom w:val="nil"/>
              <w:right w:val="single" w:sz="4" w:space="0" w:color="auto"/>
            </w:tcBorders>
            <w:shd w:val="clear" w:color="auto" w:fill="auto"/>
          </w:tcPr>
          <w:p w14:paraId="1F41C64E" w14:textId="77777777" w:rsidR="00CB5F87" w:rsidRPr="00F15EBF" w:rsidDel="00B10DA5" w:rsidRDefault="00CB5F87" w:rsidP="00CA3524">
            <w:pPr>
              <w:pStyle w:val="TAC"/>
              <w:rPr>
                <w:del w:id="1574" w:author="Leif Mattisson" w:date="2022-02-10T17:28:00Z"/>
              </w:rPr>
            </w:pPr>
          </w:p>
        </w:tc>
        <w:tc>
          <w:tcPr>
            <w:tcW w:w="850" w:type="dxa"/>
            <w:tcBorders>
              <w:top w:val="nil"/>
              <w:left w:val="single" w:sz="4" w:space="0" w:color="auto"/>
              <w:bottom w:val="nil"/>
              <w:right w:val="single" w:sz="4" w:space="0" w:color="auto"/>
            </w:tcBorders>
          </w:tcPr>
          <w:p w14:paraId="39615303" w14:textId="77777777" w:rsidR="00CB5F87" w:rsidRPr="00F15EBF" w:rsidDel="00B10DA5" w:rsidRDefault="00CB5F87" w:rsidP="00CA3524">
            <w:pPr>
              <w:pStyle w:val="TAC"/>
              <w:rPr>
                <w:del w:id="1575"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65BA682A" w14:textId="77777777" w:rsidR="00CB5F87" w:rsidRPr="00F15EBF" w:rsidDel="00B10DA5" w:rsidRDefault="00CB5F87" w:rsidP="00CA3524">
            <w:pPr>
              <w:pStyle w:val="TAC"/>
              <w:rPr>
                <w:del w:id="1576"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3B3AF770" w14:textId="77777777" w:rsidR="00CB5F87" w:rsidRPr="00F15EBF" w:rsidDel="00B10DA5" w:rsidRDefault="00CB5F87" w:rsidP="00CA3524">
            <w:pPr>
              <w:pStyle w:val="TAC"/>
              <w:rPr>
                <w:del w:id="1577" w:author="Leif Mattisson" w:date="2022-02-10T17:28:00Z"/>
              </w:rPr>
            </w:pPr>
          </w:p>
        </w:tc>
        <w:tc>
          <w:tcPr>
            <w:tcW w:w="709" w:type="dxa"/>
            <w:tcBorders>
              <w:left w:val="single" w:sz="4" w:space="0" w:color="auto"/>
            </w:tcBorders>
            <w:shd w:val="clear" w:color="auto" w:fill="auto"/>
          </w:tcPr>
          <w:p w14:paraId="603357E8" w14:textId="77777777" w:rsidR="00CB5F87" w:rsidRPr="00F15EBF" w:rsidDel="00B10DA5" w:rsidRDefault="00CB5F87" w:rsidP="00CA3524">
            <w:pPr>
              <w:pStyle w:val="TAC"/>
              <w:rPr>
                <w:del w:id="1578" w:author="Leif Mattisson" w:date="2022-02-10T17:28:00Z"/>
              </w:rPr>
            </w:pPr>
            <w:del w:id="1579" w:author="Leif Mattisson" w:date="2022-02-10T17:28:00Z">
              <w:r w:rsidRPr="00F15EBF" w:rsidDel="00B10DA5">
                <w:rPr>
                  <w:rFonts w:cs="Arial"/>
                  <w:color w:val="000000"/>
                </w:rPr>
                <w:delText>Mid</w:delText>
              </w:r>
            </w:del>
          </w:p>
        </w:tc>
        <w:tc>
          <w:tcPr>
            <w:tcW w:w="992" w:type="dxa"/>
            <w:shd w:val="clear" w:color="auto" w:fill="auto"/>
          </w:tcPr>
          <w:p w14:paraId="2CC03F6A" w14:textId="77777777" w:rsidR="00CB5F87" w:rsidRPr="00F15EBF" w:rsidDel="00B10DA5" w:rsidRDefault="00CB5F87" w:rsidP="00CA3524">
            <w:pPr>
              <w:pStyle w:val="TAC"/>
              <w:rPr>
                <w:del w:id="1580" w:author="Leif Mattisson" w:date="2022-02-10T17:28:00Z"/>
              </w:rPr>
            </w:pPr>
            <w:del w:id="1581" w:author="Leif Mattisson" w:date="2022-02-10T17:28:00Z">
              <w:r w:rsidRPr="00F15EBF" w:rsidDel="00B10DA5">
                <w:rPr>
                  <w:rFonts w:cs="Arial"/>
                  <w:color w:val="000000"/>
                </w:rPr>
                <w:delText>1742.5</w:delText>
              </w:r>
            </w:del>
          </w:p>
        </w:tc>
        <w:tc>
          <w:tcPr>
            <w:tcW w:w="992" w:type="dxa"/>
          </w:tcPr>
          <w:p w14:paraId="664DA111" w14:textId="77777777" w:rsidR="00CB5F87" w:rsidRPr="00F15EBF" w:rsidDel="00B10DA5" w:rsidRDefault="00CB5F87" w:rsidP="00CA3524">
            <w:pPr>
              <w:pStyle w:val="TAC"/>
              <w:rPr>
                <w:del w:id="1582" w:author="Leif Mattisson" w:date="2022-02-10T17:28:00Z"/>
              </w:rPr>
            </w:pPr>
            <w:del w:id="1583" w:author="Leif Mattisson" w:date="2022-02-10T17:28:00Z">
              <w:r w:rsidRPr="00F15EBF" w:rsidDel="00B10DA5">
                <w:rPr>
                  <w:rFonts w:cs="Arial"/>
                  <w:color w:val="000000"/>
                </w:rPr>
                <w:delText>348500</w:delText>
              </w:r>
            </w:del>
          </w:p>
        </w:tc>
        <w:tc>
          <w:tcPr>
            <w:tcW w:w="993" w:type="dxa"/>
            <w:shd w:val="clear" w:color="auto" w:fill="auto"/>
          </w:tcPr>
          <w:p w14:paraId="4B290807" w14:textId="77777777" w:rsidR="00CB5F87" w:rsidRPr="00F15EBF" w:rsidDel="00B10DA5" w:rsidRDefault="00CB5F87" w:rsidP="00CA3524">
            <w:pPr>
              <w:pStyle w:val="TAC"/>
              <w:rPr>
                <w:del w:id="1584" w:author="Leif Mattisson" w:date="2022-02-10T17:28:00Z"/>
              </w:rPr>
            </w:pPr>
            <w:del w:id="1585" w:author="Leif Mattisson" w:date="2022-02-10T17:28:00Z">
              <w:r w:rsidRPr="00F15EBF" w:rsidDel="00B10DA5">
                <w:rPr>
                  <w:rFonts w:cs="Arial"/>
                  <w:color w:val="000000"/>
                </w:rPr>
                <w:delText>1649.53</w:delText>
              </w:r>
            </w:del>
          </w:p>
        </w:tc>
        <w:tc>
          <w:tcPr>
            <w:tcW w:w="992" w:type="dxa"/>
            <w:tcBorders>
              <w:right w:val="single" w:sz="4" w:space="0" w:color="auto"/>
            </w:tcBorders>
            <w:shd w:val="clear" w:color="auto" w:fill="auto"/>
          </w:tcPr>
          <w:p w14:paraId="0025E23E" w14:textId="77777777" w:rsidR="00CB5F87" w:rsidRPr="00F15EBF" w:rsidDel="00B10DA5" w:rsidRDefault="00CB5F87" w:rsidP="00CA3524">
            <w:pPr>
              <w:pStyle w:val="TAC"/>
              <w:rPr>
                <w:del w:id="1586" w:author="Leif Mattisson" w:date="2022-02-10T17:28:00Z"/>
              </w:rPr>
            </w:pPr>
            <w:del w:id="1587" w:author="Leif Mattisson" w:date="2022-02-10T17:28:00Z">
              <w:r w:rsidRPr="00F15EBF" w:rsidDel="00B10DA5">
                <w:rPr>
                  <w:rFonts w:cs="Arial"/>
                  <w:color w:val="000000"/>
                </w:rPr>
                <w:delText>329906</w:delText>
              </w:r>
            </w:del>
          </w:p>
        </w:tc>
        <w:tc>
          <w:tcPr>
            <w:tcW w:w="992" w:type="dxa"/>
            <w:tcBorders>
              <w:right w:val="single" w:sz="4" w:space="0" w:color="auto"/>
            </w:tcBorders>
            <w:shd w:val="clear" w:color="auto" w:fill="auto"/>
          </w:tcPr>
          <w:p w14:paraId="48651500" w14:textId="77777777" w:rsidR="00CB5F87" w:rsidRPr="00F15EBF" w:rsidDel="00B10DA5" w:rsidRDefault="00CB5F87" w:rsidP="00CA3524">
            <w:pPr>
              <w:pStyle w:val="TAC"/>
              <w:rPr>
                <w:del w:id="1588" w:author="Leif Mattisson" w:date="2022-02-10T17:28:00Z"/>
              </w:rPr>
            </w:pPr>
            <w:del w:id="1589" w:author="Leif Mattisson" w:date="2022-02-10T17:28:00Z">
              <w:r w:rsidRPr="00F15EBF" w:rsidDel="00B10DA5">
                <w:rPr>
                  <w:rFonts w:cs="Arial"/>
                  <w:color w:val="000000"/>
                </w:rPr>
                <w:delText>504</w:delText>
              </w:r>
            </w:del>
          </w:p>
        </w:tc>
        <w:tc>
          <w:tcPr>
            <w:tcW w:w="851" w:type="dxa"/>
            <w:tcBorders>
              <w:top w:val="nil"/>
              <w:left w:val="single" w:sz="4" w:space="0" w:color="auto"/>
              <w:bottom w:val="nil"/>
              <w:right w:val="single" w:sz="4" w:space="0" w:color="auto"/>
            </w:tcBorders>
            <w:shd w:val="clear" w:color="auto" w:fill="auto"/>
          </w:tcPr>
          <w:p w14:paraId="68E38ED8" w14:textId="77777777" w:rsidR="00CB5F87" w:rsidRPr="00F15EBF" w:rsidDel="00B10DA5" w:rsidRDefault="00CB5F87" w:rsidP="00CA3524">
            <w:pPr>
              <w:pStyle w:val="TAC"/>
              <w:rPr>
                <w:del w:id="1590"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EBE7A1" w14:textId="77777777" w:rsidR="00CB5F87" w:rsidRPr="00F15EBF" w:rsidDel="00B10DA5" w:rsidRDefault="00CB5F87" w:rsidP="00CA3524">
            <w:pPr>
              <w:pStyle w:val="TAC"/>
              <w:rPr>
                <w:del w:id="1591" w:author="Leif Mattisson" w:date="2022-02-10T17:28:00Z"/>
              </w:rPr>
            </w:pPr>
            <w:del w:id="1592"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212AA" w14:textId="77777777" w:rsidR="00CB5F87" w:rsidRPr="00F15EBF" w:rsidDel="00B10DA5" w:rsidRDefault="00CB5F87" w:rsidP="00CA3524">
            <w:pPr>
              <w:pStyle w:val="TAC"/>
              <w:rPr>
                <w:del w:id="1593" w:author="Leif Mattisson" w:date="2022-02-10T17:28:00Z"/>
              </w:rPr>
            </w:pPr>
            <w:del w:id="1594"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2AAF3" w14:textId="77777777" w:rsidR="00CB5F87" w:rsidRPr="00F15EBF" w:rsidDel="00B10DA5" w:rsidRDefault="00CB5F87" w:rsidP="00CA3524">
            <w:pPr>
              <w:pStyle w:val="TAC"/>
              <w:rPr>
                <w:del w:id="1595" w:author="Leif Mattisson" w:date="2022-02-10T17:28:00Z"/>
              </w:rPr>
            </w:pPr>
            <w:del w:id="1596"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D4DFAF" w14:textId="77777777" w:rsidR="00CB5F87" w:rsidRPr="00F15EBF" w:rsidDel="00B10DA5" w:rsidRDefault="00CB5F87" w:rsidP="00CA3524">
            <w:pPr>
              <w:pStyle w:val="TAC"/>
              <w:rPr>
                <w:del w:id="1597" w:author="Leif Mattisson" w:date="2022-02-10T17:28:00Z"/>
              </w:rPr>
            </w:pPr>
            <w:del w:id="1598"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1695EC6B" w14:textId="77777777" w:rsidR="00CB5F87" w:rsidRPr="00F15EBF" w:rsidDel="00B10DA5" w:rsidRDefault="00CB5F87" w:rsidP="00CA3524">
            <w:pPr>
              <w:pStyle w:val="TAC"/>
              <w:rPr>
                <w:del w:id="1599" w:author="Leif Mattisson" w:date="2022-02-10T17:28:00Z"/>
              </w:rPr>
            </w:pPr>
            <w:del w:id="1600"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109B8AAC" w14:textId="77777777" w:rsidR="00CB5F87" w:rsidRPr="00F15EBF" w:rsidDel="00B10DA5" w:rsidRDefault="00CB5F87" w:rsidP="00CA3524">
            <w:pPr>
              <w:pStyle w:val="TAC"/>
              <w:rPr>
                <w:del w:id="1601" w:author="Leif Mattisson" w:date="2022-02-10T17:28:00Z"/>
              </w:rPr>
            </w:pPr>
            <w:del w:id="1602" w:author="Leif Mattisson" w:date="2022-02-10T17:28:00Z">
              <w:r w:rsidRPr="00F15EBF" w:rsidDel="00B10DA5">
                <w:rPr>
                  <w:rFonts w:cs="Arial"/>
                  <w:color w:val="000000"/>
                </w:rPr>
                <w:delText>-</w:delText>
              </w:r>
            </w:del>
          </w:p>
        </w:tc>
      </w:tr>
      <w:tr w:rsidR="00CB5F87" w:rsidRPr="00F15EBF" w:rsidDel="00B10DA5" w14:paraId="195EB253" w14:textId="77777777" w:rsidTr="00CA3524">
        <w:trPr>
          <w:del w:id="1603" w:author="Leif Mattisson" w:date="2022-02-10T17:28:00Z"/>
        </w:trPr>
        <w:tc>
          <w:tcPr>
            <w:tcW w:w="789" w:type="dxa"/>
            <w:tcBorders>
              <w:top w:val="nil"/>
              <w:left w:val="single" w:sz="4" w:space="0" w:color="auto"/>
              <w:bottom w:val="single" w:sz="4" w:space="0" w:color="auto"/>
              <w:right w:val="single" w:sz="4" w:space="0" w:color="auto"/>
            </w:tcBorders>
            <w:shd w:val="clear" w:color="auto" w:fill="auto"/>
          </w:tcPr>
          <w:p w14:paraId="0166E206" w14:textId="77777777" w:rsidR="00CB5F87" w:rsidRPr="00F15EBF" w:rsidDel="00B10DA5" w:rsidRDefault="00CB5F87" w:rsidP="00CA3524">
            <w:pPr>
              <w:pStyle w:val="TAC"/>
              <w:rPr>
                <w:del w:id="1604" w:author="Leif Mattisson" w:date="2022-02-10T17:28:00Z"/>
              </w:rPr>
            </w:pPr>
          </w:p>
        </w:tc>
        <w:tc>
          <w:tcPr>
            <w:tcW w:w="850" w:type="dxa"/>
            <w:tcBorders>
              <w:top w:val="nil"/>
              <w:left w:val="single" w:sz="4" w:space="0" w:color="auto"/>
              <w:bottom w:val="single" w:sz="4" w:space="0" w:color="auto"/>
              <w:right w:val="single" w:sz="4" w:space="0" w:color="auto"/>
            </w:tcBorders>
          </w:tcPr>
          <w:p w14:paraId="62F9B6E0" w14:textId="77777777" w:rsidR="00CB5F87" w:rsidRPr="00F15EBF" w:rsidDel="00B10DA5" w:rsidRDefault="00CB5F87" w:rsidP="00CA3524">
            <w:pPr>
              <w:pStyle w:val="TAC"/>
              <w:rPr>
                <w:del w:id="1605"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20E9A025" w14:textId="77777777" w:rsidR="00CB5F87" w:rsidRPr="00F15EBF" w:rsidDel="00B10DA5" w:rsidRDefault="00CB5F87" w:rsidP="00CA3524">
            <w:pPr>
              <w:pStyle w:val="TAC"/>
              <w:rPr>
                <w:del w:id="1606"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3DB1788B" w14:textId="77777777" w:rsidR="00CB5F87" w:rsidRPr="00F15EBF" w:rsidDel="00B10DA5" w:rsidRDefault="00CB5F87" w:rsidP="00CA3524">
            <w:pPr>
              <w:pStyle w:val="TAC"/>
              <w:rPr>
                <w:del w:id="1607" w:author="Leif Mattisson" w:date="2022-02-10T17:28:00Z"/>
              </w:rPr>
            </w:pPr>
          </w:p>
        </w:tc>
        <w:tc>
          <w:tcPr>
            <w:tcW w:w="709" w:type="dxa"/>
            <w:tcBorders>
              <w:left w:val="single" w:sz="4" w:space="0" w:color="auto"/>
            </w:tcBorders>
            <w:shd w:val="clear" w:color="auto" w:fill="auto"/>
          </w:tcPr>
          <w:p w14:paraId="5C6A42D0" w14:textId="77777777" w:rsidR="00CB5F87" w:rsidRPr="00F15EBF" w:rsidDel="00B10DA5" w:rsidRDefault="00CB5F87" w:rsidP="00CA3524">
            <w:pPr>
              <w:pStyle w:val="TAC"/>
              <w:rPr>
                <w:del w:id="1608" w:author="Leif Mattisson" w:date="2022-02-10T17:28:00Z"/>
              </w:rPr>
            </w:pPr>
            <w:del w:id="1609" w:author="Leif Mattisson" w:date="2022-02-10T17:28:00Z">
              <w:r w:rsidRPr="00F15EBF" w:rsidDel="00B10DA5">
                <w:rPr>
                  <w:rFonts w:cs="Arial"/>
                  <w:color w:val="000000"/>
                </w:rPr>
                <w:delText>High</w:delText>
              </w:r>
            </w:del>
          </w:p>
        </w:tc>
        <w:tc>
          <w:tcPr>
            <w:tcW w:w="992" w:type="dxa"/>
            <w:shd w:val="clear" w:color="auto" w:fill="auto"/>
          </w:tcPr>
          <w:p w14:paraId="739208FD" w14:textId="77777777" w:rsidR="00CB5F87" w:rsidRPr="00F15EBF" w:rsidDel="00B10DA5" w:rsidRDefault="00CB5F87" w:rsidP="00CA3524">
            <w:pPr>
              <w:pStyle w:val="TAC"/>
              <w:rPr>
                <w:del w:id="1610" w:author="Leif Mattisson" w:date="2022-02-10T17:28:00Z"/>
              </w:rPr>
            </w:pPr>
            <w:del w:id="1611" w:author="Leif Mattisson" w:date="2022-02-10T17:28:00Z">
              <w:r w:rsidRPr="00F15EBF" w:rsidDel="00B10DA5">
                <w:rPr>
                  <w:rFonts w:cs="Arial"/>
                  <w:color w:val="000000"/>
                </w:rPr>
                <w:delText>1772.5</w:delText>
              </w:r>
            </w:del>
          </w:p>
        </w:tc>
        <w:tc>
          <w:tcPr>
            <w:tcW w:w="992" w:type="dxa"/>
          </w:tcPr>
          <w:p w14:paraId="446FD389" w14:textId="77777777" w:rsidR="00CB5F87" w:rsidRPr="00F15EBF" w:rsidDel="00B10DA5" w:rsidRDefault="00CB5F87" w:rsidP="00CA3524">
            <w:pPr>
              <w:pStyle w:val="TAC"/>
              <w:rPr>
                <w:del w:id="1612" w:author="Leif Mattisson" w:date="2022-02-10T17:28:00Z"/>
              </w:rPr>
            </w:pPr>
            <w:del w:id="1613" w:author="Leif Mattisson" w:date="2022-02-10T17:28:00Z">
              <w:r w:rsidRPr="00F15EBF" w:rsidDel="00B10DA5">
                <w:rPr>
                  <w:rFonts w:cs="Arial"/>
                  <w:color w:val="000000"/>
                </w:rPr>
                <w:delText>354500</w:delText>
              </w:r>
            </w:del>
          </w:p>
        </w:tc>
        <w:tc>
          <w:tcPr>
            <w:tcW w:w="993" w:type="dxa"/>
            <w:shd w:val="clear" w:color="auto" w:fill="auto"/>
          </w:tcPr>
          <w:p w14:paraId="111311E7" w14:textId="77777777" w:rsidR="00CB5F87" w:rsidRPr="00F15EBF" w:rsidDel="00B10DA5" w:rsidRDefault="00CB5F87" w:rsidP="00CA3524">
            <w:pPr>
              <w:pStyle w:val="TAC"/>
              <w:rPr>
                <w:del w:id="1614" w:author="Leif Mattisson" w:date="2022-02-10T17:28:00Z"/>
              </w:rPr>
            </w:pPr>
            <w:del w:id="1615" w:author="Leif Mattisson" w:date="2022-02-10T17:28:00Z">
              <w:r w:rsidRPr="00F15EBF" w:rsidDel="00B10DA5">
                <w:rPr>
                  <w:rFonts w:cs="Arial"/>
                  <w:color w:val="000000"/>
                </w:rPr>
                <w:delText>1769.17</w:delText>
              </w:r>
            </w:del>
          </w:p>
        </w:tc>
        <w:tc>
          <w:tcPr>
            <w:tcW w:w="992" w:type="dxa"/>
            <w:tcBorders>
              <w:right w:val="single" w:sz="4" w:space="0" w:color="auto"/>
            </w:tcBorders>
            <w:shd w:val="clear" w:color="auto" w:fill="auto"/>
          </w:tcPr>
          <w:p w14:paraId="23A28A4F" w14:textId="77777777" w:rsidR="00CB5F87" w:rsidRPr="00F15EBF" w:rsidDel="00B10DA5" w:rsidRDefault="00CB5F87" w:rsidP="00CA3524">
            <w:pPr>
              <w:pStyle w:val="TAC"/>
              <w:rPr>
                <w:del w:id="1616" w:author="Leif Mattisson" w:date="2022-02-10T17:28:00Z"/>
              </w:rPr>
            </w:pPr>
            <w:del w:id="1617" w:author="Leif Mattisson" w:date="2022-02-10T17:28:00Z">
              <w:r w:rsidRPr="00F15EBF" w:rsidDel="00B10DA5">
                <w:rPr>
                  <w:rFonts w:cs="Arial"/>
                  <w:color w:val="000000"/>
                </w:rPr>
                <w:delText>353834</w:delText>
              </w:r>
            </w:del>
          </w:p>
        </w:tc>
        <w:tc>
          <w:tcPr>
            <w:tcW w:w="992" w:type="dxa"/>
            <w:tcBorders>
              <w:right w:val="single" w:sz="4" w:space="0" w:color="auto"/>
            </w:tcBorders>
            <w:shd w:val="clear" w:color="auto" w:fill="auto"/>
          </w:tcPr>
          <w:p w14:paraId="2DA0C5CD" w14:textId="77777777" w:rsidR="00CB5F87" w:rsidRPr="00F15EBF" w:rsidDel="00B10DA5" w:rsidRDefault="00CB5F87" w:rsidP="00CA3524">
            <w:pPr>
              <w:pStyle w:val="TAC"/>
              <w:rPr>
                <w:del w:id="1618" w:author="Leif Mattisson" w:date="2022-02-10T17:28:00Z"/>
              </w:rPr>
            </w:pPr>
            <w:del w:id="1619" w:author="Leif Mattisson" w:date="2022-02-10T17:28:00Z">
              <w:r w:rsidRPr="00F15EBF" w:rsidDel="00B10DA5">
                <w:rPr>
                  <w:rFonts w:cs="Arial"/>
                  <w:color w:val="000000"/>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0BD11FCB" w14:textId="77777777" w:rsidR="00CB5F87" w:rsidRPr="00F15EBF" w:rsidDel="00B10DA5" w:rsidRDefault="00CB5F87" w:rsidP="00CA3524">
            <w:pPr>
              <w:pStyle w:val="TAC"/>
              <w:rPr>
                <w:del w:id="1620"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BD6BCF" w14:textId="77777777" w:rsidR="00CB5F87" w:rsidRPr="00F15EBF" w:rsidDel="00B10DA5" w:rsidRDefault="00CB5F87" w:rsidP="00CA3524">
            <w:pPr>
              <w:pStyle w:val="TAC"/>
              <w:rPr>
                <w:del w:id="1621" w:author="Leif Mattisson" w:date="2022-02-10T17:28:00Z"/>
              </w:rPr>
            </w:pPr>
            <w:del w:id="1622"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DE5D4" w14:textId="77777777" w:rsidR="00CB5F87" w:rsidRPr="00F15EBF" w:rsidDel="00B10DA5" w:rsidRDefault="00CB5F87" w:rsidP="00CA3524">
            <w:pPr>
              <w:pStyle w:val="TAC"/>
              <w:rPr>
                <w:del w:id="1623" w:author="Leif Mattisson" w:date="2022-02-10T17:28:00Z"/>
              </w:rPr>
            </w:pPr>
            <w:del w:id="1624"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6B2C9" w14:textId="77777777" w:rsidR="00CB5F87" w:rsidRPr="00F15EBF" w:rsidDel="00B10DA5" w:rsidRDefault="00CB5F87" w:rsidP="00CA3524">
            <w:pPr>
              <w:pStyle w:val="TAC"/>
              <w:rPr>
                <w:del w:id="1625" w:author="Leif Mattisson" w:date="2022-02-10T17:28:00Z"/>
              </w:rPr>
            </w:pPr>
            <w:del w:id="1626"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58869" w14:textId="77777777" w:rsidR="00CB5F87" w:rsidRPr="00F15EBF" w:rsidDel="00B10DA5" w:rsidRDefault="00CB5F87" w:rsidP="00CA3524">
            <w:pPr>
              <w:pStyle w:val="TAC"/>
              <w:rPr>
                <w:del w:id="1627" w:author="Leif Mattisson" w:date="2022-02-10T17:28:00Z"/>
              </w:rPr>
            </w:pPr>
            <w:del w:id="1628"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460EF13F" w14:textId="77777777" w:rsidR="00CB5F87" w:rsidRPr="00F15EBF" w:rsidDel="00B10DA5" w:rsidRDefault="00CB5F87" w:rsidP="00CA3524">
            <w:pPr>
              <w:pStyle w:val="TAC"/>
              <w:rPr>
                <w:del w:id="1629" w:author="Leif Mattisson" w:date="2022-02-10T17:28:00Z"/>
              </w:rPr>
            </w:pPr>
            <w:del w:id="1630"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4649D434" w14:textId="77777777" w:rsidR="00CB5F87" w:rsidRPr="00F15EBF" w:rsidDel="00B10DA5" w:rsidRDefault="00CB5F87" w:rsidP="00CA3524">
            <w:pPr>
              <w:pStyle w:val="TAC"/>
              <w:rPr>
                <w:del w:id="1631" w:author="Leif Mattisson" w:date="2022-02-10T17:28:00Z"/>
              </w:rPr>
            </w:pPr>
            <w:del w:id="1632" w:author="Leif Mattisson" w:date="2022-02-10T17:28:00Z">
              <w:r w:rsidRPr="00F15EBF" w:rsidDel="00B10DA5">
                <w:rPr>
                  <w:rFonts w:cs="Arial"/>
                  <w:color w:val="000000"/>
                </w:rPr>
                <w:delText>-</w:delText>
              </w:r>
            </w:del>
          </w:p>
        </w:tc>
      </w:tr>
      <w:tr w:rsidR="00CB5F87" w:rsidRPr="00F15EBF" w:rsidDel="00B10DA5" w14:paraId="7D1C2FE6" w14:textId="77777777" w:rsidTr="00CA3524">
        <w:trPr>
          <w:del w:id="1633"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60EBCF0D" w14:textId="77777777" w:rsidR="00CB5F87" w:rsidRPr="00F15EBF" w:rsidDel="00B10DA5" w:rsidRDefault="00CB5F87" w:rsidP="00CA3524">
            <w:pPr>
              <w:pStyle w:val="TAC"/>
              <w:rPr>
                <w:del w:id="1634" w:author="Leif Mattisson" w:date="2022-02-10T17:28:00Z"/>
              </w:rPr>
            </w:pPr>
            <w:del w:id="1635" w:author="Leif Mattisson" w:date="2022-02-10T17:28:00Z">
              <w:r w:rsidRPr="00F15EBF" w:rsidDel="00B10DA5">
                <w:delText>5/40</w:delText>
              </w:r>
            </w:del>
          </w:p>
        </w:tc>
        <w:tc>
          <w:tcPr>
            <w:tcW w:w="850" w:type="dxa"/>
            <w:tcBorders>
              <w:top w:val="single" w:sz="4" w:space="0" w:color="auto"/>
              <w:left w:val="single" w:sz="4" w:space="0" w:color="auto"/>
              <w:bottom w:val="nil"/>
              <w:right w:val="single" w:sz="4" w:space="0" w:color="auto"/>
            </w:tcBorders>
          </w:tcPr>
          <w:p w14:paraId="517308B4" w14:textId="77777777" w:rsidR="00CB5F87" w:rsidRPr="00F15EBF" w:rsidDel="00B10DA5" w:rsidRDefault="00CB5F87" w:rsidP="00CA3524">
            <w:pPr>
              <w:pStyle w:val="TAC"/>
              <w:rPr>
                <w:del w:id="1636" w:author="Leif Mattisson" w:date="2022-02-10T17:28:00Z"/>
              </w:rPr>
            </w:pPr>
            <w:del w:id="1637" w:author="Leif Mattisson" w:date="2022-02-10T17:28:00Z">
              <w:r w:rsidRPr="00F15EBF" w:rsidDel="00B10DA5">
                <w:delText>40</w:delText>
              </w:r>
            </w:del>
          </w:p>
        </w:tc>
        <w:tc>
          <w:tcPr>
            <w:tcW w:w="850" w:type="dxa"/>
            <w:tcBorders>
              <w:top w:val="single" w:sz="4" w:space="0" w:color="auto"/>
              <w:left w:val="single" w:sz="4" w:space="0" w:color="auto"/>
              <w:bottom w:val="nil"/>
              <w:right w:val="single" w:sz="4" w:space="0" w:color="auto"/>
            </w:tcBorders>
            <w:shd w:val="clear" w:color="auto" w:fill="auto"/>
          </w:tcPr>
          <w:p w14:paraId="4521B935" w14:textId="77777777" w:rsidR="00CB5F87" w:rsidRPr="00F15EBF" w:rsidDel="00B10DA5" w:rsidRDefault="00CB5F87" w:rsidP="00CA3524">
            <w:pPr>
              <w:pStyle w:val="TAC"/>
              <w:rPr>
                <w:del w:id="1638" w:author="Leif Mattisson" w:date="2022-02-10T17:28:00Z"/>
              </w:rPr>
            </w:pPr>
            <w:del w:id="1639" w:author="Leif Mattisson" w:date="2022-02-10T17:28:00Z">
              <w:r w:rsidRPr="00F15EBF" w:rsidDel="00B10DA5">
                <w:delText>216</w:delText>
              </w:r>
            </w:del>
          </w:p>
        </w:tc>
        <w:tc>
          <w:tcPr>
            <w:tcW w:w="1134" w:type="dxa"/>
            <w:tcBorders>
              <w:top w:val="single" w:sz="4" w:space="0" w:color="auto"/>
              <w:left w:val="single" w:sz="4" w:space="0" w:color="auto"/>
              <w:bottom w:val="nil"/>
              <w:right w:val="single" w:sz="4" w:space="0" w:color="auto"/>
            </w:tcBorders>
            <w:shd w:val="clear" w:color="auto" w:fill="auto"/>
          </w:tcPr>
          <w:p w14:paraId="39CAFB99" w14:textId="77777777" w:rsidR="00CB5F87" w:rsidRPr="00F15EBF" w:rsidDel="00B10DA5" w:rsidRDefault="00CB5F87" w:rsidP="00CA3524">
            <w:pPr>
              <w:pStyle w:val="TAC"/>
              <w:rPr>
                <w:del w:id="1640" w:author="Leif Mattisson" w:date="2022-02-10T17:28:00Z"/>
              </w:rPr>
            </w:pPr>
            <w:del w:id="1641" w:author="Leif Mattisson" w:date="2022-02-10T17:28:00Z">
              <w:r w:rsidRPr="00F15EBF" w:rsidDel="00B10DA5">
                <w:delText>Downlink</w:delText>
              </w:r>
            </w:del>
          </w:p>
        </w:tc>
        <w:tc>
          <w:tcPr>
            <w:tcW w:w="709" w:type="dxa"/>
            <w:tcBorders>
              <w:left w:val="single" w:sz="4" w:space="0" w:color="auto"/>
            </w:tcBorders>
            <w:shd w:val="clear" w:color="auto" w:fill="auto"/>
          </w:tcPr>
          <w:p w14:paraId="3B22F227" w14:textId="77777777" w:rsidR="00CB5F87" w:rsidRPr="00F15EBF" w:rsidDel="00B10DA5" w:rsidRDefault="00CB5F87" w:rsidP="00CA3524">
            <w:pPr>
              <w:pStyle w:val="TAC"/>
              <w:rPr>
                <w:del w:id="1642" w:author="Leif Mattisson" w:date="2022-02-10T17:28:00Z"/>
              </w:rPr>
            </w:pPr>
            <w:del w:id="1643" w:author="Leif Mattisson" w:date="2022-02-10T17:28:00Z">
              <w:r w:rsidRPr="00F15EBF" w:rsidDel="00B10DA5">
                <w:delText>Low</w:delText>
              </w:r>
            </w:del>
          </w:p>
        </w:tc>
        <w:tc>
          <w:tcPr>
            <w:tcW w:w="11056" w:type="dxa"/>
            <w:gridSpan w:val="12"/>
            <w:tcBorders>
              <w:bottom w:val="nil"/>
              <w:right w:val="single" w:sz="4" w:space="0" w:color="auto"/>
            </w:tcBorders>
            <w:shd w:val="clear" w:color="auto" w:fill="auto"/>
          </w:tcPr>
          <w:p w14:paraId="46B08647" w14:textId="77777777" w:rsidR="00CB5F87" w:rsidRPr="00F15EBF" w:rsidDel="00B10DA5" w:rsidRDefault="00CB5F87" w:rsidP="00CA3524">
            <w:pPr>
              <w:pStyle w:val="TAL"/>
              <w:rPr>
                <w:del w:id="1644" w:author="Leif Mattisson" w:date="2022-02-10T17:28:00Z"/>
              </w:rPr>
            </w:pPr>
            <w:del w:id="1645" w:author="Leif Mattisson" w:date="2022-02-10T17:28:00Z">
              <w:r w:rsidRPr="00F15EBF" w:rsidDel="00B10DA5">
                <w:delText>Same as for UL/DLBandwidth combination 5/40 in Table 4.3.1.1.1.66-1.</w:delText>
              </w:r>
            </w:del>
          </w:p>
        </w:tc>
      </w:tr>
      <w:tr w:rsidR="00CB5F87" w:rsidRPr="00F15EBF" w:rsidDel="00B10DA5" w14:paraId="109A8339" w14:textId="77777777" w:rsidTr="00CA3524">
        <w:trPr>
          <w:del w:id="1646" w:author="Leif Mattisson" w:date="2022-02-10T17:28:00Z"/>
        </w:trPr>
        <w:tc>
          <w:tcPr>
            <w:tcW w:w="789" w:type="dxa"/>
            <w:tcBorders>
              <w:top w:val="nil"/>
              <w:left w:val="single" w:sz="4" w:space="0" w:color="auto"/>
              <w:bottom w:val="nil"/>
              <w:right w:val="single" w:sz="4" w:space="0" w:color="auto"/>
            </w:tcBorders>
            <w:shd w:val="clear" w:color="auto" w:fill="auto"/>
          </w:tcPr>
          <w:p w14:paraId="3D669027" w14:textId="77777777" w:rsidR="00CB5F87" w:rsidRPr="00F15EBF" w:rsidDel="00B10DA5" w:rsidRDefault="00CB5F87" w:rsidP="00CA3524">
            <w:pPr>
              <w:pStyle w:val="TAC"/>
              <w:rPr>
                <w:del w:id="1647" w:author="Leif Mattisson" w:date="2022-02-10T17:28:00Z"/>
              </w:rPr>
            </w:pPr>
          </w:p>
        </w:tc>
        <w:tc>
          <w:tcPr>
            <w:tcW w:w="850" w:type="dxa"/>
            <w:tcBorders>
              <w:top w:val="single" w:sz="4" w:space="0" w:color="auto"/>
              <w:left w:val="single" w:sz="4" w:space="0" w:color="auto"/>
              <w:bottom w:val="nil"/>
              <w:right w:val="single" w:sz="4" w:space="0" w:color="auto"/>
            </w:tcBorders>
          </w:tcPr>
          <w:p w14:paraId="22B4FCEA" w14:textId="77777777" w:rsidR="00CB5F87" w:rsidRPr="00F15EBF" w:rsidDel="00B10DA5" w:rsidRDefault="00CB5F87" w:rsidP="00CA3524">
            <w:pPr>
              <w:pStyle w:val="TAC"/>
              <w:rPr>
                <w:del w:id="1648" w:author="Leif Mattisson" w:date="2022-02-10T17:28:00Z"/>
              </w:rPr>
            </w:pPr>
            <w:del w:id="1649" w:author="Leif Mattisson" w:date="2022-02-10T17:28:00Z">
              <w:r w:rsidRPr="00F15EBF" w:rsidDel="00B10DA5">
                <w:delText>5</w:delText>
              </w:r>
            </w:del>
          </w:p>
        </w:tc>
        <w:tc>
          <w:tcPr>
            <w:tcW w:w="850" w:type="dxa"/>
            <w:tcBorders>
              <w:top w:val="single" w:sz="4" w:space="0" w:color="auto"/>
              <w:left w:val="single" w:sz="4" w:space="0" w:color="auto"/>
              <w:bottom w:val="nil"/>
              <w:right w:val="single" w:sz="4" w:space="0" w:color="auto"/>
            </w:tcBorders>
            <w:shd w:val="clear" w:color="auto" w:fill="auto"/>
          </w:tcPr>
          <w:p w14:paraId="14576132" w14:textId="77777777" w:rsidR="00CB5F87" w:rsidRPr="00F15EBF" w:rsidDel="00B10DA5" w:rsidRDefault="00CB5F87" w:rsidP="00CA3524">
            <w:pPr>
              <w:pStyle w:val="TAC"/>
              <w:rPr>
                <w:del w:id="1650" w:author="Leif Mattisson" w:date="2022-02-10T17:28:00Z"/>
              </w:rPr>
            </w:pPr>
            <w:del w:id="1651" w:author="Leif Mattisson" w:date="2022-02-10T17:28:00Z">
              <w:r w:rsidRPr="00F15EBF" w:rsidDel="00B10DA5">
                <w:delText>25</w:delText>
              </w:r>
            </w:del>
          </w:p>
        </w:tc>
        <w:tc>
          <w:tcPr>
            <w:tcW w:w="1134" w:type="dxa"/>
            <w:tcBorders>
              <w:top w:val="single" w:sz="4" w:space="0" w:color="auto"/>
              <w:left w:val="single" w:sz="4" w:space="0" w:color="auto"/>
              <w:bottom w:val="nil"/>
              <w:right w:val="single" w:sz="4" w:space="0" w:color="auto"/>
            </w:tcBorders>
            <w:shd w:val="clear" w:color="auto" w:fill="auto"/>
          </w:tcPr>
          <w:p w14:paraId="773879E0" w14:textId="77777777" w:rsidR="00CB5F87" w:rsidRPr="00F15EBF" w:rsidDel="00B10DA5" w:rsidRDefault="00CB5F87" w:rsidP="00CA3524">
            <w:pPr>
              <w:pStyle w:val="TAC"/>
              <w:rPr>
                <w:del w:id="1652" w:author="Leif Mattisson" w:date="2022-02-10T17:28:00Z"/>
              </w:rPr>
            </w:pPr>
            <w:del w:id="1653" w:author="Leif Mattisson" w:date="2022-02-10T17:28:00Z">
              <w:r w:rsidRPr="00F15EBF" w:rsidDel="00B10DA5">
                <w:delText>Uplink</w:delText>
              </w:r>
            </w:del>
          </w:p>
        </w:tc>
        <w:tc>
          <w:tcPr>
            <w:tcW w:w="709" w:type="dxa"/>
            <w:tcBorders>
              <w:left w:val="single" w:sz="4" w:space="0" w:color="auto"/>
            </w:tcBorders>
            <w:shd w:val="clear" w:color="auto" w:fill="auto"/>
          </w:tcPr>
          <w:p w14:paraId="4CA887DA" w14:textId="77777777" w:rsidR="00CB5F87" w:rsidRPr="00F15EBF" w:rsidDel="00B10DA5" w:rsidRDefault="00CB5F87" w:rsidP="00CA3524">
            <w:pPr>
              <w:pStyle w:val="TAC"/>
              <w:rPr>
                <w:del w:id="1654" w:author="Leif Mattisson" w:date="2022-02-10T17:28:00Z"/>
              </w:rPr>
            </w:pPr>
            <w:del w:id="1655" w:author="Leif Mattisson" w:date="2022-02-10T17:28:00Z">
              <w:r w:rsidRPr="00F15EBF" w:rsidDel="00B10DA5">
                <w:delText>Low</w:delText>
              </w:r>
            </w:del>
          </w:p>
        </w:tc>
        <w:tc>
          <w:tcPr>
            <w:tcW w:w="11056" w:type="dxa"/>
            <w:gridSpan w:val="12"/>
            <w:tcBorders>
              <w:top w:val="nil"/>
              <w:right w:val="single" w:sz="4" w:space="0" w:color="auto"/>
            </w:tcBorders>
            <w:shd w:val="clear" w:color="auto" w:fill="auto"/>
          </w:tcPr>
          <w:p w14:paraId="78708B3C" w14:textId="77777777" w:rsidR="00CB5F87" w:rsidRPr="00F15EBF" w:rsidDel="00B10DA5" w:rsidRDefault="00CB5F87" w:rsidP="00CA3524">
            <w:pPr>
              <w:pStyle w:val="TAL"/>
              <w:rPr>
                <w:del w:id="1656" w:author="Leif Mattisson" w:date="2022-02-10T17:28:00Z"/>
              </w:rPr>
            </w:pPr>
          </w:p>
        </w:tc>
      </w:tr>
      <w:tr w:rsidR="00CB5F87" w:rsidRPr="00F15EBF" w:rsidDel="00B10DA5" w14:paraId="32BA4F89" w14:textId="77777777" w:rsidTr="00CA3524">
        <w:trPr>
          <w:del w:id="1657"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12A8D017" w14:textId="77777777" w:rsidR="00CB5F87" w:rsidRPr="00F15EBF" w:rsidDel="00B10DA5" w:rsidRDefault="00CB5F87" w:rsidP="00CA3524">
            <w:pPr>
              <w:pStyle w:val="TAC"/>
              <w:rPr>
                <w:del w:id="1658" w:author="Leif Mattisson" w:date="2022-02-10T17:28:00Z"/>
              </w:rPr>
            </w:pPr>
            <w:del w:id="1659" w:author="Leif Mattisson" w:date="2022-02-10T17:28:00Z">
              <w:r w:rsidRPr="00F15EBF" w:rsidDel="00B10DA5">
                <w:delText>10/20</w:delText>
              </w:r>
            </w:del>
          </w:p>
        </w:tc>
        <w:tc>
          <w:tcPr>
            <w:tcW w:w="850" w:type="dxa"/>
            <w:tcBorders>
              <w:top w:val="single" w:sz="4" w:space="0" w:color="auto"/>
              <w:left w:val="single" w:sz="4" w:space="0" w:color="auto"/>
              <w:bottom w:val="nil"/>
              <w:right w:val="single" w:sz="4" w:space="0" w:color="auto"/>
            </w:tcBorders>
          </w:tcPr>
          <w:p w14:paraId="7143C68A" w14:textId="77777777" w:rsidR="00CB5F87" w:rsidRPr="00F15EBF" w:rsidDel="00B10DA5" w:rsidRDefault="00CB5F87" w:rsidP="00CA3524">
            <w:pPr>
              <w:pStyle w:val="TAC"/>
              <w:rPr>
                <w:del w:id="1660" w:author="Leif Mattisson" w:date="2022-02-10T17:28:00Z"/>
              </w:rPr>
            </w:pPr>
            <w:del w:id="1661" w:author="Leif Mattisson" w:date="2022-02-10T17:28:00Z">
              <w:r w:rsidRPr="00F15EBF" w:rsidDel="00B10DA5">
                <w:delText>20</w:delText>
              </w:r>
            </w:del>
          </w:p>
        </w:tc>
        <w:tc>
          <w:tcPr>
            <w:tcW w:w="850" w:type="dxa"/>
            <w:tcBorders>
              <w:top w:val="single" w:sz="4" w:space="0" w:color="auto"/>
              <w:left w:val="single" w:sz="4" w:space="0" w:color="auto"/>
              <w:bottom w:val="nil"/>
              <w:right w:val="single" w:sz="4" w:space="0" w:color="auto"/>
            </w:tcBorders>
            <w:shd w:val="clear" w:color="auto" w:fill="auto"/>
          </w:tcPr>
          <w:p w14:paraId="50248136" w14:textId="77777777" w:rsidR="00CB5F87" w:rsidRPr="00F15EBF" w:rsidDel="00B10DA5" w:rsidRDefault="00CB5F87" w:rsidP="00CA3524">
            <w:pPr>
              <w:pStyle w:val="TAC"/>
              <w:rPr>
                <w:del w:id="1662" w:author="Leif Mattisson" w:date="2022-02-10T17:28:00Z"/>
              </w:rPr>
            </w:pPr>
            <w:del w:id="1663" w:author="Leif Mattisson" w:date="2022-02-10T17:28:00Z">
              <w:r w:rsidRPr="00F15EBF" w:rsidDel="00B10DA5">
                <w:delText>106</w:delText>
              </w:r>
            </w:del>
          </w:p>
        </w:tc>
        <w:tc>
          <w:tcPr>
            <w:tcW w:w="1134" w:type="dxa"/>
            <w:tcBorders>
              <w:top w:val="single" w:sz="4" w:space="0" w:color="auto"/>
              <w:left w:val="single" w:sz="4" w:space="0" w:color="auto"/>
              <w:bottom w:val="nil"/>
              <w:right w:val="single" w:sz="4" w:space="0" w:color="auto"/>
            </w:tcBorders>
            <w:shd w:val="clear" w:color="auto" w:fill="auto"/>
          </w:tcPr>
          <w:p w14:paraId="237DCFCF" w14:textId="77777777" w:rsidR="00CB5F87" w:rsidRPr="00F15EBF" w:rsidDel="00B10DA5" w:rsidRDefault="00CB5F87" w:rsidP="00CA3524">
            <w:pPr>
              <w:pStyle w:val="TAC"/>
              <w:rPr>
                <w:del w:id="1664" w:author="Leif Mattisson" w:date="2022-02-10T17:28:00Z"/>
              </w:rPr>
            </w:pPr>
            <w:del w:id="1665" w:author="Leif Mattisson" w:date="2022-02-10T17:28:00Z">
              <w:r w:rsidRPr="00F15EBF" w:rsidDel="00B10DA5">
                <w:delText>Downlink</w:delText>
              </w:r>
            </w:del>
          </w:p>
        </w:tc>
        <w:tc>
          <w:tcPr>
            <w:tcW w:w="709" w:type="dxa"/>
            <w:tcBorders>
              <w:left w:val="single" w:sz="4" w:space="0" w:color="auto"/>
            </w:tcBorders>
            <w:shd w:val="clear" w:color="auto" w:fill="auto"/>
          </w:tcPr>
          <w:p w14:paraId="2C99EDD9" w14:textId="77777777" w:rsidR="00CB5F87" w:rsidRPr="00F15EBF" w:rsidDel="00B10DA5" w:rsidRDefault="00CB5F87" w:rsidP="00CA3524">
            <w:pPr>
              <w:pStyle w:val="TAC"/>
              <w:rPr>
                <w:del w:id="1666" w:author="Leif Mattisson" w:date="2022-02-10T17:28:00Z"/>
              </w:rPr>
            </w:pPr>
            <w:del w:id="1667" w:author="Leif Mattisson" w:date="2022-02-10T17:28:00Z">
              <w:r w:rsidRPr="00F15EBF" w:rsidDel="00B10DA5">
                <w:delText>Low</w:delText>
              </w:r>
            </w:del>
          </w:p>
        </w:tc>
        <w:tc>
          <w:tcPr>
            <w:tcW w:w="11056" w:type="dxa"/>
            <w:gridSpan w:val="12"/>
            <w:tcBorders>
              <w:bottom w:val="nil"/>
              <w:right w:val="single" w:sz="4" w:space="0" w:color="auto"/>
            </w:tcBorders>
            <w:shd w:val="clear" w:color="auto" w:fill="auto"/>
          </w:tcPr>
          <w:p w14:paraId="284679C5" w14:textId="77777777" w:rsidR="00CB5F87" w:rsidRPr="00F15EBF" w:rsidDel="00B10DA5" w:rsidRDefault="00CB5F87" w:rsidP="00CA3524">
            <w:pPr>
              <w:pStyle w:val="TAL"/>
              <w:rPr>
                <w:del w:id="1668" w:author="Leif Mattisson" w:date="2022-02-10T17:28:00Z"/>
              </w:rPr>
            </w:pPr>
            <w:del w:id="1669" w:author="Leif Mattisson" w:date="2022-02-10T17:28:00Z">
              <w:r w:rsidRPr="00F15EBF" w:rsidDel="00B10DA5">
                <w:delText>Same as for UL/DLBandwidth combination 10/20 in Table 4.3.1.1.1.66-1.</w:delText>
              </w:r>
            </w:del>
          </w:p>
        </w:tc>
      </w:tr>
      <w:tr w:rsidR="00CB5F87" w:rsidRPr="00F15EBF" w:rsidDel="00B10DA5" w14:paraId="52021626" w14:textId="77777777" w:rsidTr="00CA3524">
        <w:trPr>
          <w:del w:id="1670" w:author="Leif Mattisson" w:date="2022-02-10T17:28:00Z"/>
        </w:trPr>
        <w:tc>
          <w:tcPr>
            <w:tcW w:w="789" w:type="dxa"/>
            <w:tcBorders>
              <w:top w:val="nil"/>
              <w:left w:val="single" w:sz="4" w:space="0" w:color="auto"/>
              <w:bottom w:val="nil"/>
              <w:right w:val="single" w:sz="4" w:space="0" w:color="auto"/>
            </w:tcBorders>
            <w:shd w:val="clear" w:color="auto" w:fill="auto"/>
          </w:tcPr>
          <w:p w14:paraId="308A13DC" w14:textId="77777777" w:rsidR="00CB5F87" w:rsidRPr="00F15EBF" w:rsidDel="00B10DA5" w:rsidRDefault="00CB5F87" w:rsidP="00CA3524">
            <w:pPr>
              <w:pStyle w:val="TAC"/>
              <w:rPr>
                <w:del w:id="1671" w:author="Leif Mattisson" w:date="2022-02-10T17:28:00Z"/>
              </w:rPr>
            </w:pPr>
          </w:p>
        </w:tc>
        <w:tc>
          <w:tcPr>
            <w:tcW w:w="850" w:type="dxa"/>
            <w:tcBorders>
              <w:top w:val="single" w:sz="4" w:space="0" w:color="auto"/>
              <w:left w:val="single" w:sz="4" w:space="0" w:color="auto"/>
              <w:bottom w:val="nil"/>
              <w:right w:val="single" w:sz="4" w:space="0" w:color="auto"/>
            </w:tcBorders>
          </w:tcPr>
          <w:p w14:paraId="3C28B7A3" w14:textId="77777777" w:rsidR="00CB5F87" w:rsidRPr="00F15EBF" w:rsidDel="00B10DA5" w:rsidRDefault="00CB5F87" w:rsidP="00CA3524">
            <w:pPr>
              <w:pStyle w:val="TAC"/>
              <w:rPr>
                <w:del w:id="1672" w:author="Leif Mattisson" w:date="2022-02-10T17:28:00Z"/>
              </w:rPr>
            </w:pPr>
            <w:del w:id="1673" w:author="Leif Mattisson" w:date="2022-02-10T17:28:00Z">
              <w:r w:rsidRPr="00F15EBF" w:rsidDel="00B10DA5">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0119C475" w14:textId="77777777" w:rsidR="00CB5F87" w:rsidRPr="00F15EBF" w:rsidDel="00B10DA5" w:rsidRDefault="00CB5F87" w:rsidP="00CA3524">
            <w:pPr>
              <w:pStyle w:val="TAC"/>
              <w:rPr>
                <w:del w:id="1674" w:author="Leif Mattisson" w:date="2022-02-10T17:28:00Z"/>
              </w:rPr>
            </w:pPr>
            <w:del w:id="1675" w:author="Leif Mattisson" w:date="2022-02-10T17:28:00Z">
              <w:r w:rsidRPr="00F15EBF" w:rsidDel="00B10DA5">
                <w:delText>52</w:delText>
              </w:r>
            </w:del>
          </w:p>
        </w:tc>
        <w:tc>
          <w:tcPr>
            <w:tcW w:w="1134" w:type="dxa"/>
            <w:tcBorders>
              <w:top w:val="single" w:sz="4" w:space="0" w:color="auto"/>
              <w:left w:val="single" w:sz="4" w:space="0" w:color="auto"/>
              <w:bottom w:val="nil"/>
              <w:right w:val="single" w:sz="4" w:space="0" w:color="auto"/>
            </w:tcBorders>
            <w:shd w:val="clear" w:color="auto" w:fill="auto"/>
          </w:tcPr>
          <w:p w14:paraId="5492609E" w14:textId="77777777" w:rsidR="00CB5F87" w:rsidRPr="00F15EBF" w:rsidDel="00B10DA5" w:rsidRDefault="00CB5F87" w:rsidP="00CA3524">
            <w:pPr>
              <w:pStyle w:val="TAC"/>
              <w:rPr>
                <w:del w:id="1676" w:author="Leif Mattisson" w:date="2022-02-10T17:28:00Z"/>
              </w:rPr>
            </w:pPr>
            <w:del w:id="1677" w:author="Leif Mattisson" w:date="2022-02-10T17:28:00Z">
              <w:r w:rsidRPr="00F15EBF" w:rsidDel="00B10DA5">
                <w:delText>Uplink</w:delText>
              </w:r>
            </w:del>
          </w:p>
        </w:tc>
        <w:tc>
          <w:tcPr>
            <w:tcW w:w="709" w:type="dxa"/>
            <w:tcBorders>
              <w:left w:val="single" w:sz="4" w:space="0" w:color="auto"/>
            </w:tcBorders>
            <w:shd w:val="clear" w:color="auto" w:fill="auto"/>
          </w:tcPr>
          <w:p w14:paraId="0E917C5F" w14:textId="77777777" w:rsidR="00CB5F87" w:rsidRPr="00F15EBF" w:rsidDel="00B10DA5" w:rsidRDefault="00CB5F87" w:rsidP="00CA3524">
            <w:pPr>
              <w:pStyle w:val="TAC"/>
              <w:rPr>
                <w:del w:id="1678" w:author="Leif Mattisson" w:date="2022-02-10T17:28:00Z"/>
              </w:rPr>
            </w:pPr>
            <w:del w:id="1679" w:author="Leif Mattisson" w:date="2022-02-10T17:28:00Z">
              <w:r w:rsidRPr="00F15EBF" w:rsidDel="00B10DA5">
                <w:delText>Low</w:delText>
              </w:r>
            </w:del>
          </w:p>
        </w:tc>
        <w:tc>
          <w:tcPr>
            <w:tcW w:w="11056" w:type="dxa"/>
            <w:gridSpan w:val="12"/>
            <w:tcBorders>
              <w:top w:val="nil"/>
              <w:right w:val="single" w:sz="4" w:space="0" w:color="auto"/>
            </w:tcBorders>
            <w:shd w:val="clear" w:color="auto" w:fill="auto"/>
          </w:tcPr>
          <w:p w14:paraId="7E5D07D3" w14:textId="77777777" w:rsidR="00CB5F87" w:rsidRPr="00F15EBF" w:rsidDel="00B10DA5" w:rsidRDefault="00CB5F87" w:rsidP="00CA3524">
            <w:pPr>
              <w:pStyle w:val="TAL"/>
              <w:rPr>
                <w:del w:id="1680" w:author="Leif Mattisson" w:date="2022-02-10T17:28:00Z"/>
              </w:rPr>
            </w:pPr>
          </w:p>
        </w:tc>
      </w:tr>
      <w:tr w:rsidR="00CB5F87" w:rsidRPr="00F15EBF" w:rsidDel="00B10DA5" w14:paraId="646CC308" w14:textId="77777777" w:rsidTr="00CA3524">
        <w:trPr>
          <w:del w:id="1681"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35188A3E" w14:textId="77777777" w:rsidR="00CB5F87" w:rsidRPr="00F15EBF" w:rsidDel="00B10DA5" w:rsidRDefault="00CB5F87" w:rsidP="00CA3524">
            <w:pPr>
              <w:pStyle w:val="TAC"/>
              <w:rPr>
                <w:del w:id="1682" w:author="Leif Mattisson" w:date="2022-02-10T17:28:00Z"/>
              </w:rPr>
            </w:pPr>
            <w:del w:id="1683" w:author="Leif Mattisson" w:date="2022-02-10T17:28:00Z">
              <w:r w:rsidRPr="00F15EBF" w:rsidDel="00B10DA5">
                <w:delText>10/25</w:delText>
              </w:r>
            </w:del>
          </w:p>
        </w:tc>
        <w:tc>
          <w:tcPr>
            <w:tcW w:w="850" w:type="dxa"/>
            <w:tcBorders>
              <w:top w:val="single" w:sz="4" w:space="0" w:color="auto"/>
              <w:left w:val="single" w:sz="4" w:space="0" w:color="auto"/>
              <w:bottom w:val="nil"/>
              <w:right w:val="single" w:sz="4" w:space="0" w:color="auto"/>
            </w:tcBorders>
          </w:tcPr>
          <w:p w14:paraId="097C4F95" w14:textId="77777777" w:rsidR="00CB5F87" w:rsidRPr="00F15EBF" w:rsidDel="00B10DA5" w:rsidRDefault="00CB5F87" w:rsidP="00CA3524">
            <w:pPr>
              <w:pStyle w:val="TAC"/>
              <w:rPr>
                <w:del w:id="1684" w:author="Leif Mattisson" w:date="2022-02-10T17:28:00Z"/>
              </w:rPr>
            </w:pPr>
            <w:del w:id="1685" w:author="Leif Mattisson" w:date="2022-02-10T17:28:00Z">
              <w:r w:rsidRPr="00F15EBF" w:rsidDel="00B10DA5">
                <w:rPr>
                  <w:rFonts w:cs="Arial"/>
                  <w:color w:val="000000"/>
                </w:rPr>
                <w:delText>25</w:delText>
              </w:r>
            </w:del>
          </w:p>
        </w:tc>
        <w:tc>
          <w:tcPr>
            <w:tcW w:w="850" w:type="dxa"/>
            <w:tcBorders>
              <w:top w:val="single" w:sz="4" w:space="0" w:color="auto"/>
              <w:left w:val="single" w:sz="4" w:space="0" w:color="auto"/>
              <w:bottom w:val="nil"/>
              <w:right w:val="single" w:sz="4" w:space="0" w:color="auto"/>
            </w:tcBorders>
            <w:shd w:val="clear" w:color="auto" w:fill="auto"/>
          </w:tcPr>
          <w:p w14:paraId="0105BF8E" w14:textId="77777777" w:rsidR="00CB5F87" w:rsidRPr="00F15EBF" w:rsidDel="00B10DA5" w:rsidRDefault="00CB5F87" w:rsidP="00CA3524">
            <w:pPr>
              <w:pStyle w:val="TAC"/>
              <w:rPr>
                <w:del w:id="1686" w:author="Leif Mattisson" w:date="2022-02-10T17:28:00Z"/>
              </w:rPr>
            </w:pPr>
            <w:del w:id="1687" w:author="Leif Mattisson" w:date="2022-02-10T17:28:00Z">
              <w:r w:rsidRPr="00F15EBF" w:rsidDel="00B10DA5">
                <w:rPr>
                  <w:rFonts w:cs="Arial"/>
                  <w:color w:val="000000"/>
                </w:rPr>
                <w:delText>133</w:delText>
              </w:r>
            </w:del>
          </w:p>
        </w:tc>
        <w:tc>
          <w:tcPr>
            <w:tcW w:w="1134" w:type="dxa"/>
            <w:tcBorders>
              <w:top w:val="single" w:sz="4" w:space="0" w:color="auto"/>
              <w:left w:val="single" w:sz="4" w:space="0" w:color="auto"/>
              <w:bottom w:val="nil"/>
              <w:right w:val="single" w:sz="4" w:space="0" w:color="auto"/>
            </w:tcBorders>
            <w:shd w:val="clear" w:color="auto" w:fill="auto"/>
          </w:tcPr>
          <w:p w14:paraId="54925572" w14:textId="77777777" w:rsidR="00CB5F87" w:rsidRPr="00F15EBF" w:rsidDel="00B10DA5" w:rsidRDefault="00CB5F87" w:rsidP="00CA3524">
            <w:pPr>
              <w:pStyle w:val="TAC"/>
              <w:rPr>
                <w:del w:id="1688" w:author="Leif Mattisson" w:date="2022-02-10T17:28:00Z"/>
              </w:rPr>
            </w:pPr>
            <w:del w:id="1689" w:author="Leif Mattisson" w:date="2022-02-10T17:28:00Z">
              <w:r w:rsidRPr="00F15EBF" w:rsidDel="00B10DA5">
                <w:rPr>
                  <w:rFonts w:cs="Arial"/>
                  <w:color w:val="000000"/>
                </w:rPr>
                <w:delText>Downlink</w:delText>
              </w:r>
            </w:del>
          </w:p>
        </w:tc>
        <w:tc>
          <w:tcPr>
            <w:tcW w:w="709" w:type="dxa"/>
            <w:tcBorders>
              <w:left w:val="single" w:sz="4" w:space="0" w:color="auto"/>
            </w:tcBorders>
            <w:shd w:val="clear" w:color="auto" w:fill="auto"/>
          </w:tcPr>
          <w:p w14:paraId="0CE4CC5D" w14:textId="77777777" w:rsidR="00CB5F87" w:rsidRPr="00F15EBF" w:rsidDel="00B10DA5" w:rsidRDefault="00CB5F87" w:rsidP="00CA3524">
            <w:pPr>
              <w:pStyle w:val="TAC"/>
              <w:rPr>
                <w:del w:id="1690" w:author="Leif Mattisson" w:date="2022-02-10T17:28:00Z"/>
              </w:rPr>
            </w:pPr>
            <w:del w:id="1691" w:author="Leif Mattisson" w:date="2022-02-10T17:28:00Z">
              <w:r w:rsidRPr="00F15EBF" w:rsidDel="00B10DA5">
                <w:rPr>
                  <w:rFonts w:cs="Arial"/>
                  <w:color w:val="000000"/>
                </w:rPr>
                <w:delText>Low</w:delText>
              </w:r>
            </w:del>
          </w:p>
        </w:tc>
        <w:tc>
          <w:tcPr>
            <w:tcW w:w="992" w:type="dxa"/>
            <w:shd w:val="clear" w:color="auto" w:fill="auto"/>
          </w:tcPr>
          <w:p w14:paraId="4080B179" w14:textId="77777777" w:rsidR="00CB5F87" w:rsidRPr="00F15EBF" w:rsidDel="00B10DA5" w:rsidRDefault="00CB5F87" w:rsidP="00CA3524">
            <w:pPr>
              <w:pStyle w:val="TAC"/>
              <w:rPr>
                <w:del w:id="1692" w:author="Leif Mattisson" w:date="2022-02-10T17:28:00Z"/>
              </w:rPr>
            </w:pPr>
            <w:del w:id="1693" w:author="Leif Mattisson" w:date="2022-02-10T17:28:00Z">
              <w:r w:rsidRPr="00F15EBF" w:rsidDel="00B10DA5">
                <w:rPr>
                  <w:rFonts w:cs="Arial"/>
                  <w:color w:val="000000"/>
                </w:rPr>
                <w:delText>2122.5</w:delText>
              </w:r>
            </w:del>
          </w:p>
        </w:tc>
        <w:tc>
          <w:tcPr>
            <w:tcW w:w="992" w:type="dxa"/>
          </w:tcPr>
          <w:p w14:paraId="242556CF" w14:textId="77777777" w:rsidR="00CB5F87" w:rsidRPr="00F15EBF" w:rsidDel="00B10DA5" w:rsidRDefault="00CB5F87" w:rsidP="00CA3524">
            <w:pPr>
              <w:pStyle w:val="TAC"/>
              <w:rPr>
                <w:del w:id="1694" w:author="Leif Mattisson" w:date="2022-02-10T17:28:00Z"/>
              </w:rPr>
            </w:pPr>
            <w:del w:id="1695" w:author="Leif Mattisson" w:date="2022-02-10T17:28:00Z">
              <w:r w:rsidRPr="00F15EBF" w:rsidDel="00B10DA5">
                <w:rPr>
                  <w:rFonts w:cs="Arial"/>
                  <w:color w:val="000000"/>
                </w:rPr>
                <w:delText>424500</w:delText>
              </w:r>
            </w:del>
          </w:p>
        </w:tc>
        <w:tc>
          <w:tcPr>
            <w:tcW w:w="993" w:type="dxa"/>
            <w:shd w:val="clear" w:color="auto" w:fill="auto"/>
          </w:tcPr>
          <w:p w14:paraId="47801399" w14:textId="77777777" w:rsidR="00CB5F87" w:rsidRPr="00F15EBF" w:rsidDel="00B10DA5" w:rsidRDefault="00CB5F87" w:rsidP="00CA3524">
            <w:pPr>
              <w:pStyle w:val="TAC"/>
              <w:rPr>
                <w:del w:id="1696" w:author="Leif Mattisson" w:date="2022-02-10T17:28:00Z"/>
              </w:rPr>
            </w:pPr>
            <w:del w:id="1697" w:author="Leif Mattisson" w:date="2022-02-10T17:28:00Z">
              <w:r w:rsidRPr="00F15EBF" w:rsidDel="00B10DA5">
                <w:rPr>
                  <w:rFonts w:cs="Arial"/>
                  <w:color w:val="000000"/>
                </w:rPr>
                <w:delText>2110.53</w:delText>
              </w:r>
            </w:del>
          </w:p>
        </w:tc>
        <w:tc>
          <w:tcPr>
            <w:tcW w:w="992" w:type="dxa"/>
            <w:tcBorders>
              <w:right w:val="single" w:sz="4" w:space="0" w:color="auto"/>
            </w:tcBorders>
            <w:shd w:val="clear" w:color="auto" w:fill="auto"/>
          </w:tcPr>
          <w:p w14:paraId="177CAA9A" w14:textId="77777777" w:rsidR="00CB5F87" w:rsidRPr="00F15EBF" w:rsidDel="00B10DA5" w:rsidRDefault="00CB5F87" w:rsidP="00CA3524">
            <w:pPr>
              <w:pStyle w:val="TAC"/>
              <w:rPr>
                <w:del w:id="1698" w:author="Leif Mattisson" w:date="2022-02-10T17:28:00Z"/>
              </w:rPr>
            </w:pPr>
            <w:del w:id="1699" w:author="Leif Mattisson" w:date="2022-02-10T17:28:00Z">
              <w:r w:rsidRPr="00F15EBF" w:rsidDel="00B10DA5">
                <w:rPr>
                  <w:rFonts w:cs="Arial"/>
                  <w:color w:val="000000"/>
                </w:rPr>
                <w:delText>422106</w:delText>
              </w:r>
            </w:del>
          </w:p>
        </w:tc>
        <w:tc>
          <w:tcPr>
            <w:tcW w:w="992" w:type="dxa"/>
            <w:tcBorders>
              <w:right w:val="single" w:sz="4" w:space="0" w:color="auto"/>
            </w:tcBorders>
            <w:shd w:val="clear" w:color="auto" w:fill="auto"/>
          </w:tcPr>
          <w:p w14:paraId="24A99D81" w14:textId="77777777" w:rsidR="00CB5F87" w:rsidRPr="00F15EBF" w:rsidDel="00B10DA5" w:rsidRDefault="00CB5F87" w:rsidP="00CA3524">
            <w:pPr>
              <w:pStyle w:val="TAC"/>
              <w:rPr>
                <w:del w:id="1700" w:author="Leif Mattisson" w:date="2022-02-10T17:28:00Z"/>
              </w:rPr>
            </w:pPr>
            <w:del w:id="1701"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1A0C2340" w14:textId="77777777" w:rsidR="00CB5F87" w:rsidRPr="00F15EBF" w:rsidDel="00B10DA5" w:rsidRDefault="00CB5F87" w:rsidP="00CA3524">
            <w:pPr>
              <w:pStyle w:val="TAC"/>
              <w:rPr>
                <w:del w:id="1702" w:author="Leif Mattisson" w:date="2022-02-10T17:28:00Z"/>
              </w:rPr>
            </w:pPr>
            <w:del w:id="1703" w:author="Leif Mattisson" w:date="2022-02-10T17:28:00Z">
              <w:r w:rsidRPr="00F15EBF" w:rsidDel="00B10DA5">
                <w:rPr>
                  <w:rFonts w:cs="Arial"/>
                  <w:color w:val="000000"/>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B1095E" w14:textId="77777777" w:rsidR="00CB5F87" w:rsidRPr="00F15EBF" w:rsidDel="00B10DA5" w:rsidRDefault="00CB5F87" w:rsidP="00CA3524">
            <w:pPr>
              <w:pStyle w:val="TAC"/>
              <w:rPr>
                <w:del w:id="1704" w:author="Leif Mattisson" w:date="2022-02-10T17:28:00Z"/>
              </w:rPr>
            </w:pPr>
            <w:del w:id="1705" w:author="Leif Mattisson" w:date="2022-02-10T17:28:00Z">
              <w:r w:rsidRPr="00F15EBF" w:rsidDel="00B10DA5">
                <w:rPr>
                  <w:rFonts w:cs="Arial"/>
                  <w:color w:val="000000"/>
                </w:rPr>
                <w:delText>5283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1410D" w14:textId="77777777" w:rsidR="00CB5F87" w:rsidRPr="00F15EBF" w:rsidDel="00B10DA5" w:rsidRDefault="00CB5F87" w:rsidP="00CA3524">
            <w:pPr>
              <w:pStyle w:val="TAC"/>
              <w:rPr>
                <w:del w:id="1706" w:author="Leif Mattisson" w:date="2022-02-10T17:28:00Z"/>
              </w:rPr>
            </w:pPr>
            <w:del w:id="1707" w:author="Leif Mattisson" w:date="2022-02-10T17:28:00Z">
              <w:r w:rsidRPr="00F15EBF" w:rsidDel="00B10DA5">
                <w:rPr>
                  <w:rFonts w:cs="Arial"/>
                  <w:color w:val="000000"/>
                </w:rPr>
                <w:delText>422670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E96AC3" w14:textId="77777777" w:rsidR="00CB5F87" w:rsidRPr="00F15EBF" w:rsidDel="00B10DA5" w:rsidRDefault="00CB5F87" w:rsidP="00CA3524">
            <w:pPr>
              <w:pStyle w:val="TAC"/>
              <w:rPr>
                <w:del w:id="1708" w:author="Leif Mattisson" w:date="2022-02-10T17:28:00Z"/>
              </w:rPr>
            </w:pPr>
            <w:del w:id="1709" w:author="Leif Mattisson" w:date="2022-02-10T17:28:00Z">
              <w:r w:rsidRPr="00F15EBF" w:rsidDel="00B10DA5">
                <w:rPr>
                  <w:rFonts w:cs="Arial"/>
                  <w:color w:val="000000"/>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188EA" w14:textId="77777777" w:rsidR="00CB5F87" w:rsidRPr="00F15EBF" w:rsidDel="00B10DA5" w:rsidRDefault="00CB5F87" w:rsidP="00CA3524">
            <w:pPr>
              <w:pStyle w:val="TAC"/>
              <w:rPr>
                <w:del w:id="1710" w:author="Leif Mattisson" w:date="2022-02-10T17:28:00Z"/>
              </w:rPr>
            </w:pPr>
            <w:del w:id="1711"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4EDE5D30" w14:textId="77777777" w:rsidR="00CB5F87" w:rsidRPr="00F15EBF" w:rsidDel="00B10DA5" w:rsidRDefault="00CB5F87" w:rsidP="00CA3524">
            <w:pPr>
              <w:pStyle w:val="TAC"/>
              <w:rPr>
                <w:del w:id="1712" w:author="Leif Mattisson" w:date="2022-02-10T17:28:00Z"/>
              </w:rPr>
            </w:pPr>
            <w:del w:id="1713"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43A9CEBB" w14:textId="77777777" w:rsidR="00CB5F87" w:rsidRPr="00F15EBF" w:rsidDel="00B10DA5" w:rsidRDefault="00CB5F87" w:rsidP="00CA3524">
            <w:pPr>
              <w:pStyle w:val="TAC"/>
              <w:rPr>
                <w:del w:id="1714" w:author="Leif Mattisson" w:date="2022-02-10T17:28:00Z"/>
              </w:rPr>
            </w:pPr>
            <w:del w:id="1715" w:author="Leif Mattisson" w:date="2022-02-10T17:28:00Z">
              <w:r w:rsidRPr="00F15EBF" w:rsidDel="00B10DA5">
                <w:rPr>
                  <w:rFonts w:cs="Arial"/>
                  <w:color w:val="000000"/>
                </w:rPr>
                <w:delText>5</w:delText>
              </w:r>
            </w:del>
          </w:p>
        </w:tc>
      </w:tr>
      <w:tr w:rsidR="00CB5F87" w:rsidRPr="00F15EBF" w:rsidDel="00B10DA5" w14:paraId="135F480D" w14:textId="77777777" w:rsidTr="00CA3524">
        <w:trPr>
          <w:del w:id="1716" w:author="Leif Mattisson" w:date="2022-02-10T17:28:00Z"/>
        </w:trPr>
        <w:tc>
          <w:tcPr>
            <w:tcW w:w="789" w:type="dxa"/>
            <w:tcBorders>
              <w:top w:val="nil"/>
              <w:left w:val="single" w:sz="4" w:space="0" w:color="auto"/>
              <w:bottom w:val="nil"/>
              <w:right w:val="single" w:sz="4" w:space="0" w:color="auto"/>
            </w:tcBorders>
            <w:shd w:val="clear" w:color="auto" w:fill="auto"/>
          </w:tcPr>
          <w:p w14:paraId="3B8307B6" w14:textId="77777777" w:rsidR="00CB5F87" w:rsidRPr="00F15EBF" w:rsidDel="00B10DA5" w:rsidRDefault="00CB5F87" w:rsidP="00CA3524">
            <w:pPr>
              <w:pStyle w:val="TAC"/>
              <w:rPr>
                <w:del w:id="1717" w:author="Leif Mattisson" w:date="2022-02-10T17:28:00Z"/>
              </w:rPr>
            </w:pPr>
          </w:p>
        </w:tc>
        <w:tc>
          <w:tcPr>
            <w:tcW w:w="850" w:type="dxa"/>
            <w:tcBorders>
              <w:top w:val="nil"/>
              <w:left w:val="single" w:sz="4" w:space="0" w:color="auto"/>
              <w:bottom w:val="nil"/>
              <w:right w:val="single" w:sz="4" w:space="0" w:color="auto"/>
            </w:tcBorders>
          </w:tcPr>
          <w:p w14:paraId="2CCBA9FC" w14:textId="77777777" w:rsidR="00CB5F87" w:rsidRPr="00F15EBF" w:rsidDel="00B10DA5" w:rsidRDefault="00CB5F87" w:rsidP="00CA3524">
            <w:pPr>
              <w:pStyle w:val="TAC"/>
              <w:rPr>
                <w:del w:id="1718"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1C44EC5C" w14:textId="77777777" w:rsidR="00CB5F87" w:rsidRPr="00F15EBF" w:rsidDel="00B10DA5" w:rsidRDefault="00CB5F87" w:rsidP="00CA3524">
            <w:pPr>
              <w:pStyle w:val="TAC"/>
              <w:rPr>
                <w:del w:id="1719"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1B2C47A9" w14:textId="77777777" w:rsidR="00CB5F87" w:rsidRPr="00F15EBF" w:rsidDel="00B10DA5" w:rsidRDefault="00CB5F87" w:rsidP="00CA3524">
            <w:pPr>
              <w:pStyle w:val="TAC"/>
              <w:rPr>
                <w:del w:id="1720" w:author="Leif Mattisson" w:date="2022-02-10T17:28:00Z"/>
              </w:rPr>
            </w:pPr>
          </w:p>
        </w:tc>
        <w:tc>
          <w:tcPr>
            <w:tcW w:w="709" w:type="dxa"/>
            <w:tcBorders>
              <w:left w:val="single" w:sz="4" w:space="0" w:color="auto"/>
            </w:tcBorders>
            <w:shd w:val="clear" w:color="auto" w:fill="auto"/>
          </w:tcPr>
          <w:p w14:paraId="0CC5E7C1" w14:textId="77777777" w:rsidR="00CB5F87" w:rsidRPr="00F15EBF" w:rsidDel="00B10DA5" w:rsidRDefault="00CB5F87" w:rsidP="00CA3524">
            <w:pPr>
              <w:pStyle w:val="TAC"/>
              <w:rPr>
                <w:del w:id="1721" w:author="Leif Mattisson" w:date="2022-02-10T17:28:00Z"/>
              </w:rPr>
            </w:pPr>
            <w:del w:id="1722" w:author="Leif Mattisson" w:date="2022-02-10T17:28:00Z">
              <w:r w:rsidRPr="00F15EBF" w:rsidDel="00B10DA5">
                <w:rPr>
                  <w:rFonts w:cs="Arial"/>
                  <w:color w:val="000000"/>
                </w:rPr>
                <w:delText>Mid</w:delText>
              </w:r>
            </w:del>
          </w:p>
        </w:tc>
        <w:tc>
          <w:tcPr>
            <w:tcW w:w="992" w:type="dxa"/>
            <w:shd w:val="clear" w:color="auto" w:fill="auto"/>
          </w:tcPr>
          <w:p w14:paraId="1F5883EC" w14:textId="77777777" w:rsidR="00CB5F87" w:rsidRPr="00F15EBF" w:rsidDel="00B10DA5" w:rsidRDefault="00CB5F87" w:rsidP="00CA3524">
            <w:pPr>
              <w:pStyle w:val="TAC"/>
              <w:rPr>
                <w:del w:id="1723" w:author="Leif Mattisson" w:date="2022-02-10T17:28:00Z"/>
              </w:rPr>
            </w:pPr>
            <w:del w:id="1724" w:author="Leif Mattisson" w:date="2022-02-10T17:28:00Z">
              <w:r w:rsidRPr="00F15EBF" w:rsidDel="00B10DA5">
                <w:rPr>
                  <w:rFonts w:cs="Arial"/>
                  <w:color w:val="000000"/>
                </w:rPr>
                <w:delText>2152.5</w:delText>
              </w:r>
            </w:del>
          </w:p>
        </w:tc>
        <w:tc>
          <w:tcPr>
            <w:tcW w:w="992" w:type="dxa"/>
          </w:tcPr>
          <w:p w14:paraId="21C9C00A" w14:textId="77777777" w:rsidR="00CB5F87" w:rsidRPr="00F15EBF" w:rsidDel="00B10DA5" w:rsidRDefault="00CB5F87" w:rsidP="00CA3524">
            <w:pPr>
              <w:pStyle w:val="TAC"/>
              <w:rPr>
                <w:del w:id="1725" w:author="Leif Mattisson" w:date="2022-02-10T17:28:00Z"/>
              </w:rPr>
            </w:pPr>
            <w:del w:id="1726" w:author="Leif Mattisson" w:date="2022-02-10T17:28:00Z">
              <w:r w:rsidRPr="00F15EBF" w:rsidDel="00B10DA5">
                <w:rPr>
                  <w:rFonts w:cs="Arial"/>
                  <w:color w:val="000000"/>
                </w:rPr>
                <w:delText>430500</w:delText>
              </w:r>
            </w:del>
          </w:p>
        </w:tc>
        <w:tc>
          <w:tcPr>
            <w:tcW w:w="993" w:type="dxa"/>
            <w:shd w:val="clear" w:color="auto" w:fill="auto"/>
          </w:tcPr>
          <w:p w14:paraId="53D9082A" w14:textId="77777777" w:rsidR="00CB5F87" w:rsidRPr="00F15EBF" w:rsidDel="00B10DA5" w:rsidRDefault="00CB5F87" w:rsidP="00CA3524">
            <w:pPr>
              <w:pStyle w:val="TAC"/>
              <w:rPr>
                <w:del w:id="1727" w:author="Leif Mattisson" w:date="2022-02-10T17:28:00Z"/>
              </w:rPr>
            </w:pPr>
            <w:del w:id="1728" w:author="Leif Mattisson" w:date="2022-02-10T17:28:00Z">
              <w:r w:rsidRPr="00F15EBF" w:rsidDel="00B10DA5">
                <w:rPr>
                  <w:rFonts w:cs="Arial"/>
                  <w:color w:val="000000"/>
                </w:rPr>
                <w:delText>2122.17</w:delText>
              </w:r>
            </w:del>
          </w:p>
        </w:tc>
        <w:tc>
          <w:tcPr>
            <w:tcW w:w="992" w:type="dxa"/>
            <w:tcBorders>
              <w:right w:val="single" w:sz="4" w:space="0" w:color="auto"/>
            </w:tcBorders>
            <w:shd w:val="clear" w:color="auto" w:fill="auto"/>
          </w:tcPr>
          <w:p w14:paraId="481B0681" w14:textId="77777777" w:rsidR="00CB5F87" w:rsidRPr="00F15EBF" w:rsidDel="00B10DA5" w:rsidRDefault="00CB5F87" w:rsidP="00CA3524">
            <w:pPr>
              <w:pStyle w:val="TAC"/>
              <w:rPr>
                <w:del w:id="1729" w:author="Leif Mattisson" w:date="2022-02-10T17:28:00Z"/>
              </w:rPr>
            </w:pPr>
            <w:del w:id="1730" w:author="Leif Mattisson" w:date="2022-02-10T17:28:00Z">
              <w:r w:rsidRPr="00F15EBF" w:rsidDel="00B10DA5">
                <w:rPr>
                  <w:rFonts w:cs="Arial"/>
                  <w:color w:val="000000"/>
                </w:rPr>
                <w:delText>424434</w:delText>
              </w:r>
            </w:del>
          </w:p>
        </w:tc>
        <w:tc>
          <w:tcPr>
            <w:tcW w:w="992" w:type="dxa"/>
            <w:tcBorders>
              <w:right w:val="single" w:sz="4" w:space="0" w:color="auto"/>
            </w:tcBorders>
            <w:shd w:val="clear" w:color="auto" w:fill="auto"/>
          </w:tcPr>
          <w:p w14:paraId="4FD55522" w14:textId="77777777" w:rsidR="00CB5F87" w:rsidRPr="00F15EBF" w:rsidDel="00B10DA5" w:rsidRDefault="00CB5F87" w:rsidP="00CA3524">
            <w:pPr>
              <w:pStyle w:val="TAC"/>
              <w:rPr>
                <w:del w:id="1731" w:author="Leif Mattisson" w:date="2022-02-10T17:28:00Z"/>
              </w:rPr>
            </w:pPr>
            <w:del w:id="1732" w:author="Leif Mattisson" w:date="2022-02-10T17:28:00Z">
              <w:r w:rsidRPr="00F15EBF" w:rsidDel="00B10DA5">
                <w:rPr>
                  <w:rFonts w:cs="Arial"/>
                  <w:color w:val="000000"/>
                </w:rPr>
                <w:delText>102</w:delText>
              </w:r>
            </w:del>
          </w:p>
        </w:tc>
        <w:tc>
          <w:tcPr>
            <w:tcW w:w="851" w:type="dxa"/>
            <w:tcBorders>
              <w:top w:val="nil"/>
              <w:left w:val="single" w:sz="4" w:space="0" w:color="auto"/>
              <w:bottom w:val="nil"/>
              <w:right w:val="single" w:sz="4" w:space="0" w:color="auto"/>
            </w:tcBorders>
            <w:shd w:val="clear" w:color="auto" w:fill="auto"/>
          </w:tcPr>
          <w:p w14:paraId="462FE420" w14:textId="77777777" w:rsidR="00CB5F87" w:rsidRPr="00F15EBF" w:rsidDel="00B10DA5" w:rsidRDefault="00CB5F87" w:rsidP="00CA3524">
            <w:pPr>
              <w:pStyle w:val="TAC"/>
              <w:rPr>
                <w:del w:id="1733"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F733F" w14:textId="77777777" w:rsidR="00CB5F87" w:rsidRPr="00F15EBF" w:rsidDel="00B10DA5" w:rsidRDefault="00CB5F87" w:rsidP="00CA3524">
            <w:pPr>
              <w:pStyle w:val="TAC"/>
              <w:rPr>
                <w:del w:id="1734" w:author="Leif Mattisson" w:date="2022-02-10T17:28:00Z"/>
              </w:rPr>
            </w:pPr>
            <w:del w:id="1735" w:author="Leif Mattisson" w:date="2022-02-10T17:28:00Z">
              <w:r w:rsidRPr="00F15EBF" w:rsidDel="00B10DA5">
                <w:rPr>
                  <w:rFonts w:cs="Arial"/>
                  <w:color w:val="000000"/>
                </w:rPr>
                <w:delText>5358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0506A3" w14:textId="77777777" w:rsidR="00CB5F87" w:rsidRPr="00F15EBF" w:rsidDel="00B10DA5" w:rsidRDefault="00CB5F87" w:rsidP="00CA3524">
            <w:pPr>
              <w:pStyle w:val="TAC"/>
              <w:rPr>
                <w:del w:id="1736" w:author="Leif Mattisson" w:date="2022-02-10T17:28:00Z"/>
              </w:rPr>
            </w:pPr>
            <w:del w:id="1737" w:author="Leif Mattisson" w:date="2022-02-10T17:28:00Z">
              <w:r w:rsidRPr="00F15EBF" w:rsidDel="00B10DA5">
                <w:rPr>
                  <w:rFonts w:cs="Arial"/>
                  <w:color w:val="000000"/>
                </w:rPr>
                <w:delText>428670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C7162" w14:textId="77777777" w:rsidR="00CB5F87" w:rsidRPr="00F15EBF" w:rsidDel="00B10DA5" w:rsidRDefault="00CB5F87" w:rsidP="00CA3524">
            <w:pPr>
              <w:pStyle w:val="TAC"/>
              <w:rPr>
                <w:del w:id="1738" w:author="Leif Mattisson" w:date="2022-02-10T17:28:00Z"/>
              </w:rPr>
            </w:pPr>
            <w:del w:id="1739" w:author="Leif Mattisson" w:date="2022-02-10T17:28:00Z">
              <w:r w:rsidRPr="00F15EBF" w:rsidDel="00B10DA5">
                <w:rPr>
                  <w:rFonts w:cs="Arial"/>
                  <w:color w:val="000000"/>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69219" w14:textId="77777777" w:rsidR="00CB5F87" w:rsidRPr="00F15EBF" w:rsidDel="00B10DA5" w:rsidRDefault="00CB5F87" w:rsidP="00CA3524">
            <w:pPr>
              <w:pStyle w:val="TAC"/>
              <w:rPr>
                <w:del w:id="1740" w:author="Leif Mattisson" w:date="2022-02-10T17:28:00Z"/>
              </w:rPr>
            </w:pPr>
            <w:del w:id="1741"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5D4F8639" w14:textId="77777777" w:rsidR="00CB5F87" w:rsidRPr="00F15EBF" w:rsidDel="00B10DA5" w:rsidRDefault="00CB5F87" w:rsidP="00CA3524">
            <w:pPr>
              <w:pStyle w:val="TAC"/>
              <w:rPr>
                <w:del w:id="1742" w:author="Leif Mattisson" w:date="2022-02-10T17:28:00Z"/>
              </w:rPr>
            </w:pPr>
            <w:del w:id="1743"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4EDD1AF0" w14:textId="77777777" w:rsidR="00CB5F87" w:rsidRPr="00F15EBF" w:rsidDel="00B10DA5" w:rsidRDefault="00CB5F87" w:rsidP="00CA3524">
            <w:pPr>
              <w:pStyle w:val="TAC"/>
              <w:rPr>
                <w:del w:id="1744" w:author="Leif Mattisson" w:date="2022-02-10T17:28:00Z"/>
              </w:rPr>
            </w:pPr>
            <w:del w:id="1745" w:author="Leif Mattisson" w:date="2022-02-10T17:28:00Z">
              <w:r w:rsidRPr="00F15EBF" w:rsidDel="00B10DA5">
                <w:rPr>
                  <w:rFonts w:cs="Arial"/>
                  <w:color w:val="000000"/>
                </w:rPr>
                <w:delText>107</w:delText>
              </w:r>
            </w:del>
          </w:p>
        </w:tc>
      </w:tr>
      <w:tr w:rsidR="00CB5F87" w:rsidRPr="00F15EBF" w:rsidDel="00B10DA5" w14:paraId="36B755F7" w14:textId="77777777" w:rsidTr="00CA3524">
        <w:trPr>
          <w:del w:id="1746" w:author="Leif Mattisson" w:date="2022-02-10T17:28:00Z"/>
        </w:trPr>
        <w:tc>
          <w:tcPr>
            <w:tcW w:w="789" w:type="dxa"/>
            <w:tcBorders>
              <w:top w:val="nil"/>
              <w:left w:val="single" w:sz="4" w:space="0" w:color="auto"/>
              <w:bottom w:val="nil"/>
              <w:right w:val="single" w:sz="4" w:space="0" w:color="auto"/>
            </w:tcBorders>
            <w:shd w:val="clear" w:color="auto" w:fill="auto"/>
          </w:tcPr>
          <w:p w14:paraId="495BCC8D" w14:textId="77777777" w:rsidR="00CB5F87" w:rsidRPr="00F15EBF" w:rsidDel="00B10DA5" w:rsidRDefault="00CB5F87" w:rsidP="00CA3524">
            <w:pPr>
              <w:pStyle w:val="TAC"/>
              <w:rPr>
                <w:del w:id="1747" w:author="Leif Mattisson" w:date="2022-02-10T17:28:00Z"/>
              </w:rPr>
            </w:pPr>
          </w:p>
        </w:tc>
        <w:tc>
          <w:tcPr>
            <w:tcW w:w="850" w:type="dxa"/>
            <w:tcBorders>
              <w:top w:val="nil"/>
              <w:left w:val="single" w:sz="4" w:space="0" w:color="auto"/>
              <w:bottom w:val="single" w:sz="4" w:space="0" w:color="auto"/>
              <w:right w:val="single" w:sz="4" w:space="0" w:color="auto"/>
            </w:tcBorders>
          </w:tcPr>
          <w:p w14:paraId="61C30F0B" w14:textId="77777777" w:rsidR="00CB5F87" w:rsidRPr="00F15EBF" w:rsidDel="00B10DA5" w:rsidRDefault="00CB5F87" w:rsidP="00CA3524">
            <w:pPr>
              <w:pStyle w:val="TAC"/>
              <w:rPr>
                <w:del w:id="1748"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13250053" w14:textId="77777777" w:rsidR="00CB5F87" w:rsidRPr="00F15EBF" w:rsidDel="00B10DA5" w:rsidRDefault="00CB5F87" w:rsidP="00CA3524">
            <w:pPr>
              <w:pStyle w:val="TAC"/>
              <w:rPr>
                <w:del w:id="1749"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0D8A3624" w14:textId="77777777" w:rsidR="00CB5F87" w:rsidRPr="00F15EBF" w:rsidDel="00B10DA5" w:rsidRDefault="00CB5F87" w:rsidP="00CA3524">
            <w:pPr>
              <w:pStyle w:val="TAC"/>
              <w:rPr>
                <w:del w:id="1750" w:author="Leif Mattisson" w:date="2022-02-10T17:28:00Z"/>
              </w:rPr>
            </w:pPr>
          </w:p>
        </w:tc>
        <w:tc>
          <w:tcPr>
            <w:tcW w:w="709" w:type="dxa"/>
            <w:tcBorders>
              <w:left w:val="single" w:sz="4" w:space="0" w:color="auto"/>
            </w:tcBorders>
            <w:shd w:val="clear" w:color="auto" w:fill="auto"/>
          </w:tcPr>
          <w:p w14:paraId="0A4BA938" w14:textId="77777777" w:rsidR="00CB5F87" w:rsidRPr="00F15EBF" w:rsidDel="00B10DA5" w:rsidRDefault="00CB5F87" w:rsidP="00CA3524">
            <w:pPr>
              <w:pStyle w:val="TAC"/>
              <w:rPr>
                <w:del w:id="1751" w:author="Leif Mattisson" w:date="2022-02-10T17:28:00Z"/>
              </w:rPr>
            </w:pPr>
            <w:del w:id="1752" w:author="Leif Mattisson" w:date="2022-02-10T17:28:00Z">
              <w:r w:rsidRPr="00F15EBF" w:rsidDel="00B10DA5">
                <w:rPr>
                  <w:rFonts w:cs="Arial"/>
                  <w:color w:val="000000"/>
                </w:rPr>
                <w:delText>High</w:delText>
              </w:r>
            </w:del>
          </w:p>
        </w:tc>
        <w:tc>
          <w:tcPr>
            <w:tcW w:w="992" w:type="dxa"/>
            <w:shd w:val="clear" w:color="auto" w:fill="auto"/>
          </w:tcPr>
          <w:p w14:paraId="13A78E48" w14:textId="77777777" w:rsidR="00CB5F87" w:rsidRPr="00F15EBF" w:rsidDel="00B10DA5" w:rsidRDefault="00CB5F87" w:rsidP="00CA3524">
            <w:pPr>
              <w:pStyle w:val="TAC"/>
              <w:rPr>
                <w:del w:id="1753" w:author="Leif Mattisson" w:date="2022-02-10T17:28:00Z"/>
              </w:rPr>
            </w:pPr>
            <w:del w:id="1754" w:author="Leif Mattisson" w:date="2022-02-10T17:28:00Z">
              <w:r w:rsidRPr="00F15EBF" w:rsidDel="00B10DA5">
                <w:rPr>
                  <w:rFonts w:cs="Arial"/>
                  <w:color w:val="000000"/>
                </w:rPr>
                <w:delText>2182.5</w:delText>
              </w:r>
            </w:del>
          </w:p>
        </w:tc>
        <w:tc>
          <w:tcPr>
            <w:tcW w:w="992" w:type="dxa"/>
          </w:tcPr>
          <w:p w14:paraId="1E0A17D5" w14:textId="77777777" w:rsidR="00CB5F87" w:rsidRPr="00F15EBF" w:rsidDel="00B10DA5" w:rsidRDefault="00CB5F87" w:rsidP="00CA3524">
            <w:pPr>
              <w:pStyle w:val="TAC"/>
              <w:rPr>
                <w:del w:id="1755" w:author="Leif Mattisson" w:date="2022-02-10T17:28:00Z"/>
              </w:rPr>
            </w:pPr>
            <w:del w:id="1756" w:author="Leif Mattisson" w:date="2022-02-10T17:28:00Z">
              <w:r w:rsidRPr="00F15EBF" w:rsidDel="00B10DA5">
                <w:rPr>
                  <w:rFonts w:cs="Arial"/>
                  <w:color w:val="000000"/>
                </w:rPr>
                <w:delText>436500</w:delText>
              </w:r>
            </w:del>
          </w:p>
        </w:tc>
        <w:tc>
          <w:tcPr>
            <w:tcW w:w="993" w:type="dxa"/>
            <w:shd w:val="clear" w:color="auto" w:fill="auto"/>
          </w:tcPr>
          <w:p w14:paraId="0440F849" w14:textId="77777777" w:rsidR="00CB5F87" w:rsidRPr="00F15EBF" w:rsidDel="00B10DA5" w:rsidRDefault="00CB5F87" w:rsidP="00CA3524">
            <w:pPr>
              <w:pStyle w:val="TAC"/>
              <w:rPr>
                <w:del w:id="1757" w:author="Leif Mattisson" w:date="2022-02-10T17:28:00Z"/>
              </w:rPr>
            </w:pPr>
            <w:del w:id="1758" w:author="Leif Mattisson" w:date="2022-02-10T17:28:00Z">
              <w:r w:rsidRPr="00F15EBF" w:rsidDel="00B10DA5">
                <w:rPr>
                  <w:rFonts w:cs="Arial"/>
                  <w:color w:val="000000"/>
                </w:rPr>
                <w:delText>2079.81</w:delText>
              </w:r>
            </w:del>
          </w:p>
        </w:tc>
        <w:tc>
          <w:tcPr>
            <w:tcW w:w="992" w:type="dxa"/>
            <w:tcBorders>
              <w:right w:val="single" w:sz="4" w:space="0" w:color="auto"/>
            </w:tcBorders>
            <w:shd w:val="clear" w:color="auto" w:fill="auto"/>
          </w:tcPr>
          <w:p w14:paraId="4B81BAF2" w14:textId="77777777" w:rsidR="00CB5F87" w:rsidRPr="00F15EBF" w:rsidDel="00B10DA5" w:rsidRDefault="00CB5F87" w:rsidP="00CA3524">
            <w:pPr>
              <w:pStyle w:val="TAC"/>
              <w:rPr>
                <w:del w:id="1759" w:author="Leif Mattisson" w:date="2022-02-10T17:28:00Z"/>
              </w:rPr>
            </w:pPr>
            <w:del w:id="1760" w:author="Leif Mattisson" w:date="2022-02-10T17:28:00Z">
              <w:r w:rsidRPr="00F15EBF" w:rsidDel="00B10DA5">
                <w:rPr>
                  <w:rFonts w:cs="Arial"/>
                  <w:color w:val="000000"/>
                </w:rPr>
                <w:delText>415962</w:delText>
              </w:r>
            </w:del>
          </w:p>
        </w:tc>
        <w:tc>
          <w:tcPr>
            <w:tcW w:w="992" w:type="dxa"/>
            <w:tcBorders>
              <w:right w:val="single" w:sz="4" w:space="0" w:color="auto"/>
            </w:tcBorders>
            <w:shd w:val="clear" w:color="auto" w:fill="auto"/>
          </w:tcPr>
          <w:p w14:paraId="4AEDB91E" w14:textId="77777777" w:rsidR="00CB5F87" w:rsidRPr="00F15EBF" w:rsidDel="00B10DA5" w:rsidRDefault="00CB5F87" w:rsidP="00CA3524">
            <w:pPr>
              <w:pStyle w:val="TAC"/>
              <w:rPr>
                <w:del w:id="1761" w:author="Leif Mattisson" w:date="2022-02-10T17:28:00Z"/>
              </w:rPr>
            </w:pPr>
            <w:del w:id="1762" w:author="Leif Mattisson" w:date="2022-02-10T17:28:00Z">
              <w:r w:rsidRPr="00F15EBF" w:rsidDel="00B10DA5">
                <w:rPr>
                  <w:rFonts w:cs="Arial"/>
                  <w:color w:val="000000"/>
                </w:rPr>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1CE3A09F" w14:textId="77777777" w:rsidR="00CB5F87" w:rsidRPr="00F15EBF" w:rsidDel="00B10DA5" w:rsidRDefault="00CB5F87" w:rsidP="00CA3524">
            <w:pPr>
              <w:pStyle w:val="TAC"/>
              <w:rPr>
                <w:del w:id="1763"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5BCBD" w14:textId="77777777" w:rsidR="00CB5F87" w:rsidRPr="00F15EBF" w:rsidDel="00B10DA5" w:rsidRDefault="00CB5F87" w:rsidP="00CA3524">
            <w:pPr>
              <w:pStyle w:val="TAC"/>
              <w:rPr>
                <w:del w:id="1764" w:author="Leif Mattisson" w:date="2022-02-10T17:28:00Z"/>
              </w:rPr>
            </w:pPr>
            <w:del w:id="1765" w:author="Leif Mattisson" w:date="2022-02-10T17:28:00Z">
              <w:r w:rsidRPr="00F15EBF" w:rsidDel="00B10DA5">
                <w:rPr>
                  <w:rFonts w:cs="Arial"/>
                  <w:color w:val="000000"/>
                </w:rPr>
                <w:delText>5433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69BB8" w14:textId="77777777" w:rsidR="00CB5F87" w:rsidRPr="00F15EBF" w:rsidDel="00B10DA5" w:rsidRDefault="00CB5F87" w:rsidP="00CA3524">
            <w:pPr>
              <w:pStyle w:val="TAC"/>
              <w:rPr>
                <w:del w:id="1766" w:author="Leif Mattisson" w:date="2022-02-10T17:28:00Z"/>
              </w:rPr>
            </w:pPr>
            <w:del w:id="1767" w:author="Leif Mattisson" w:date="2022-02-10T17:28:00Z">
              <w:r w:rsidRPr="00F15EBF" w:rsidDel="00B10DA5">
                <w:rPr>
                  <w:rFonts w:cs="Arial"/>
                  <w:color w:val="000000"/>
                </w:rPr>
                <w:delText>434670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409B64" w14:textId="77777777" w:rsidR="00CB5F87" w:rsidRPr="00F15EBF" w:rsidDel="00B10DA5" w:rsidRDefault="00CB5F87" w:rsidP="00CA3524">
            <w:pPr>
              <w:pStyle w:val="TAC"/>
              <w:rPr>
                <w:del w:id="1768" w:author="Leif Mattisson" w:date="2022-02-10T17:28:00Z"/>
              </w:rPr>
            </w:pPr>
            <w:del w:id="1769" w:author="Leif Mattisson" w:date="2022-02-10T17:28:00Z">
              <w:r w:rsidRPr="00F15EBF" w:rsidDel="00B10DA5">
                <w:rPr>
                  <w:rFonts w:cs="Arial"/>
                  <w:color w:val="000000"/>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611FE" w14:textId="77777777" w:rsidR="00CB5F87" w:rsidRPr="00F15EBF" w:rsidDel="00B10DA5" w:rsidRDefault="00CB5F87" w:rsidP="00CA3524">
            <w:pPr>
              <w:pStyle w:val="TAC"/>
              <w:rPr>
                <w:del w:id="1770" w:author="Leif Mattisson" w:date="2022-02-10T17:28:00Z"/>
              </w:rPr>
            </w:pPr>
            <w:del w:id="1771"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503CEC67" w14:textId="77777777" w:rsidR="00CB5F87" w:rsidRPr="00F15EBF" w:rsidDel="00B10DA5" w:rsidRDefault="00CB5F87" w:rsidP="00CA3524">
            <w:pPr>
              <w:pStyle w:val="TAC"/>
              <w:rPr>
                <w:del w:id="1772" w:author="Leif Mattisson" w:date="2022-02-10T17:28:00Z"/>
              </w:rPr>
            </w:pPr>
            <w:del w:id="1773"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4C460EEC" w14:textId="77777777" w:rsidR="00CB5F87" w:rsidRPr="00F15EBF" w:rsidDel="00B10DA5" w:rsidRDefault="00CB5F87" w:rsidP="00CA3524">
            <w:pPr>
              <w:pStyle w:val="TAC"/>
              <w:rPr>
                <w:del w:id="1774" w:author="Leif Mattisson" w:date="2022-02-10T17:28:00Z"/>
              </w:rPr>
            </w:pPr>
            <w:del w:id="1775" w:author="Leif Mattisson" w:date="2022-02-10T17:28:00Z">
              <w:r w:rsidRPr="00F15EBF" w:rsidDel="00B10DA5">
                <w:rPr>
                  <w:rFonts w:cs="Arial"/>
                  <w:color w:val="000000"/>
                </w:rPr>
                <w:delText>509</w:delText>
              </w:r>
            </w:del>
          </w:p>
        </w:tc>
      </w:tr>
      <w:tr w:rsidR="00CB5F87" w:rsidRPr="00F15EBF" w:rsidDel="00B10DA5" w14:paraId="3D9B3078" w14:textId="77777777" w:rsidTr="00CA3524">
        <w:trPr>
          <w:del w:id="1776" w:author="Leif Mattisson" w:date="2022-02-10T17:28:00Z"/>
        </w:trPr>
        <w:tc>
          <w:tcPr>
            <w:tcW w:w="789" w:type="dxa"/>
            <w:tcBorders>
              <w:top w:val="nil"/>
              <w:left w:val="single" w:sz="4" w:space="0" w:color="auto"/>
              <w:bottom w:val="nil"/>
              <w:right w:val="single" w:sz="4" w:space="0" w:color="auto"/>
            </w:tcBorders>
            <w:shd w:val="clear" w:color="auto" w:fill="auto"/>
          </w:tcPr>
          <w:p w14:paraId="3269C397" w14:textId="77777777" w:rsidR="00CB5F87" w:rsidRPr="00F15EBF" w:rsidDel="00B10DA5" w:rsidRDefault="00CB5F87" w:rsidP="00CA3524">
            <w:pPr>
              <w:pStyle w:val="TAC"/>
              <w:rPr>
                <w:del w:id="1777" w:author="Leif Mattisson" w:date="2022-02-10T17:28:00Z"/>
              </w:rPr>
            </w:pPr>
          </w:p>
        </w:tc>
        <w:tc>
          <w:tcPr>
            <w:tcW w:w="850" w:type="dxa"/>
            <w:tcBorders>
              <w:top w:val="single" w:sz="4" w:space="0" w:color="auto"/>
              <w:left w:val="single" w:sz="4" w:space="0" w:color="auto"/>
              <w:bottom w:val="nil"/>
              <w:right w:val="single" w:sz="4" w:space="0" w:color="auto"/>
            </w:tcBorders>
          </w:tcPr>
          <w:p w14:paraId="1E81500C" w14:textId="77777777" w:rsidR="00CB5F87" w:rsidRPr="00F15EBF" w:rsidDel="00B10DA5" w:rsidRDefault="00CB5F87" w:rsidP="00CA3524">
            <w:pPr>
              <w:pStyle w:val="TAC"/>
              <w:rPr>
                <w:del w:id="1778" w:author="Leif Mattisson" w:date="2022-02-10T17:28:00Z"/>
              </w:rPr>
            </w:pPr>
            <w:del w:id="1779" w:author="Leif Mattisson" w:date="2022-02-10T17:28:00Z">
              <w:r w:rsidRPr="00F15EBF" w:rsidDel="00B10DA5">
                <w:rPr>
                  <w:rFonts w:cs="Arial"/>
                  <w:color w:val="000000"/>
                </w:rPr>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61E8AE2E" w14:textId="77777777" w:rsidR="00CB5F87" w:rsidRPr="00F15EBF" w:rsidDel="00B10DA5" w:rsidRDefault="00CB5F87" w:rsidP="00CA3524">
            <w:pPr>
              <w:pStyle w:val="TAC"/>
              <w:rPr>
                <w:del w:id="1780" w:author="Leif Mattisson" w:date="2022-02-10T17:28:00Z"/>
              </w:rPr>
            </w:pPr>
            <w:del w:id="1781" w:author="Leif Mattisson" w:date="2022-02-10T17:28:00Z">
              <w:r w:rsidRPr="00F15EBF" w:rsidDel="00B10DA5">
                <w:rPr>
                  <w:rFonts w:cs="Arial"/>
                  <w:color w:val="000000"/>
                </w:rPr>
                <w:delText>52</w:delText>
              </w:r>
            </w:del>
          </w:p>
        </w:tc>
        <w:tc>
          <w:tcPr>
            <w:tcW w:w="1134" w:type="dxa"/>
            <w:tcBorders>
              <w:top w:val="single" w:sz="4" w:space="0" w:color="auto"/>
              <w:left w:val="single" w:sz="4" w:space="0" w:color="auto"/>
              <w:bottom w:val="nil"/>
              <w:right w:val="single" w:sz="4" w:space="0" w:color="auto"/>
            </w:tcBorders>
            <w:shd w:val="clear" w:color="auto" w:fill="auto"/>
          </w:tcPr>
          <w:p w14:paraId="366F020A" w14:textId="77777777" w:rsidR="00CB5F87" w:rsidRPr="00F15EBF" w:rsidDel="00B10DA5" w:rsidRDefault="00CB5F87" w:rsidP="00CA3524">
            <w:pPr>
              <w:pStyle w:val="TAC"/>
              <w:rPr>
                <w:del w:id="1782" w:author="Leif Mattisson" w:date="2022-02-10T17:28:00Z"/>
              </w:rPr>
            </w:pPr>
            <w:del w:id="1783" w:author="Leif Mattisson" w:date="2022-02-10T17:28:00Z">
              <w:r w:rsidRPr="00F15EBF" w:rsidDel="00B10DA5">
                <w:rPr>
                  <w:rFonts w:cs="Arial"/>
                  <w:color w:val="000000"/>
                </w:rPr>
                <w:delText>Uplink</w:delText>
              </w:r>
            </w:del>
          </w:p>
        </w:tc>
        <w:tc>
          <w:tcPr>
            <w:tcW w:w="709" w:type="dxa"/>
            <w:tcBorders>
              <w:left w:val="single" w:sz="4" w:space="0" w:color="auto"/>
            </w:tcBorders>
            <w:shd w:val="clear" w:color="auto" w:fill="auto"/>
          </w:tcPr>
          <w:p w14:paraId="5BADFF9D" w14:textId="77777777" w:rsidR="00CB5F87" w:rsidRPr="00F15EBF" w:rsidDel="00B10DA5" w:rsidRDefault="00CB5F87" w:rsidP="00CA3524">
            <w:pPr>
              <w:pStyle w:val="TAC"/>
              <w:rPr>
                <w:del w:id="1784" w:author="Leif Mattisson" w:date="2022-02-10T17:28:00Z"/>
              </w:rPr>
            </w:pPr>
            <w:del w:id="1785" w:author="Leif Mattisson" w:date="2022-02-10T17:28:00Z">
              <w:r w:rsidRPr="00F15EBF" w:rsidDel="00B10DA5">
                <w:rPr>
                  <w:rFonts w:cs="Arial"/>
                  <w:color w:val="000000"/>
                </w:rPr>
                <w:delText>Low</w:delText>
              </w:r>
            </w:del>
          </w:p>
        </w:tc>
        <w:tc>
          <w:tcPr>
            <w:tcW w:w="992" w:type="dxa"/>
            <w:shd w:val="clear" w:color="auto" w:fill="auto"/>
          </w:tcPr>
          <w:p w14:paraId="3D341CE7" w14:textId="77777777" w:rsidR="00CB5F87" w:rsidRPr="00F15EBF" w:rsidDel="00B10DA5" w:rsidRDefault="00CB5F87" w:rsidP="00CA3524">
            <w:pPr>
              <w:pStyle w:val="TAC"/>
              <w:rPr>
                <w:del w:id="1786" w:author="Leif Mattisson" w:date="2022-02-10T17:28:00Z"/>
              </w:rPr>
            </w:pPr>
            <w:del w:id="1787" w:author="Leif Mattisson" w:date="2022-02-10T17:28:00Z">
              <w:r w:rsidRPr="00F15EBF" w:rsidDel="00B10DA5">
                <w:rPr>
                  <w:rFonts w:cs="Arial"/>
                  <w:color w:val="000000"/>
                </w:rPr>
                <w:delText>1715</w:delText>
              </w:r>
            </w:del>
          </w:p>
        </w:tc>
        <w:tc>
          <w:tcPr>
            <w:tcW w:w="992" w:type="dxa"/>
          </w:tcPr>
          <w:p w14:paraId="13458EDB" w14:textId="77777777" w:rsidR="00CB5F87" w:rsidRPr="00F15EBF" w:rsidDel="00B10DA5" w:rsidRDefault="00CB5F87" w:rsidP="00CA3524">
            <w:pPr>
              <w:pStyle w:val="TAC"/>
              <w:rPr>
                <w:del w:id="1788" w:author="Leif Mattisson" w:date="2022-02-10T17:28:00Z"/>
              </w:rPr>
            </w:pPr>
            <w:del w:id="1789" w:author="Leif Mattisson" w:date="2022-02-10T17:28:00Z">
              <w:r w:rsidRPr="00F15EBF" w:rsidDel="00B10DA5">
                <w:rPr>
                  <w:rFonts w:cs="Arial"/>
                  <w:color w:val="000000"/>
                </w:rPr>
                <w:delText>343000</w:delText>
              </w:r>
            </w:del>
          </w:p>
        </w:tc>
        <w:tc>
          <w:tcPr>
            <w:tcW w:w="993" w:type="dxa"/>
            <w:shd w:val="clear" w:color="auto" w:fill="auto"/>
          </w:tcPr>
          <w:p w14:paraId="6E861F3A" w14:textId="77777777" w:rsidR="00CB5F87" w:rsidRPr="00F15EBF" w:rsidDel="00B10DA5" w:rsidRDefault="00CB5F87" w:rsidP="00CA3524">
            <w:pPr>
              <w:pStyle w:val="TAC"/>
              <w:rPr>
                <w:del w:id="1790" w:author="Leif Mattisson" w:date="2022-02-10T17:28:00Z"/>
              </w:rPr>
            </w:pPr>
            <w:del w:id="1791" w:author="Leif Mattisson" w:date="2022-02-10T17:28:00Z">
              <w:r w:rsidRPr="00F15EBF" w:rsidDel="00B10DA5">
                <w:rPr>
                  <w:rFonts w:cs="Arial"/>
                  <w:color w:val="000000"/>
                </w:rPr>
                <w:delText>1710.32</w:delText>
              </w:r>
            </w:del>
          </w:p>
        </w:tc>
        <w:tc>
          <w:tcPr>
            <w:tcW w:w="992" w:type="dxa"/>
            <w:tcBorders>
              <w:right w:val="single" w:sz="4" w:space="0" w:color="auto"/>
            </w:tcBorders>
            <w:shd w:val="clear" w:color="auto" w:fill="auto"/>
          </w:tcPr>
          <w:p w14:paraId="2A68F2B3" w14:textId="77777777" w:rsidR="00CB5F87" w:rsidRPr="00F15EBF" w:rsidDel="00B10DA5" w:rsidRDefault="00CB5F87" w:rsidP="00CA3524">
            <w:pPr>
              <w:pStyle w:val="TAC"/>
              <w:rPr>
                <w:del w:id="1792" w:author="Leif Mattisson" w:date="2022-02-10T17:28:00Z"/>
              </w:rPr>
            </w:pPr>
            <w:del w:id="1793" w:author="Leif Mattisson" w:date="2022-02-10T17:28:00Z">
              <w:r w:rsidRPr="00F15EBF" w:rsidDel="00B10DA5">
                <w:rPr>
                  <w:rFonts w:cs="Arial"/>
                  <w:color w:val="000000"/>
                </w:rPr>
                <w:delText>342064</w:delText>
              </w:r>
            </w:del>
          </w:p>
        </w:tc>
        <w:tc>
          <w:tcPr>
            <w:tcW w:w="992" w:type="dxa"/>
            <w:tcBorders>
              <w:right w:val="single" w:sz="4" w:space="0" w:color="auto"/>
            </w:tcBorders>
            <w:shd w:val="clear" w:color="auto" w:fill="auto"/>
          </w:tcPr>
          <w:p w14:paraId="173395F8" w14:textId="77777777" w:rsidR="00CB5F87" w:rsidRPr="00F15EBF" w:rsidDel="00B10DA5" w:rsidRDefault="00CB5F87" w:rsidP="00CA3524">
            <w:pPr>
              <w:pStyle w:val="TAC"/>
              <w:rPr>
                <w:del w:id="1794" w:author="Leif Mattisson" w:date="2022-02-10T17:28:00Z"/>
              </w:rPr>
            </w:pPr>
            <w:del w:id="1795"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310D15E0" w14:textId="77777777" w:rsidR="00CB5F87" w:rsidRPr="00F15EBF" w:rsidDel="00B10DA5" w:rsidRDefault="00CB5F87" w:rsidP="00CA3524">
            <w:pPr>
              <w:pStyle w:val="TAC"/>
              <w:rPr>
                <w:del w:id="1796" w:author="Leif Mattisson" w:date="2022-02-10T17:28:00Z"/>
              </w:rPr>
            </w:pPr>
            <w:del w:id="1797"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CF07D" w14:textId="77777777" w:rsidR="00CB5F87" w:rsidRPr="00F15EBF" w:rsidDel="00B10DA5" w:rsidRDefault="00CB5F87" w:rsidP="00CA3524">
            <w:pPr>
              <w:pStyle w:val="TAC"/>
              <w:rPr>
                <w:del w:id="1798" w:author="Leif Mattisson" w:date="2022-02-10T17:28:00Z"/>
              </w:rPr>
            </w:pPr>
            <w:del w:id="1799"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2DB81" w14:textId="77777777" w:rsidR="00CB5F87" w:rsidRPr="00F15EBF" w:rsidDel="00B10DA5" w:rsidRDefault="00CB5F87" w:rsidP="00CA3524">
            <w:pPr>
              <w:pStyle w:val="TAC"/>
              <w:rPr>
                <w:del w:id="1800" w:author="Leif Mattisson" w:date="2022-02-10T17:28:00Z"/>
              </w:rPr>
            </w:pPr>
            <w:del w:id="1801"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BB384" w14:textId="77777777" w:rsidR="00CB5F87" w:rsidRPr="00F15EBF" w:rsidDel="00B10DA5" w:rsidRDefault="00CB5F87" w:rsidP="00CA3524">
            <w:pPr>
              <w:pStyle w:val="TAC"/>
              <w:rPr>
                <w:del w:id="1802" w:author="Leif Mattisson" w:date="2022-02-10T17:28:00Z"/>
              </w:rPr>
            </w:pPr>
            <w:del w:id="1803"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285A7" w14:textId="77777777" w:rsidR="00CB5F87" w:rsidRPr="00F15EBF" w:rsidDel="00B10DA5" w:rsidRDefault="00CB5F87" w:rsidP="00CA3524">
            <w:pPr>
              <w:pStyle w:val="TAC"/>
              <w:rPr>
                <w:del w:id="1804" w:author="Leif Mattisson" w:date="2022-02-10T17:28:00Z"/>
              </w:rPr>
            </w:pPr>
            <w:del w:id="1805"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5ECE2212" w14:textId="77777777" w:rsidR="00CB5F87" w:rsidRPr="00F15EBF" w:rsidDel="00B10DA5" w:rsidRDefault="00CB5F87" w:rsidP="00CA3524">
            <w:pPr>
              <w:pStyle w:val="TAC"/>
              <w:rPr>
                <w:del w:id="1806" w:author="Leif Mattisson" w:date="2022-02-10T17:28:00Z"/>
              </w:rPr>
            </w:pPr>
            <w:del w:id="1807"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24FDF48B" w14:textId="77777777" w:rsidR="00CB5F87" w:rsidRPr="00F15EBF" w:rsidDel="00B10DA5" w:rsidRDefault="00CB5F87" w:rsidP="00CA3524">
            <w:pPr>
              <w:pStyle w:val="TAC"/>
              <w:rPr>
                <w:del w:id="1808" w:author="Leif Mattisson" w:date="2022-02-10T17:28:00Z"/>
              </w:rPr>
            </w:pPr>
            <w:del w:id="1809" w:author="Leif Mattisson" w:date="2022-02-10T17:28:00Z">
              <w:r w:rsidRPr="00F15EBF" w:rsidDel="00B10DA5">
                <w:rPr>
                  <w:rFonts w:cs="Arial"/>
                  <w:color w:val="000000"/>
                </w:rPr>
                <w:delText>-</w:delText>
              </w:r>
            </w:del>
          </w:p>
        </w:tc>
      </w:tr>
      <w:tr w:rsidR="00CB5F87" w:rsidRPr="00F15EBF" w:rsidDel="00B10DA5" w14:paraId="67BFC8F8" w14:textId="77777777" w:rsidTr="00CA3524">
        <w:trPr>
          <w:del w:id="1810" w:author="Leif Mattisson" w:date="2022-02-10T17:28:00Z"/>
        </w:trPr>
        <w:tc>
          <w:tcPr>
            <w:tcW w:w="789" w:type="dxa"/>
            <w:tcBorders>
              <w:top w:val="nil"/>
              <w:left w:val="single" w:sz="4" w:space="0" w:color="auto"/>
              <w:bottom w:val="nil"/>
              <w:right w:val="single" w:sz="4" w:space="0" w:color="auto"/>
            </w:tcBorders>
            <w:shd w:val="clear" w:color="auto" w:fill="auto"/>
          </w:tcPr>
          <w:p w14:paraId="059F3960" w14:textId="77777777" w:rsidR="00CB5F87" w:rsidRPr="00F15EBF" w:rsidDel="00B10DA5" w:rsidRDefault="00CB5F87" w:rsidP="00CA3524">
            <w:pPr>
              <w:pStyle w:val="TAC"/>
              <w:rPr>
                <w:del w:id="1811" w:author="Leif Mattisson" w:date="2022-02-10T17:28:00Z"/>
              </w:rPr>
            </w:pPr>
          </w:p>
        </w:tc>
        <w:tc>
          <w:tcPr>
            <w:tcW w:w="850" w:type="dxa"/>
            <w:tcBorders>
              <w:top w:val="nil"/>
              <w:left w:val="single" w:sz="4" w:space="0" w:color="auto"/>
              <w:bottom w:val="nil"/>
              <w:right w:val="single" w:sz="4" w:space="0" w:color="auto"/>
            </w:tcBorders>
          </w:tcPr>
          <w:p w14:paraId="4868B9D1" w14:textId="77777777" w:rsidR="00CB5F87" w:rsidRPr="00F15EBF" w:rsidDel="00B10DA5" w:rsidRDefault="00CB5F87" w:rsidP="00CA3524">
            <w:pPr>
              <w:pStyle w:val="TAC"/>
              <w:rPr>
                <w:del w:id="1812"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74AD6BA0" w14:textId="77777777" w:rsidR="00CB5F87" w:rsidRPr="00F15EBF" w:rsidDel="00B10DA5" w:rsidRDefault="00CB5F87" w:rsidP="00CA3524">
            <w:pPr>
              <w:pStyle w:val="TAC"/>
              <w:rPr>
                <w:del w:id="1813"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3C06DE20" w14:textId="77777777" w:rsidR="00CB5F87" w:rsidRPr="00F15EBF" w:rsidDel="00B10DA5" w:rsidRDefault="00CB5F87" w:rsidP="00CA3524">
            <w:pPr>
              <w:pStyle w:val="TAC"/>
              <w:rPr>
                <w:del w:id="1814" w:author="Leif Mattisson" w:date="2022-02-10T17:28:00Z"/>
              </w:rPr>
            </w:pPr>
          </w:p>
        </w:tc>
        <w:tc>
          <w:tcPr>
            <w:tcW w:w="709" w:type="dxa"/>
            <w:tcBorders>
              <w:left w:val="single" w:sz="4" w:space="0" w:color="auto"/>
            </w:tcBorders>
            <w:shd w:val="clear" w:color="auto" w:fill="auto"/>
          </w:tcPr>
          <w:p w14:paraId="6E8434FC" w14:textId="77777777" w:rsidR="00CB5F87" w:rsidRPr="00F15EBF" w:rsidDel="00B10DA5" w:rsidRDefault="00CB5F87" w:rsidP="00CA3524">
            <w:pPr>
              <w:pStyle w:val="TAC"/>
              <w:rPr>
                <w:del w:id="1815" w:author="Leif Mattisson" w:date="2022-02-10T17:28:00Z"/>
              </w:rPr>
            </w:pPr>
            <w:del w:id="1816" w:author="Leif Mattisson" w:date="2022-02-10T17:28:00Z">
              <w:r w:rsidRPr="00F15EBF" w:rsidDel="00B10DA5">
                <w:rPr>
                  <w:rFonts w:cs="Arial"/>
                  <w:color w:val="000000"/>
                </w:rPr>
                <w:delText>Mid</w:delText>
              </w:r>
            </w:del>
          </w:p>
        </w:tc>
        <w:tc>
          <w:tcPr>
            <w:tcW w:w="992" w:type="dxa"/>
            <w:shd w:val="clear" w:color="auto" w:fill="auto"/>
          </w:tcPr>
          <w:p w14:paraId="60F18CB3" w14:textId="77777777" w:rsidR="00CB5F87" w:rsidRPr="00F15EBF" w:rsidDel="00B10DA5" w:rsidRDefault="00CB5F87" w:rsidP="00CA3524">
            <w:pPr>
              <w:pStyle w:val="TAC"/>
              <w:rPr>
                <w:del w:id="1817" w:author="Leif Mattisson" w:date="2022-02-10T17:28:00Z"/>
              </w:rPr>
            </w:pPr>
            <w:del w:id="1818" w:author="Leif Mattisson" w:date="2022-02-10T17:28:00Z">
              <w:r w:rsidRPr="00F15EBF" w:rsidDel="00B10DA5">
                <w:rPr>
                  <w:rFonts w:cs="Arial"/>
                  <w:color w:val="000000"/>
                </w:rPr>
                <w:delText>1745</w:delText>
              </w:r>
            </w:del>
          </w:p>
        </w:tc>
        <w:tc>
          <w:tcPr>
            <w:tcW w:w="992" w:type="dxa"/>
          </w:tcPr>
          <w:p w14:paraId="2DAF9143" w14:textId="77777777" w:rsidR="00CB5F87" w:rsidRPr="00F15EBF" w:rsidDel="00B10DA5" w:rsidRDefault="00CB5F87" w:rsidP="00CA3524">
            <w:pPr>
              <w:pStyle w:val="TAC"/>
              <w:rPr>
                <w:del w:id="1819" w:author="Leif Mattisson" w:date="2022-02-10T17:28:00Z"/>
              </w:rPr>
            </w:pPr>
            <w:del w:id="1820" w:author="Leif Mattisson" w:date="2022-02-10T17:28:00Z">
              <w:r w:rsidRPr="00F15EBF" w:rsidDel="00B10DA5">
                <w:rPr>
                  <w:rFonts w:cs="Arial"/>
                  <w:color w:val="000000"/>
                </w:rPr>
                <w:delText>349000</w:delText>
              </w:r>
            </w:del>
          </w:p>
        </w:tc>
        <w:tc>
          <w:tcPr>
            <w:tcW w:w="993" w:type="dxa"/>
            <w:shd w:val="clear" w:color="auto" w:fill="auto"/>
          </w:tcPr>
          <w:p w14:paraId="43646FD6" w14:textId="77777777" w:rsidR="00CB5F87" w:rsidRPr="00F15EBF" w:rsidDel="00B10DA5" w:rsidRDefault="00CB5F87" w:rsidP="00CA3524">
            <w:pPr>
              <w:pStyle w:val="TAC"/>
              <w:rPr>
                <w:del w:id="1821" w:author="Leif Mattisson" w:date="2022-02-10T17:28:00Z"/>
              </w:rPr>
            </w:pPr>
            <w:del w:id="1822" w:author="Leif Mattisson" w:date="2022-02-10T17:28:00Z">
              <w:r w:rsidRPr="00F15EBF" w:rsidDel="00B10DA5">
                <w:rPr>
                  <w:rFonts w:cs="Arial"/>
                  <w:color w:val="000000"/>
                </w:rPr>
                <w:delText>1649.6</w:delText>
              </w:r>
            </w:del>
          </w:p>
        </w:tc>
        <w:tc>
          <w:tcPr>
            <w:tcW w:w="992" w:type="dxa"/>
            <w:tcBorders>
              <w:right w:val="single" w:sz="4" w:space="0" w:color="auto"/>
            </w:tcBorders>
            <w:shd w:val="clear" w:color="auto" w:fill="auto"/>
          </w:tcPr>
          <w:p w14:paraId="7F233CEE" w14:textId="77777777" w:rsidR="00CB5F87" w:rsidRPr="00F15EBF" w:rsidDel="00B10DA5" w:rsidRDefault="00CB5F87" w:rsidP="00CA3524">
            <w:pPr>
              <w:pStyle w:val="TAC"/>
              <w:rPr>
                <w:del w:id="1823" w:author="Leif Mattisson" w:date="2022-02-10T17:28:00Z"/>
              </w:rPr>
            </w:pPr>
            <w:del w:id="1824" w:author="Leif Mattisson" w:date="2022-02-10T17:28:00Z">
              <w:r w:rsidRPr="00F15EBF" w:rsidDel="00B10DA5">
                <w:rPr>
                  <w:rFonts w:cs="Arial"/>
                  <w:color w:val="000000"/>
                </w:rPr>
                <w:delText>329920</w:delText>
              </w:r>
            </w:del>
          </w:p>
        </w:tc>
        <w:tc>
          <w:tcPr>
            <w:tcW w:w="992" w:type="dxa"/>
            <w:tcBorders>
              <w:right w:val="single" w:sz="4" w:space="0" w:color="auto"/>
            </w:tcBorders>
            <w:shd w:val="clear" w:color="auto" w:fill="auto"/>
          </w:tcPr>
          <w:p w14:paraId="05E56EA6" w14:textId="77777777" w:rsidR="00CB5F87" w:rsidRPr="00F15EBF" w:rsidDel="00B10DA5" w:rsidRDefault="00CB5F87" w:rsidP="00CA3524">
            <w:pPr>
              <w:pStyle w:val="TAC"/>
              <w:rPr>
                <w:del w:id="1825" w:author="Leif Mattisson" w:date="2022-02-10T17:28:00Z"/>
              </w:rPr>
            </w:pPr>
            <w:del w:id="1826" w:author="Leif Mattisson" w:date="2022-02-10T17:28:00Z">
              <w:r w:rsidRPr="00F15EBF" w:rsidDel="00B10DA5">
                <w:rPr>
                  <w:rFonts w:cs="Arial"/>
                  <w:color w:val="000000"/>
                </w:rPr>
                <w:delText>504</w:delText>
              </w:r>
            </w:del>
          </w:p>
        </w:tc>
        <w:tc>
          <w:tcPr>
            <w:tcW w:w="851" w:type="dxa"/>
            <w:tcBorders>
              <w:top w:val="nil"/>
              <w:left w:val="single" w:sz="4" w:space="0" w:color="auto"/>
              <w:bottom w:val="nil"/>
              <w:right w:val="single" w:sz="4" w:space="0" w:color="auto"/>
            </w:tcBorders>
            <w:shd w:val="clear" w:color="auto" w:fill="auto"/>
          </w:tcPr>
          <w:p w14:paraId="4DD29744" w14:textId="77777777" w:rsidR="00CB5F87" w:rsidRPr="00F15EBF" w:rsidDel="00B10DA5" w:rsidRDefault="00CB5F87" w:rsidP="00CA3524">
            <w:pPr>
              <w:pStyle w:val="TAC"/>
              <w:rPr>
                <w:del w:id="1827"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01F80D" w14:textId="77777777" w:rsidR="00CB5F87" w:rsidRPr="00F15EBF" w:rsidDel="00B10DA5" w:rsidRDefault="00CB5F87" w:rsidP="00CA3524">
            <w:pPr>
              <w:pStyle w:val="TAC"/>
              <w:rPr>
                <w:del w:id="1828" w:author="Leif Mattisson" w:date="2022-02-10T17:28:00Z"/>
              </w:rPr>
            </w:pPr>
            <w:del w:id="1829"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5D73A" w14:textId="77777777" w:rsidR="00CB5F87" w:rsidRPr="00F15EBF" w:rsidDel="00B10DA5" w:rsidRDefault="00CB5F87" w:rsidP="00CA3524">
            <w:pPr>
              <w:pStyle w:val="TAC"/>
              <w:rPr>
                <w:del w:id="1830" w:author="Leif Mattisson" w:date="2022-02-10T17:28:00Z"/>
              </w:rPr>
            </w:pPr>
            <w:del w:id="1831"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E9102" w14:textId="77777777" w:rsidR="00CB5F87" w:rsidRPr="00F15EBF" w:rsidDel="00B10DA5" w:rsidRDefault="00CB5F87" w:rsidP="00CA3524">
            <w:pPr>
              <w:pStyle w:val="TAC"/>
              <w:rPr>
                <w:del w:id="1832" w:author="Leif Mattisson" w:date="2022-02-10T17:28:00Z"/>
              </w:rPr>
            </w:pPr>
            <w:del w:id="1833"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DB165" w14:textId="77777777" w:rsidR="00CB5F87" w:rsidRPr="00F15EBF" w:rsidDel="00B10DA5" w:rsidRDefault="00CB5F87" w:rsidP="00CA3524">
            <w:pPr>
              <w:pStyle w:val="TAC"/>
              <w:rPr>
                <w:del w:id="1834" w:author="Leif Mattisson" w:date="2022-02-10T17:28:00Z"/>
              </w:rPr>
            </w:pPr>
            <w:del w:id="1835"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5C4B6E52" w14:textId="77777777" w:rsidR="00CB5F87" w:rsidRPr="00F15EBF" w:rsidDel="00B10DA5" w:rsidRDefault="00CB5F87" w:rsidP="00CA3524">
            <w:pPr>
              <w:pStyle w:val="TAC"/>
              <w:rPr>
                <w:del w:id="1836" w:author="Leif Mattisson" w:date="2022-02-10T17:28:00Z"/>
              </w:rPr>
            </w:pPr>
            <w:del w:id="1837"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54D41894" w14:textId="77777777" w:rsidR="00CB5F87" w:rsidRPr="00F15EBF" w:rsidDel="00B10DA5" w:rsidRDefault="00CB5F87" w:rsidP="00CA3524">
            <w:pPr>
              <w:pStyle w:val="TAC"/>
              <w:rPr>
                <w:del w:id="1838" w:author="Leif Mattisson" w:date="2022-02-10T17:28:00Z"/>
              </w:rPr>
            </w:pPr>
            <w:del w:id="1839" w:author="Leif Mattisson" w:date="2022-02-10T17:28:00Z">
              <w:r w:rsidRPr="00F15EBF" w:rsidDel="00B10DA5">
                <w:rPr>
                  <w:rFonts w:cs="Arial"/>
                  <w:color w:val="000000"/>
                </w:rPr>
                <w:delText>-</w:delText>
              </w:r>
            </w:del>
          </w:p>
        </w:tc>
      </w:tr>
      <w:tr w:rsidR="00CB5F87" w:rsidRPr="00F15EBF" w:rsidDel="00B10DA5" w14:paraId="57AF3552" w14:textId="77777777" w:rsidTr="00CA3524">
        <w:trPr>
          <w:del w:id="1840" w:author="Leif Mattisson" w:date="2022-02-10T17:28:00Z"/>
        </w:trPr>
        <w:tc>
          <w:tcPr>
            <w:tcW w:w="789" w:type="dxa"/>
            <w:tcBorders>
              <w:top w:val="nil"/>
              <w:left w:val="single" w:sz="4" w:space="0" w:color="auto"/>
              <w:bottom w:val="single" w:sz="4" w:space="0" w:color="auto"/>
              <w:right w:val="single" w:sz="4" w:space="0" w:color="auto"/>
            </w:tcBorders>
            <w:shd w:val="clear" w:color="auto" w:fill="auto"/>
          </w:tcPr>
          <w:p w14:paraId="438DBED1" w14:textId="77777777" w:rsidR="00CB5F87" w:rsidRPr="00F15EBF" w:rsidDel="00B10DA5" w:rsidRDefault="00CB5F87" w:rsidP="00CA3524">
            <w:pPr>
              <w:pStyle w:val="TAC"/>
              <w:rPr>
                <w:del w:id="1841" w:author="Leif Mattisson" w:date="2022-02-10T17:28:00Z"/>
              </w:rPr>
            </w:pPr>
          </w:p>
        </w:tc>
        <w:tc>
          <w:tcPr>
            <w:tcW w:w="850" w:type="dxa"/>
            <w:tcBorders>
              <w:top w:val="nil"/>
              <w:left w:val="single" w:sz="4" w:space="0" w:color="auto"/>
              <w:bottom w:val="single" w:sz="4" w:space="0" w:color="auto"/>
              <w:right w:val="single" w:sz="4" w:space="0" w:color="auto"/>
            </w:tcBorders>
          </w:tcPr>
          <w:p w14:paraId="2FDE20E8" w14:textId="77777777" w:rsidR="00CB5F87" w:rsidRPr="00F15EBF" w:rsidDel="00B10DA5" w:rsidRDefault="00CB5F87" w:rsidP="00CA3524">
            <w:pPr>
              <w:pStyle w:val="TAC"/>
              <w:rPr>
                <w:del w:id="1842"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77A13AF8" w14:textId="77777777" w:rsidR="00CB5F87" w:rsidRPr="00F15EBF" w:rsidDel="00B10DA5" w:rsidRDefault="00CB5F87" w:rsidP="00CA3524">
            <w:pPr>
              <w:pStyle w:val="TAC"/>
              <w:rPr>
                <w:del w:id="1843"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7F60425D" w14:textId="77777777" w:rsidR="00CB5F87" w:rsidRPr="00F15EBF" w:rsidDel="00B10DA5" w:rsidRDefault="00CB5F87" w:rsidP="00CA3524">
            <w:pPr>
              <w:pStyle w:val="TAC"/>
              <w:rPr>
                <w:del w:id="1844" w:author="Leif Mattisson" w:date="2022-02-10T17:28:00Z"/>
              </w:rPr>
            </w:pPr>
          </w:p>
        </w:tc>
        <w:tc>
          <w:tcPr>
            <w:tcW w:w="709" w:type="dxa"/>
            <w:tcBorders>
              <w:left w:val="single" w:sz="4" w:space="0" w:color="auto"/>
            </w:tcBorders>
            <w:shd w:val="clear" w:color="auto" w:fill="auto"/>
          </w:tcPr>
          <w:p w14:paraId="2ADED6CF" w14:textId="77777777" w:rsidR="00CB5F87" w:rsidRPr="00F15EBF" w:rsidDel="00B10DA5" w:rsidRDefault="00CB5F87" w:rsidP="00CA3524">
            <w:pPr>
              <w:pStyle w:val="TAC"/>
              <w:rPr>
                <w:del w:id="1845" w:author="Leif Mattisson" w:date="2022-02-10T17:28:00Z"/>
              </w:rPr>
            </w:pPr>
            <w:del w:id="1846" w:author="Leif Mattisson" w:date="2022-02-10T17:28:00Z">
              <w:r w:rsidRPr="00F15EBF" w:rsidDel="00B10DA5">
                <w:rPr>
                  <w:rFonts w:cs="Arial"/>
                  <w:color w:val="000000"/>
                </w:rPr>
                <w:delText>High</w:delText>
              </w:r>
            </w:del>
          </w:p>
        </w:tc>
        <w:tc>
          <w:tcPr>
            <w:tcW w:w="992" w:type="dxa"/>
            <w:shd w:val="clear" w:color="auto" w:fill="auto"/>
          </w:tcPr>
          <w:p w14:paraId="41E381C4" w14:textId="77777777" w:rsidR="00CB5F87" w:rsidRPr="00F15EBF" w:rsidDel="00B10DA5" w:rsidRDefault="00CB5F87" w:rsidP="00CA3524">
            <w:pPr>
              <w:pStyle w:val="TAC"/>
              <w:rPr>
                <w:del w:id="1847" w:author="Leif Mattisson" w:date="2022-02-10T17:28:00Z"/>
              </w:rPr>
            </w:pPr>
            <w:del w:id="1848" w:author="Leif Mattisson" w:date="2022-02-10T17:28:00Z">
              <w:r w:rsidRPr="00F15EBF" w:rsidDel="00B10DA5">
                <w:rPr>
                  <w:rFonts w:cs="Arial"/>
                  <w:color w:val="000000"/>
                </w:rPr>
                <w:delText>1775</w:delText>
              </w:r>
            </w:del>
          </w:p>
        </w:tc>
        <w:tc>
          <w:tcPr>
            <w:tcW w:w="992" w:type="dxa"/>
          </w:tcPr>
          <w:p w14:paraId="4FF60961" w14:textId="77777777" w:rsidR="00CB5F87" w:rsidRPr="00F15EBF" w:rsidDel="00B10DA5" w:rsidRDefault="00CB5F87" w:rsidP="00CA3524">
            <w:pPr>
              <w:pStyle w:val="TAC"/>
              <w:rPr>
                <w:del w:id="1849" w:author="Leif Mattisson" w:date="2022-02-10T17:28:00Z"/>
              </w:rPr>
            </w:pPr>
            <w:del w:id="1850" w:author="Leif Mattisson" w:date="2022-02-10T17:28:00Z">
              <w:r w:rsidRPr="00F15EBF" w:rsidDel="00B10DA5">
                <w:rPr>
                  <w:rFonts w:cs="Arial"/>
                  <w:color w:val="000000"/>
                </w:rPr>
                <w:delText>355000</w:delText>
              </w:r>
            </w:del>
          </w:p>
        </w:tc>
        <w:tc>
          <w:tcPr>
            <w:tcW w:w="993" w:type="dxa"/>
            <w:shd w:val="clear" w:color="auto" w:fill="auto"/>
          </w:tcPr>
          <w:p w14:paraId="2CD2AB87" w14:textId="77777777" w:rsidR="00CB5F87" w:rsidRPr="00F15EBF" w:rsidDel="00B10DA5" w:rsidRDefault="00CB5F87" w:rsidP="00CA3524">
            <w:pPr>
              <w:pStyle w:val="TAC"/>
              <w:rPr>
                <w:del w:id="1851" w:author="Leif Mattisson" w:date="2022-02-10T17:28:00Z"/>
              </w:rPr>
            </w:pPr>
            <w:del w:id="1852" w:author="Leif Mattisson" w:date="2022-02-10T17:28:00Z">
              <w:r w:rsidRPr="00F15EBF" w:rsidDel="00B10DA5">
                <w:rPr>
                  <w:rFonts w:cs="Arial"/>
                  <w:color w:val="000000"/>
                </w:rPr>
                <w:delText>1769.24</w:delText>
              </w:r>
            </w:del>
          </w:p>
        </w:tc>
        <w:tc>
          <w:tcPr>
            <w:tcW w:w="992" w:type="dxa"/>
            <w:tcBorders>
              <w:right w:val="single" w:sz="4" w:space="0" w:color="auto"/>
            </w:tcBorders>
            <w:shd w:val="clear" w:color="auto" w:fill="auto"/>
          </w:tcPr>
          <w:p w14:paraId="290B12FD" w14:textId="77777777" w:rsidR="00CB5F87" w:rsidRPr="00F15EBF" w:rsidDel="00B10DA5" w:rsidRDefault="00CB5F87" w:rsidP="00CA3524">
            <w:pPr>
              <w:pStyle w:val="TAC"/>
              <w:rPr>
                <w:del w:id="1853" w:author="Leif Mattisson" w:date="2022-02-10T17:28:00Z"/>
              </w:rPr>
            </w:pPr>
            <w:del w:id="1854" w:author="Leif Mattisson" w:date="2022-02-10T17:28:00Z">
              <w:r w:rsidRPr="00F15EBF" w:rsidDel="00B10DA5">
                <w:rPr>
                  <w:rFonts w:cs="Arial"/>
                  <w:color w:val="000000"/>
                </w:rPr>
                <w:delText>353848</w:delText>
              </w:r>
            </w:del>
          </w:p>
        </w:tc>
        <w:tc>
          <w:tcPr>
            <w:tcW w:w="992" w:type="dxa"/>
            <w:tcBorders>
              <w:right w:val="single" w:sz="4" w:space="0" w:color="auto"/>
            </w:tcBorders>
            <w:shd w:val="clear" w:color="auto" w:fill="auto"/>
          </w:tcPr>
          <w:p w14:paraId="28E44F8D" w14:textId="77777777" w:rsidR="00CB5F87" w:rsidRPr="00F15EBF" w:rsidDel="00B10DA5" w:rsidRDefault="00CB5F87" w:rsidP="00CA3524">
            <w:pPr>
              <w:pStyle w:val="TAC"/>
              <w:rPr>
                <w:del w:id="1855" w:author="Leif Mattisson" w:date="2022-02-10T17:28:00Z"/>
              </w:rPr>
            </w:pPr>
            <w:del w:id="1856" w:author="Leif Mattisson" w:date="2022-02-10T17:28:00Z">
              <w:r w:rsidRPr="00F15EBF" w:rsidDel="00B10DA5">
                <w:rPr>
                  <w:rFonts w:cs="Arial"/>
                  <w:color w:val="000000"/>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59CC8D51" w14:textId="77777777" w:rsidR="00CB5F87" w:rsidRPr="00F15EBF" w:rsidDel="00B10DA5" w:rsidRDefault="00CB5F87" w:rsidP="00CA3524">
            <w:pPr>
              <w:pStyle w:val="TAC"/>
              <w:rPr>
                <w:del w:id="1857"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564601" w14:textId="77777777" w:rsidR="00CB5F87" w:rsidRPr="00F15EBF" w:rsidDel="00B10DA5" w:rsidRDefault="00CB5F87" w:rsidP="00CA3524">
            <w:pPr>
              <w:pStyle w:val="TAC"/>
              <w:rPr>
                <w:del w:id="1858" w:author="Leif Mattisson" w:date="2022-02-10T17:28:00Z"/>
              </w:rPr>
            </w:pPr>
            <w:del w:id="1859"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84537" w14:textId="77777777" w:rsidR="00CB5F87" w:rsidRPr="00F15EBF" w:rsidDel="00B10DA5" w:rsidRDefault="00CB5F87" w:rsidP="00CA3524">
            <w:pPr>
              <w:pStyle w:val="TAC"/>
              <w:rPr>
                <w:del w:id="1860" w:author="Leif Mattisson" w:date="2022-02-10T17:28:00Z"/>
              </w:rPr>
            </w:pPr>
            <w:del w:id="1861"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4394F" w14:textId="77777777" w:rsidR="00CB5F87" w:rsidRPr="00F15EBF" w:rsidDel="00B10DA5" w:rsidRDefault="00CB5F87" w:rsidP="00CA3524">
            <w:pPr>
              <w:pStyle w:val="TAC"/>
              <w:rPr>
                <w:del w:id="1862" w:author="Leif Mattisson" w:date="2022-02-10T17:28:00Z"/>
              </w:rPr>
            </w:pPr>
            <w:del w:id="1863"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E73582" w14:textId="77777777" w:rsidR="00CB5F87" w:rsidRPr="00F15EBF" w:rsidDel="00B10DA5" w:rsidRDefault="00CB5F87" w:rsidP="00CA3524">
            <w:pPr>
              <w:pStyle w:val="TAC"/>
              <w:rPr>
                <w:del w:id="1864" w:author="Leif Mattisson" w:date="2022-02-10T17:28:00Z"/>
              </w:rPr>
            </w:pPr>
            <w:del w:id="1865"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17FCA3B5" w14:textId="77777777" w:rsidR="00CB5F87" w:rsidRPr="00F15EBF" w:rsidDel="00B10DA5" w:rsidRDefault="00CB5F87" w:rsidP="00CA3524">
            <w:pPr>
              <w:pStyle w:val="TAC"/>
              <w:rPr>
                <w:del w:id="1866" w:author="Leif Mattisson" w:date="2022-02-10T17:28:00Z"/>
              </w:rPr>
            </w:pPr>
            <w:del w:id="1867"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5221044F" w14:textId="77777777" w:rsidR="00CB5F87" w:rsidRPr="00F15EBF" w:rsidDel="00B10DA5" w:rsidRDefault="00CB5F87" w:rsidP="00CA3524">
            <w:pPr>
              <w:pStyle w:val="TAC"/>
              <w:rPr>
                <w:del w:id="1868" w:author="Leif Mattisson" w:date="2022-02-10T17:28:00Z"/>
              </w:rPr>
            </w:pPr>
            <w:del w:id="1869" w:author="Leif Mattisson" w:date="2022-02-10T17:28:00Z">
              <w:r w:rsidRPr="00F15EBF" w:rsidDel="00B10DA5">
                <w:rPr>
                  <w:rFonts w:cs="Arial"/>
                  <w:color w:val="000000"/>
                </w:rPr>
                <w:delText>-</w:delText>
              </w:r>
            </w:del>
          </w:p>
        </w:tc>
      </w:tr>
      <w:tr w:rsidR="00CB5F87" w:rsidRPr="00F15EBF" w:rsidDel="00B10DA5" w14:paraId="2CC42748" w14:textId="77777777" w:rsidTr="00CA3524">
        <w:trPr>
          <w:del w:id="1870"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779D76D5" w14:textId="77777777" w:rsidR="00CB5F87" w:rsidRPr="00F15EBF" w:rsidDel="00B10DA5" w:rsidRDefault="00CB5F87" w:rsidP="00CA3524">
            <w:pPr>
              <w:pStyle w:val="TAC"/>
              <w:rPr>
                <w:del w:id="1871" w:author="Leif Mattisson" w:date="2022-02-10T17:28:00Z"/>
              </w:rPr>
            </w:pPr>
            <w:del w:id="1872" w:author="Leif Mattisson" w:date="2022-02-10T17:28:00Z">
              <w:r w:rsidRPr="00F15EBF" w:rsidDel="00B10DA5">
                <w:delText>10/30</w:delText>
              </w:r>
            </w:del>
          </w:p>
        </w:tc>
        <w:tc>
          <w:tcPr>
            <w:tcW w:w="850" w:type="dxa"/>
            <w:tcBorders>
              <w:top w:val="single" w:sz="4" w:space="0" w:color="auto"/>
              <w:left w:val="single" w:sz="4" w:space="0" w:color="auto"/>
              <w:bottom w:val="nil"/>
              <w:right w:val="single" w:sz="4" w:space="0" w:color="auto"/>
            </w:tcBorders>
          </w:tcPr>
          <w:p w14:paraId="6EE4C6BB" w14:textId="77777777" w:rsidR="00CB5F87" w:rsidRPr="00F15EBF" w:rsidDel="00B10DA5" w:rsidRDefault="00CB5F87" w:rsidP="00CA3524">
            <w:pPr>
              <w:pStyle w:val="TAC"/>
              <w:rPr>
                <w:del w:id="1873" w:author="Leif Mattisson" w:date="2022-02-10T17:28:00Z"/>
              </w:rPr>
            </w:pPr>
            <w:del w:id="1874" w:author="Leif Mattisson" w:date="2022-02-10T17:28:00Z">
              <w:r w:rsidRPr="00F15EBF" w:rsidDel="00B10DA5">
                <w:rPr>
                  <w:rFonts w:cs="Arial"/>
                  <w:color w:val="000000"/>
                </w:rPr>
                <w:delText>30</w:delText>
              </w:r>
            </w:del>
          </w:p>
        </w:tc>
        <w:tc>
          <w:tcPr>
            <w:tcW w:w="850" w:type="dxa"/>
            <w:tcBorders>
              <w:top w:val="single" w:sz="4" w:space="0" w:color="auto"/>
              <w:left w:val="single" w:sz="4" w:space="0" w:color="auto"/>
              <w:bottom w:val="nil"/>
              <w:right w:val="single" w:sz="4" w:space="0" w:color="auto"/>
            </w:tcBorders>
            <w:shd w:val="clear" w:color="auto" w:fill="auto"/>
          </w:tcPr>
          <w:p w14:paraId="59A8EFCA" w14:textId="77777777" w:rsidR="00CB5F87" w:rsidRPr="00F15EBF" w:rsidDel="00B10DA5" w:rsidRDefault="00CB5F87" w:rsidP="00CA3524">
            <w:pPr>
              <w:pStyle w:val="TAC"/>
              <w:rPr>
                <w:del w:id="1875" w:author="Leif Mattisson" w:date="2022-02-10T17:28:00Z"/>
              </w:rPr>
            </w:pPr>
            <w:del w:id="1876" w:author="Leif Mattisson" w:date="2022-02-10T17:28:00Z">
              <w:r w:rsidRPr="00F15EBF" w:rsidDel="00B10DA5">
                <w:rPr>
                  <w:rFonts w:cs="Arial"/>
                  <w:color w:val="000000"/>
                </w:rPr>
                <w:delText>160</w:delText>
              </w:r>
            </w:del>
          </w:p>
        </w:tc>
        <w:tc>
          <w:tcPr>
            <w:tcW w:w="1134" w:type="dxa"/>
            <w:tcBorders>
              <w:top w:val="single" w:sz="4" w:space="0" w:color="auto"/>
              <w:left w:val="single" w:sz="4" w:space="0" w:color="auto"/>
              <w:bottom w:val="nil"/>
              <w:right w:val="single" w:sz="4" w:space="0" w:color="auto"/>
            </w:tcBorders>
            <w:shd w:val="clear" w:color="auto" w:fill="auto"/>
          </w:tcPr>
          <w:p w14:paraId="4103FBF6" w14:textId="77777777" w:rsidR="00CB5F87" w:rsidRPr="00F15EBF" w:rsidDel="00B10DA5" w:rsidRDefault="00CB5F87" w:rsidP="00CA3524">
            <w:pPr>
              <w:pStyle w:val="TAC"/>
              <w:rPr>
                <w:del w:id="1877" w:author="Leif Mattisson" w:date="2022-02-10T17:28:00Z"/>
              </w:rPr>
            </w:pPr>
            <w:del w:id="1878" w:author="Leif Mattisson" w:date="2022-02-10T17:28:00Z">
              <w:r w:rsidRPr="00F15EBF" w:rsidDel="00B10DA5">
                <w:rPr>
                  <w:rFonts w:cs="Arial"/>
                  <w:color w:val="000000"/>
                </w:rPr>
                <w:delText>Downlink</w:delText>
              </w:r>
            </w:del>
          </w:p>
        </w:tc>
        <w:tc>
          <w:tcPr>
            <w:tcW w:w="709" w:type="dxa"/>
            <w:tcBorders>
              <w:left w:val="single" w:sz="4" w:space="0" w:color="auto"/>
            </w:tcBorders>
            <w:shd w:val="clear" w:color="auto" w:fill="auto"/>
          </w:tcPr>
          <w:p w14:paraId="50E5F591" w14:textId="77777777" w:rsidR="00CB5F87" w:rsidRPr="00F15EBF" w:rsidDel="00B10DA5" w:rsidRDefault="00CB5F87" w:rsidP="00CA3524">
            <w:pPr>
              <w:pStyle w:val="TAC"/>
              <w:rPr>
                <w:del w:id="1879" w:author="Leif Mattisson" w:date="2022-02-10T17:28:00Z"/>
              </w:rPr>
            </w:pPr>
            <w:del w:id="1880" w:author="Leif Mattisson" w:date="2022-02-10T17:28:00Z">
              <w:r w:rsidRPr="00F15EBF" w:rsidDel="00B10DA5">
                <w:rPr>
                  <w:rFonts w:cs="Arial"/>
                  <w:color w:val="000000"/>
                </w:rPr>
                <w:delText>Low</w:delText>
              </w:r>
            </w:del>
          </w:p>
        </w:tc>
        <w:tc>
          <w:tcPr>
            <w:tcW w:w="992" w:type="dxa"/>
            <w:shd w:val="clear" w:color="auto" w:fill="auto"/>
          </w:tcPr>
          <w:p w14:paraId="210A966B" w14:textId="77777777" w:rsidR="00CB5F87" w:rsidRPr="00F15EBF" w:rsidDel="00B10DA5" w:rsidRDefault="00CB5F87" w:rsidP="00CA3524">
            <w:pPr>
              <w:pStyle w:val="TAC"/>
              <w:rPr>
                <w:del w:id="1881" w:author="Leif Mattisson" w:date="2022-02-10T17:28:00Z"/>
              </w:rPr>
            </w:pPr>
            <w:del w:id="1882" w:author="Leif Mattisson" w:date="2022-02-10T17:28:00Z">
              <w:r w:rsidRPr="00F15EBF" w:rsidDel="00B10DA5">
                <w:rPr>
                  <w:rFonts w:cs="Arial"/>
                  <w:color w:val="000000"/>
                </w:rPr>
                <w:delText>2125</w:delText>
              </w:r>
            </w:del>
          </w:p>
        </w:tc>
        <w:tc>
          <w:tcPr>
            <w:tcW w:w="992" w:type="dxa"/>
          </w:tcPr>
          <w:p w14:paraId="2E393913" w14:textId="77777777" w:rsidR="00CB5F87" w:rsidRPr="00F15EBF" w:rsidDel="00B10DA5" w:rsidRDefault="00CB5F87" w:rsidP="00CA3524">
            <w:pPr>
              <w:pStyle w:val="TAC"/>
              <w:rPr>
                <w:del w:id="1883" w:author="Leif Mattisson" w:date="2022-02-10T17:28:00Z"/>
              </w:rPr>
            </w:pPr>
            <w:del w:id="1884" w:author="Leif Mattisson" w:date="2022-02-10T17:28:00Z">
              <w:r w:rsidRPr="00F15EBF" w:rsidDel="00B10DA5">
                <w:rPr>
                  <w:rFonts w:cs="Arial"/>
                  <w:color w:val="000000"/>
                </w:rPr>
                <w:delText>425000</w:delText>
              </w:r>
            </w:del>
          </w:p>
        </w:tc>
        <w:tc>
          <w:tcPr>
            <w:tcW w:w="993" w:type="dxa"/>
            <w:shd w:val="clear" w:color="auto" w:fill="auto"/>
          </w:tcPr>
          <w:p w14:paraId="644F5C33" w14:textId="77777777" w:rsidR="00CB5F87" w:rsidRPr="00F15EBF" w:rsidDel="00B10DA5" w:rsidRDefault="00CB5F87" w:rsidP="00CA3524">
            <w:pPr>
              <w:pStyle w:val="TAC"/>
              <w:rPr>
                <w:del w:id="1885" w:author="Leif Mattisson" w:date="2022-02-10T17:28:00Z"/>
              </w:rPr>
            </w:pPr>
            <w:del w:id="1886" w:author="Leif Mattisson" w:date="2022-02-10T17:28:00Z">
              <w:r w:rsidRPr="00F15EBF" w:rsidDel="00B10DA5">
                <w:rPr>
                  <w:rFonts w:cs="Arial"/>
                  <w:color w:val="000000"/>
                </w:rPr>
                <w:delText>2110.6</w:delText>
              </w:r>
            </w:del>
          </w:p>
        </w:tc>
        <w:tc>
          <w:tcPr>
            <w:tcW w:w="992" w:type="dxa"/>
            <w:tcBorders>
              <w:right w:val="single" w:sz="4" w:space="0" w:color="auto"/>
            </w:tcBorders>
            <w:shd w:val="clear" w:color="auto" w:fill="auto"/>
          </w:tcPr>
          <w:p w14:paraId="5391099C" w14:textId="77777777" w:rsidR="00CB5F87" w:rsidRPr="00F15EBF" w:rsidDel="00B10DA5" w:rsidRDefault="00CB5F87" w:rsidP="00CA3524">
            <w:pPr>
              <w:pStyle w:val="TAC"/>
              <w:rPr>
                <w:del w:id="1887" w:author="Leif Mattisson" w:date="2022-02-10T17:28:00Z"/>
              </w:rPr>
            </w:pPr>
            <w:del w:id="1888" w:author="Leif Mattisson" w:date="2022-02-10T17:28:00Z">
              <w:r w:rsidRPr="00F15EBF" w:rsidDel="00B10DA5">
                <w:rPr>
                  <w:rFonts w:cs="Arial"/>
                  <w:color w:val="000000"/>
                </w:rPr>
                <w:delText>422120</w:delText>
              </w:r>
            </w:del>
          </w:p>
        </w:tc>
        <w:tc>
          <w:tcPr>
            <w:tcW w:w="992" w:type="dxa"/>
            <w:tcBorders>
              <w:right w:val="single" w:sz="4" w:space="0" w:color="auto"/>
            </w:tcBorders>
            <w:shd w:val="clear" w:color="auto" w:fill="auto"/>
          </w:tcPr>
          <w:p w14:paraId="7E2A93E3" w14:textId="77777777" w:rsidR="00CB5F87" w:rsidRPr="00F15EBF" w:rsidDel="00B10DA5" w:rsidRDefault="00CB5F87" w:rsidP="00CA3524">
            <w:pPr>
              <w:pStyle w:val="TAC"/>
              <w:rPr>
                <w:del w:id="1889" w:author="Leif Mattisson" w:date="2022-02-10T17:28:00Z"/>
              </w:rPr>
            </w:pPr>
            <w:del w:id="1890"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42787316" w14:textId="77777777" w:rsidR="00CB5F87" w:rsidRPr="00F15EBF" w:rsidDel="00B10DA5" w:rsidRDefault="00CB5F87" w:rsidP="00CA3524">
            <w:pPr>
              <w:pStyle w:val="TAC"/>
              <w:rPr>
                <w:del w:id="1891" w:author="Leif Mattisson" w:date="2022-02-10T17:28:00Z"/>
              </w:rPr>
            </w:pPr>
            <w:del w:id="1892" w:author="Leif Mattisson" w:date="2022-02-10T17:28:00Z">
              <w:r w:rsidRPr="00F15EBF" w:rsidDel="00B10DA5">
                <w:rPr>
                  <w:rFonts w:cs="Arial"/>
                  <w:color w:val="000000"/>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3E424" w14:textId="77777777" w:rsidR="00CB5F87" w:rsidRPr="00F15EBF" w:rsidDel="00B10DA5" w:rsidRDefault="00CB5F87" w:rsidP="00CA3524">
            <w:pPr>
              <w:pStyle w:val="TAC"/>
              <w:rPr>
                <w:del w:id="1893" w:author="Leif Mattisson" w:date="2022-02-10T17:28:00Z"/>
              </w:rPr>
            </w:pPr>
            <w:del w:id="1894" w:author="Leif Mattisson" w:date="2022-02-10T17:28:00Z">
              <w:r w:rsidRPr="00F15EBF" w:rsidDel="00B10DA5">
                <w:rPr>
                  <w:rFonts w:cs="Arial"/>
                  <w:color w:val="000000"/>
                </w:rPr>
                <w:delText>5284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B4080E" w14:textId="77777777" w:rsidR="00CB5F87" w:rsidRPr="00F15EBF" w:rsidDel="00B10DA5" w:rsidRDefault="00CB5F87" w:rsidP="00CA3524">
            <w:pPr>
              <w:pStyle w:val="TAC"/>
              <w:rPr>
                <w:del w:id="1895" w:author="Leif Mattisson" w:date="2022-02-10T17:28:00Z"/>
              </w:rPr>
            </w:pPr>
            <w:del w:id="1896" w:author="Leif Mattisson" w:date="2022-02-10T17:28:00Z">
              <w:r w:rsidRPr="00F15EBF" w:rsidDel="00B10DA5">
                <w:rPr>
                  <w:rFonts w:cs="Arial"/>
                  <w:color w:val="000000"/>
                </w:rPr>
                <w:delText>422690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A5C5CC" w14:textId="77777777" w:rsidR="00CB5F87" w:rsidRPr="00F15EBF" w:rsidDel="00B10DA5" w:rsidRDefault="00CB5F87" w:rsidP="00CA3524">
            <w:pPr>
              <w:pStyle w:val="TAC"/>
              <w:rPr>
                <w:del w:id="1897" w:author="Leif Mattisson" w:date="2022-02-10T17:28:00Z"/>
              </w:rPr>
            </w:pPr>
            <w:del w:id="1898" w:author="Leif Mattisson" w:date="2022-02-10T17:28:00Z">
              <w:r w:rsidRPr="00F15EBF" w:rsidDel="00B10DA5">
                <w:rPr>
                  <w:rFonts w:cs="Arial"/>
                  <w:color w:val="000000"/>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1EC3D" w14:textId="77777777" w:rsidR="00CB5F87" w:rsidRPr="00F15EBF" w:rsidDel="00B10DA5" w:rsidRDefault="00CB5F87" w:rsidP="00CA3524">
            <w:pPr>
              <w:pStyle w:val="TAC"/>
              <w:rPr>
                <w:del w:id="1899" w:author="Leif Mattisson" w:date="2022-02-10T17:28:00Z"/>
              </w:rPr>
            </w:pPr>
            <w:del w:id="1900"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7BF0C4C9" w14:textId="77777777" w:rsidR="00CB5F87" w:rsidRPr="00F15EBF" w:rsidDel="00B10DA5" w:rsidRDefault="00CB5F87" w:rsidP="00CA3524">
            <w:pPr>
              <w:pStyle w:val="TAC"/>
              <w:rPr>
                <w:del w:id="1901" w:author="Leif Mattisson" w:date="2022-02-10T17:28:00Z"/>
              </w:rPr>
            </w:pPr>
            <w:del w:id="1902"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5EBA510C" w14:textId="77777777" w:rsidR="00CB5F87" w:rsidRPr="00F15EBF" w:rsidDel="00B10DA5" w:rsidRDefault="00CB5F87" w:rsidP="00CA3524">
            <w:pPr>
              <w:pStyle w:val="TAC"/>
              <w:rPr>
                <w:del w:id="1903" w:author="Leif Mattisson" w:date="2022-02-10T17:28:00Z"/>
              </w:rPr>
            </w:pPr>
            <w:del w:id="1904" w:author="Leif Mattisson" w:date="2022-02-10T17:28:00Z">
              <w:r w:rsidRPr="00F15EBF" w:rsidDel="00B10DA5">
                <w:rPr>
                  <w:rFonts w:cs="Arial"/>
                  <w:color w:val="000000"/>
                </w:rPr>
                <w:delText>5</w:delText>
              </w:r>
            </w:del>
          </w:p>
        </w:tc>
      </w:tr>
      <w:tr w:rsidR="00CB5F87" w:rsidRPr="00F15EBF" w:rsidDel="00B10DA5" w14:paraId="6D55C58F" w14:textId="77777777" w:rsidTr="00CA3524">
        <w:trPr>
          <w:del w:id="1905" w:author="Leif Mattisson" w:date="2022-02-10T17:28:00Z"/>
        </w:trPr>
        <w:tc>
          <w:tcPr>
            <w:tcW w:w="789" w:type="dxa"/>
            <w:tcBorders>
              <w:top w:val="nil"/>
              <w:left w:val="single" w:sz="4" w:space="0" w:color="auto"/>
              <w:bottom w:val="nil"/>
              <w:right w:val="single" w:sz="4" w:space="0" w:color="auto"/>
            </w:tcBorders>
            <w:shd w:val="clear" w:color="auto" w:fill="auto"/>
          </w:tcPr>
          <w:p w14:paraId="7C23BA89" w14:textId="77777777" w:rsidR="00CB5F87" w:rsidRPr="00F15EBF" w:rsidDel="00B10DA5" w:rsidRDefault="00CB5F87" w:rsidP="00CA3524">
            <w:pPr>
              <w:pStyle w:val="TAC"/>
              <w:rPr>
                <w:del w:id="1906" w:author="Leif Mattisson" w:date="2022-02-10T17:28:00Z"/>
              </w:rPr>
            </w:pPr>
          </w:p>
        </w:tc>
        <w:tc>
          <w:tcPr>
            <w:tcW w:w="850" w:type="dxa"/>
            <w:tcBorders>
              <w:top w:val="nil"/>
              <w:left w:val="single" w:sz="4" w:space="0" w:color="auto"/>
              <w:bottom w:val="nil"/>
              <w:right w:val="single" w:sz="4" w:space="0" w:color="auto"/>
            </w:tcBorders>
          </w:tcPr>
          <w:p w14:paraId="01B8219E" w14:textId="77777777" w:rsidR="00CB5F87" w:rsidRPr="00F15EBF" w:rsidDel="00B10DA5" w:rsidRDefault="00CB5F87" w:rsidP="00CA3524">
            <w:pPr>
              <w:pStyle w:val="TAC"/>
              <w:rPr>
                <w:del w:id="1907"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0FEE6A04" w14:textId="77777777" w:rsidR="00CB5F87" w:rsidRPr="00F15EBF" w:rsidDel="00B10DA5" w:rsidRDefault="00CB5F87" w:rsidP="00CA3524">
            <w:pPr>
              <w:pStyle w:val="TAC"/>
              <w:rPr>
                <w:del w:id="1908"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4865D719" w14:textId="77777777" w:rsidR="00CB5F87" w:rsidRPr="00F15EBF" w:rsidDel="00B10DA5" w:rsidRDefault="00CB5F87" w:rsidP="00CA3524">
            <w:pPr>
              <w:pStyle w:val="TAC"/>
              <w:rPr>
                <w:del w:id="1909" w:author="Leif Mattisson" w:date="2022-02-10T17:28:00Z"/>
              </w:rPr>
            </w:pPr>
          </w:p>
        </w:tc>
        <w:tc>
          <w:tcPr>
            <w:tcW w:w="709" w:type="dxa"/>
            <w:tcBorders>
              <w:left w:val="single" w:sz="4" w:space="0" w:color="auto"/>
            </w:tcBorders>
            <w:shd w:val="clear" w:color="auto" w:fill="auto"/>
          </w:tcPr>
          <w:p w14:paraId="05F9BB0B" w14:textId="77777777" w:rsidR="00CB5F87" w:rsidRPr="00F15EBF" w:rsidDel="00B10DA5" w:rsidRDefault="00CB5F87" w:rsidP="00CA3524">
            <w:pPr>
              <w:pStyle w:val="TAC"/>
              <w:rPr>
                <w:del w:id="1910" w:author="Leif Mattisson" w:date="2022-02-10T17:28:00Z"/>
              </w:rPr>
            </w:pPr>
            <w:del w:id="1911" w:author="Leif Mattisson" w:date="2022-02-10T17:28:00Z">
              <w:r w:rsidRPr="00F15EBF" w:rsidDel="00B10DA5">
                <w:rPr>
                  <w:rFonts w:cs="Arial"/>
                  <w:color w:val="000000"/>
                </w:rPr>
                <w:delText>Mid</w:delText>
              </w:r>
            </w:del>
          </w:p>
        </w:tc>
        <w:tc>
          <w:tcPr>
            <w:tcW w:w="992" w:type="dxa"/>
            <w:shd w:val="clear" w:color="auto" w:fill="auto"/>
          </w:tcPr>
          <w:p w14:paraId="58894A1E" w14:textId="77777777" w:rsidR="00CB5F87" w:rsidRPr="00F15EBF" w:rsidDel="00B10DA5" w:rsidRDefault="00CB5F87" w:rsidP="00CA3524">
            <w:pPr>
              <w:pStyle w:val="TAC"/>
              <w:rPr>
                <w:del w:id="1912" w:author="Leif Mattisson" w:date="2022-02-10T17:28:00Z"/>
              </w:rPr>
            </w:pPr>
            <w:del w:id="1913" w:author="Leif Mattisson" w:date="2022-02-10T17:28:00Z">
              <w:r w:rsidRPr="00F15EBF" w:rsidDel="00B10DA5">
                <w:rPr>
                  <w:rFonts w:cs="Arial"/>
                  <w:color w:val="000000"/>
                </w:rPr>
                <w:delText>2155</w:delText>
              </w:r>
            </w:del>
          </w:p>
        </w:tc>
        <w:tc>
          <w:tcPr>
            <w:tcW w:w="992" w:type="dxa"/>
          </w:tcPr>
          <w:p w14:paraId="25ED58C9" w14:textId="77777777" w:rsidR="00CB5F87" w:rsidRPr="00F15EBF" w:rsidDel="00B10DA5" w:rsidRDefault="00CB5F87" w:rsidP="00CA3524">
            <w:pPr>
              <w:pStyle w:val="TAC"/>
              <w:rPr>
                <w:del w:id="1914" w:author="Leif Mattisson" w:date="2022-02-10T17:28:00Z"/>
              </w:rPr>
            </w:pPr>
            <w:del w:id="1915" w:author="Leif Mattisson" w:date="2022-02-10T17:28:00Z">
              <w:r w:rsidRPr="00F15EBF" w:rsidDel="00B10DA5">
                <w:rPr>
                  <w:rFonts w:cs="Arial"/>
                  <w:color w:val="000000"/>
                </w:rPr>
                <w:delText>431000</w:delText>
              </w:r>
            </w:del>
          </w:p>
        </w:tc>
        <w:tc>
          <w:tcPr>
            <w:tcW w:w="993" w:type="dxa"/>
            <w:shd w:val="clear" w:color="auto" w:fill="auto"/>
          </w:tcPr>
          <w:p w14:paraId="1D73E27A" w14:textId="77777777" w:rsidR="00CB5F87" w:rsidRPr="00F15EBF" w:rsidDel="00B10DA5" w:rsidRDefault="00CB5F87" w:rsidP="00CA3524">
            <w:pPr>
              <w:pStyle w:val="TAC"/>
              <w:rPr>
                <w:del w:id="1916" w:author="Leif Mattisson" w:date="2022-02-10T17:28:00Z"/>
              </w:rPr>
            </w:pPr>
            <w:del w:id="1917" w:author="Leif Mattisson" w:date="2022-02-10T17:28:00Z">
              <w:r w:rsidRPr="00F15EBF" w:rsidDel="00B10DA5">
                <w:rPr>
                  <w:rFonts w:cs="Arial"/>
                  <w:color w:val="000000"/>
                </w:rPr>
                <w:delText>2122.24</w:delText>
              </w:r>
            </w:del>
          </w:p>
        </w:tc>
        <w:tc>
          <w:tcPr>
            <w:tcW w:w="992" w:type="dxa"/>
            <w:tcBorders>
              <w:right w:val="single" w:sz="4" w:space="0" w:color="auto"/>
            </w:tcBorders>
            <w:shd w:val="clear" w:color="auto" w:fill="auto"/>
          </w:tcPr>
          <w:p w14:paraId="01C4126E" w14:textId="77777777" w:rsidR="00CB5F87" w:rsidRPr="00F15EBF" w:rsidDel="00B10DA5" w:rsidRDefault="00CB5F87" w:rsidP="00CA3524">
            <w:pPr>
              <w:pStyle w:val="TAC"/>
              <w:rPr>
                <w:del w:id="1918" w:author="Leif Mattisson" w:date="2022-02-10T17:28:00Z"/>
              </w:rPr>
            </w:pPr>
            <w:del w:id="1919" w:author="Leif Mattisson" w:date="2022-02-10T17:28:00Z">
              <w:r w:rsidRPr="00F15EBF" w:rsidDel="00B10DA5">
                <w:rPr>
                  <w:rFonts w:cs="Arial"/>
                  <w:color w:val="000000"/>
                </w:rPr>
                <w:delText>424448</w:delText>
              </w:r>
            </w:del>
          </w:p>
        </w:tc>
        <w:tc>
          <w:tcPr>
            <w:tcW w:w="992" w:type="dxa"/>
            <w:tcBorders>
              <w:right w:val="single" w:sz="4" w:space="0" w:color="auto"/>
            </w:tcBorders>
            <w:shd w:val="clear" w:color="auto" w:fill="auto"/>
          </w:tcPr>
          <w:p w14:paraId="5A03AA9A" w14:textId="77777777" w:rsidR="00CB5F87" w:rsidRPr="00F15EBF" w:rsidDel="00B10DA5" w:rsidRDefault="00CB5F87" w:rsidP="00CA3524">
            <w:pPr>
              <w:pStyle w:val="TAC"/>
              <w:rPr>
                <w:del w:id="1920" w:author="Leif Mattisson" w:date="2022-02-10T17:28:00Z"/>
              </w:rPr>
            </w:pPr>
            <w:del w:id="1921" w:author="Leif Mattisson" w:date="2022-02-10T17:28:00Z">
              <w:r w:rsidRPr="00F15EBF" w:rsidDel="00B10DA5">
                <w:rPr>
                  <w:rFonts w:cs="Arial"/>
                  <w:color w:val="000000"/>
                </w:rPr>
                <w:delText>102</w:delText>
              </w:r>
            </w:del>
          </w:p>
        </w:tc>
        <w:tc>
          <w:tcPr>
            <w:tcW w:w="851" w:type="dxa"/>
            <w:tcBorders>
              <w:top w:val="nil"/>
              <w:left w:val="single" w:sz="4" w:space="0" w:color="auto"/>
              <w:bottom w:val="nil"/>
              <w:right w:val="single" w:sz="4" w:space="0" w:color="auto"/>
            </w:tcBorders>
            <w:shd w:val="clear" w:color="auto" w:fill="auto"/>
          </w:tcPr>
          <w:p w14:paraId="59B4A8F8" w14:textId="77777777" w:rsidR="00CB5F87" w:rsidRPr="00F15EBF" w:rsidDel="00B10DA5" w:rsidRDefault="00CB5F87" w:rsidP="00CA3524">
            <w:pPr>
              <w:pStyle w:val="TAC"/>
              <w:rPr>
                <w:del w:id="1922"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C30678" w14:textId="77777777" w:rsidR="00CB5F87" w:rsidRPr="00F15EBF" w:rsidDel="00B10DA5" w:rsidRDefault="00CB5F87" w:rsidP="00CA3524">
            <w:pPr>
              <w:pStyle w:val="TAC"/>
              <w:rPr>
                <w:del w:id="1923" w:author="Leif Mattisson" w:date="2022-02-10T17:28:00Z"/>
              </w:rPr>
            </w:pPr>
            <w:del w:id="1924" w:author="Leif Mattisson" w:date="2022-02-10T17:28:00Z">
              <w:r w:rsidRPr="00F15EBF" w:rsidDel="00B10DA5">
                <w:rPr>
                  <w:rFonts w:cs="Arial"/>
                  <w:color w:val="000000"/>
                </w:rPr>
                <w:delText>5359</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DBCAF1" w14:textId="77777777" w:rsidR="00CB5F87" w:rsidRPr="00F15EBF" w:rsidDel="00B10DA5" w:rsidRDefault="00CB5F87" w:rsidP="00CA3524">
            <w:pPr>
              <w:pStyle w:val="TAC"/>
              <w:rPr>
                <w:del w:id="1925" w:author="Leif Mattisson" w:date="2022-02-10T17:28:00Z"/>
              </w:rPr>
            </w:pPr>
            <w:del w:id="1926" w:author="Leif Mattisson" w:date="2022-02-10T17:28:00Z">
              <w:r w:rsidRPr="00F15EBF" w:rsidDel="00B10DA5">
                <w:rPr>
                  <w:rFonts w:cs="Arial"/>
                  <w:color w:val="000000"/>
                </w:rPr>
                <w:delText>428690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52C83" w14:textId="77777777" w:rsidR="00CB5F87" w:rsidRPr="00F15EBF" w:rsidDel="00B10DA5" w:rsidRDefault="00CB5F87" w:rsidP="00CA3524">
            <w:pPr>
              <w:pStyle w:val="TAC"/>
              <w:rPr>
                <w:del w:id="1927" w:author="Leif Mattisson" w:date="2022-02-10T17:28:00Z"/>
              </w:rPr>
            </w:pPr>
            <w:del w:id="1928" w:author="Leif Mattisson" w:date="2022-02-10T17:28:00Z">
              <w:r w:rsidRPr="00F15EBF" w:rsidDel="00B10DA5">
                <w:rPr>
                  <w:rFonts w:cs="Arial"/>
                  <w:color w:val="000000"/>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96778" w14:textId="77777777" w:rsidR="00CB5F87" w:rsidRPr="00F15EBF" w:rsidDel="00B10DA5" w:rsidRDefault="00CB5F87" w:rsidP="00CA3524">
            <w:pPr>
              <w:pStyle w:val="TAC"/>
              <w:rPr>
                <w:del w:id="1929" w:author="Leif Mattisson" w:date="2022-02-10T17:28:00Z"/>
              </w:rPr>
            </w:pPr>
            <w:del w:id="1930"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5853442E" w14:textId="77777777" w:rsidR="00CB5F87" w:rsidRPr="00F15EBF" w:rsidDel="00B10DA5" w:rsidRDefault="00CB5F87" w:rsidP="00CA3524">
            <w:pPr>
              <w:pStyle w:val="TAC"/>
              <w:rPr>
                <w:del w:id="1931" w:author="Leif Mattisson" w:date="2022-02-10T17:28:00Z"/>
              </w:rPr>
            </w:pPr>
            <w:del w:id="1932"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0D6B6D88" w14:textId="77777777" w:rsidR="00CB5F87" w:rsidRPr="00F15EBF" w:rsidDel="00B10DA5" w:rsidRDefault="00CB5F87" w:rsidP="00CA3524">
            <w:pPr>
              <w:pStyle w:val="TAC"/>
              <w:rPr>
                <w:del w:id="1933" w:author="Leif Mattisson" w:date="2022-02-10T17:28:00Z"/>
              </w:rPr>
            </w:pPr>
            <w:del w:id="1934" w:author="Leif Mattisson" w:date="2022-02-10T17:28:00Z">
              <w:r w:rsidRPr="00F15EBF" w:rsidDel="00B10DA5">
                <w:rPr>
                  <w:rFonts w:cs="Arial"/>
                  <w:color w:val="000000"/>
                </w:rPr>
                <w:delText>107</w:delText>
              </w:r>
            </w:del>
          </w:p>
        </w:tc>
      </w:tr>
      <w:tr w:rsidR="00CB5F87" w:rsidRPr="00F15EBF" w:rsidDel="00B10DA5" w14:paraId="53843842" w14:textId="77777777" w:rsidTr="00CA3524">
        <w:trPr>
          <w:del w:id="1935" w:author="Leif Mattisson" w:date="2022-02-10T17:28:00Z"/>
        </w:trPr>
        <w:tc>
          <w:tcPr>
            <w:tcW w:w="789" w:type="dxa"/>
            <w:tcBorders>
              <w:top w:val="nil"/>
              <w:left w:val="single" w:sz="4" w:space="0" w:color="auto"/>
              <w:bottom w:val="nil"/>
              <w:right w:val="single" w:sz="4" w:space="0" w:color="auto"/>
            </w:tcBorders>
            <w:shd w:val="clear" w:color="auto" w:fill="auto"/>
          </w:tcPr>
          <w:p w14:paraId="0E88DFE9" w14:textId="77777777" w:rsidR="00CB5F87" w:rsidRPr="00F15EBF" w:rsidDel="00B10DA5" w:rsidRDefault="00CB5F87" w:rsidP="00CA3524">
            <w:pPr>
              <w:pStyle w:val="TAC"/>
              <w:rPr>
                <w:del w:id="1936" w:author="Leif Mattisson" w:date="2022-02-10T17:28:00Z"/>
              </w:rPr>
            </w:pPr>
          </w:p>
        </w:tc>
        <w:tc>
          <w:tcPr>
            <w:tcW w:w="850" w:type="dxa"/>
            <w:tcBorders>
              <w:top w:val="nil"/>
              <w:left w:val="single" w:sz="4" w:space="0" w:color="auto"/>
              <w:bottom w:val="single" w:sz="4" w:space="0" w:color="auto"/>
              <w:right w:val="single" w:sz="4" w:space="0" w:color="auto"/>
            </w:tcBorders>
          </w:tcPr>
          <w:p w14:paraId="3402A2EB" w14:textId="77777777" w:rsidR="00CB5F87" w:rsidRPr="00F15EBF" w:rsidDel="00B10DA5" w:rsidRDefault="00CB5F87" w:rsidP="00CA3524">
            <w:pPr>
              <w:pStyle w:val="TAC"/>
              <w:rPr>
                <w:del w:id="1937"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6430F0D4" w14:textId="77777777" w:rsidR="00CB5F87" w:rsidRPr="00F15EBF" w:rsidDel="00B10DA5" w:rsidRDefault="00CB5F87" w:rsidP="00CA3524">
            <w:pPr>
              <w:pStyle w:val="TAC"/>
              <w:rPr>
                <w:del w:id="1938"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4493DE97" w14:textId="77777777" w:rsidR="00CB5F87" w:rsidRPr="00F15EBF" w:rsidDel="00B10DA5" w:rsidRDefault="00CB5F87" w:rsidP="00CA3524">
            <w:pPr>
              <w:pStyle w:val="TAC"/>
              <w:rPr>
                <w:del w:id="1939" w:author="Leif Mattisson" w:date="2022-02-10T17:28:00Z"/>
              </w:rPr>
            </w:pPr>
          </w:p>
        </w:tc>
        <w:tc>
          <w:tcPr>
            <w:tcW w:w="709" w:type="dxa"/>
            <w:tcBorders>
              <w:left w:val="single" w:sz="4" w:space="0" w:color="auto"/>
            </w:tcBorders>
            <w:shd w:val="clear" w:color="auto" w:fill="auto"/>
          </w:tcPr>
          <w:p w14:paraId="77CF1E12" w14:textId="77777777" w:rsidR="00CB5F87" w:rsidRPr="00F15EBF" w:rsidDel="00B10DA5" w:rsidRDefault="00CB5F87" w:rsidP="00CA3524">
            <w:pPr>
              <w:pStyle w:val="TAC"/>
              <w:rPr>
                <w:del w:id="1940" w:author="Leif Mattisson" w:date="2022-02-10T17:28:00Z"/>
              </w:rPr>
            </w:pPr>
            <w:del w:id="1941" w:author="Leif Mattisson" w:date="2022-02-10T17:28:00Z">
              <w:r w:rsidRPr="00F15EBF" w:rsidDel="00B10DA5">
                <w:rPr>
                  <w:rFonts w:cs="Arial"/>
                  <w:color w:val="000000"/>
                </w:rPr>
                <w:delText>High</w:delText>
              </w:r>
            </w:del>
          </w:p>
        </w:tc>
        <w:tc>
          <w:tcPr>
            <w:tcW w:w="992" w:type="dxa"/>
            <w:shd w:val="clear" w:color="auto" w:fill="auto"/>
          </w:tcPr>
          <w:p w14:paraId="5FC182DC" w14:textId="77777777" w:rsidR="00CB5F87" w:rsidRPr="00F15EBF" w:rsidDel="00B10DA5" w:rsidRDefault="00CB5F87" w:rsidP="00CA3524">
            <w:pPr>
              <w:pStyle w:val="TAC"/>
              <w:rPr>
                <w:del w:id="1942" w:author="Leif Mattisson" w:date="2022-02-10T17:28:00Z"/>
              </w:rPr>
            </w:pPr>
            <w:del w:id="1943" w:author="Leif Mattisson" w:date="2022-02-10T17:28:00Z">
              <w:r w:rsidRPr="00F15EBF" w:rsidDel="00B10DA5">
                <w:rPr>
                  <w:rFonts w:cs="Arial"/>
                  <w:color w:val="000000"/>
                </w:rPr>
                <w:delText>2185</w:delText>
              </w:r>
            </w:del>
          </w:p>
        </w:tc>
        <w:tc>
          <w:tcPr>
            <w:tcW w:w="992" w:type="dxa"/>
          </w:tcPr>
          <w:p w14:paraId="1DC62889" w14:textId="77777777" w:rsidR="00CB5F87" w:rsidRPr="00F15EBF" w:rsidDel="00B10DA5" w:rsidRDefault="00CB5F87" w:rsidP="00CA3524">
            <w:pPr>
              <w:pStyle w:val="TAC"/>
              <w:rPr>
                <w:del w:id="1944" w:author="Leif Mattisson" w:date="2022-02-10T17:28:00Z"/>
              </w:rPr>
            </w:pPr>
            <w:del w:id="1945" w:author="Leif Mattisson" w:date="2022-02-10T17:28:00Z">
              <w:r w:rsidRPr="00F15EBF" w:rsidDel="00B10DA5">
                <w:rPr>
                  <w:rFonts w:cs="Arial"/>
                  <w:color w:val="000000"/>
                </w:rPr>
                <w:delText>437000</w:delText>
              </w:r>
            </w:del>
          </w:p>
        </w:tc>
        <w:tc>
          <w:tcPr>
            <w:tcW w:w="993" w:type="dxa"/>
            <w:shd w:val="clear" w:color="auto" w:fill="auto"/>
          </w:tcPr>
          <w:p w14:paraId="560DD7D9" w14:textId="77777777" w:rsidR="00CB5F87" w:rsidRPr="00F15EBF" w:rsidDel="00B10DA5" w:rsidRDefault="00CB5F87" w:rsidP="00CA3524">
            <w:pPr>
              <w:pStyle w:val="TAC"/>
              <w:rPr>
                <w:del w:id="1946" w:author="Leif Mattisson" w:date="2022-02-10T17:28:00Z"/>
              </w:rPr>
            </w:pPr>
            <w:del w:id="1947" w:author="Leif Mattisson" w:date="2022-02-10T17:28:00Z">
              <w:r w:rsidRPr="00F15EBF" w:rsidDel="00B10DA5">
                <w:rPr>
                  <w:rFonts w:cs="Arial"/>
                  <w:color w:val="000000"/>
                </w:rPr>
                <w:delText>2079.88</w:delText>
              </w:r>
            </w:del>
          </w:p>
        </w:tc>
        <w:tc>
          <w:tcPr>
            <w:tcW w:w="992" w:type="dxa"/>
            <w:tcBorders>
              <w:right w:val="single" w:sz="4" w:space="0" w:color="auto"/>
            </w:tcBorders>
            <w:shd w:val="clear" w:color="auto" w:fill="auto"/>
          </w:tcPr>
          <w:p w14:paraId="6C1E95FE" w14:textId="77777777" w:rsidR="00CB5F87" w:rsidRPr="00F15EBF" w:rsidDel="00B10DA5" w:rsidRDefault="00CB5F87" w:rsidP="00CA3524">
            <w:pPr>
              <w:pStyle w:val="TAC"/>
              <w:rPr>
                <w:del w:id="1948" w:author="Leif Mattisson" w:date="2022-02-10T17:28:00Z"/>
              </w:rPr>
            </w:pPr>
            <w:del w:id="1949" w:author="Leif Mattisson" w:date="2022-02-10T17:28:00Z">
              <w:r w:rsidRPr="00F15EBF" w:rsidDel="00B10DA5">
                <w:rPr>
                  <w:rFonts w:cs="Arial"/>
                  <w:color w:val="000000"/>
                </w:rPr>
                <w:delText>415976</w:delText>
              </w:r>
            </w:del>
          </w:p>
        </w:tc>
        <w:tc>
          <w:tcPr>
            <w:tcW w:w="992" w:type="dxa"/>
            <w:tcBorders>
              <w:right w:val="single" w:sz="4" w:space="0" w:color="auto"/>
            </w:tcBorders>
            <w:shd w:val="clear" w:color="auto" w:fill="auto"/>
          </w:tcPr>
          <w:p w14:paraId="6C6D1C45" w14:textId="77777777" w:rsidR="00CB5F87" w:rsidRPr="00F15EBF" w:rsidDel="00B10DA5" w:rsidRDefault="00CB5F87" w:rsidP="00CA3524">
            <w:pPr>
              <w:pStyle w:val="TAC"/>
              <w:rPr>
                <w:del w:id="1950" w:author="Leif Mattisson" w:date="2022-02-10T17:28:00Z"/>
              </w:rPr>
            </w:pPr>
            <w:del w:id="1951" w:author="Leif Mattisson" w:date="2022-02-10T17:28:00Z">
              <w:r w:rsidRPr="00F15EBF" w:rsidDel="00B10DA5">
                <w:rPr>
                  <w:rFonts w:cs="Arial"/>
                  <w:color w:val="000000"/>
                </w:rPr>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30E26B98" w14:textId="77777777" w:rsidR="00CB5F87" w:rsidRPr="00F15EBF" w:rsidDel="00B10DA5" w:rsidRDefault="00CB5F87" w:rsidP="00CA3524">
            <w:pPr>
              <w:pStyle w:val="TAC"/>
              <w:rPr>
                <w:del w:id="1952"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4668AD" w14:textId="77777777" w:rsidR="00CB5F87" w:rsidRPr="00F15EBF" w:rsidDel="00B10DA5" w:rsidRDefault="00CB5F87" w:rsidP="00CA3524">
            <w:pPr>
              <w:pStyle w:val="TAC"/>
              <w:rPr>
                <w:del w:id="1953" w:author="Leif Mattisson" w:date="2022-02-10T17:28:00Z"/>
              </w:rPr>
            </w:pPr>
            <w:del w:id="1954" w:author="Leif Mattisson" w:date="2022-02-10T17:28:00Z">
              <w:r w:rsidRPr="00F15EBF" w:rsidDel="00B10DA5">
                <w:rPr>
                  <w:rFonts w:cs="Arial"/>
                  <w:color w:val="000000"/>
                </w:rPr>
                <w:delText>5434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B979" w14:textId="77777777" w:rsidR="00CB5F87" w:rsidRPr="00F15EBF" w:rsidDel="00B10DA5" w:rsidRDefault="00CB5F87" w:rsidP="00CA3524">
            <w:pPr>
              <w:pStyle w:val="TAC"/>
              <w:rPr>
                <w:del w:id="1955" w:author="Leif Mattisson" w:date="2022-02-10T17:28:00Z"/>
              </w:rPr>
            </w:pPr>
            <w:del w:id="1956" w:author="Leif Mattisson" w:date="2022-02-10T17:28:00Z">
              <w:r w:rsidRPr="00F15EBF" w:rsidDel="00B10DA5">
                <w:rPr>
                  <w:rFonts w:cs="Arial"/>
                  <w:color w:val="000000"/>
                </w:rPr>
                <w:delText>434690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A1DEB" w14:textId="77777777" w:rsidR="00CB5F87" w:rsidRPr="00F15EBF" w:rsidDel="00B10DA5" w:rsidRDefault="00CB5F87" w:rsidP="00CA3524">
            <w:pPr>
              <w:pStyle w:val="TAC"/>
              <w:rPr>
                <w:del w:id="1957" w:author="Leif Mattisson" w:date="2022-02-10T17:28:00Z"/>
              </w:rPr>
            </w:pPr>
            <w:del w:id="1958" w:author="Leif Mattisson" w:date="2022-02-10T17:28:00Z">
              <w:r w:rsidRPr="00F15EBF" w:rsidDel="00B10DA5">
                <w:rPr>
                  <w:rFonts w:cs="Arial"/>
                  <w:color w:val="000000"/>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A7460" w14:textId="77777777" w:rsidR="00CB5F87" w:rsidRPr="00F15EBF" w:rsidDel="00B10DA5" w:rsidRDefault="00CB5F87" w:rsidP="00CA3524">
            <w:pPr>
              <w:pStyle w:val="TAC"/>
              <w:rPr>
                <w:del w:id="1959" w:author="Leif Mattisson" w:date="2022-02-10T17:28:00Z"/>
              </w:rPr>
            </w:pPr>
            <w:del w:id="1960"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3A4F3C99" w14:textId="77777777" w:rsidR="00CB5F87" w:rsidRPr="00F15EBF" w:rsidDel="00B10DA5" w:rsidRDefault="00CB5F87" w:rsidP="00CA3524">
            <w:pPr>
              <w:pStyle w:val="TAC"/>
              <w:rPr>
                <w:del w:id="1961" w:author="Leif Mattisson" w:date="2022-02-10T17:28:00Z"/>
              </w:rPr>
            </w:pPr>
            <w:del w:id="1962"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0CD49C7E" w14:textId="77777777" w:rsidR="00CB5F87" w:rsidRPr="00F15EBF" w:rsidDel="00B10DA5" w:rsidRDefault="00CB5F87" w:rsidP="00CA3524">
            <w:pPr>
              <w:pStyle w:val="TAC"/>
              <w:rPr>
                <w:del w:id="1963" w:author="Leif Mattisson" w:date="2022-02-10T17:28:00Z"/>
              </w:rPr>
            </w:pPr>
            <w:del w:id="1964" w:author="Leif Mattisson" w:date="2022-02-10T17:28:00Z">
              <w:r w:rsidRPr="00F15EBF" w:rsidDel="00B10DA5">
                <w:rPr>
                  <w:rFonts w:cs="Arial"/>
                  <w:color w:val="000000"/>
                </w:rPr>
                <w:delText>509</w:delText>
              </w:r>
            </w:del>
          </w:p>
        </w:tc>
      </w:tr>
      <w:tr w:rsidR="00CB5F87" w:rsidRPr="00F15EBF" w:rsidDel="00B10DA5" w14:paraId="28F0957B" w14:textId="77777777" w:rsidTr="00CA3524">
        <w:trPr>
          <w:del w:id="1965" w:author="Leif Mattisson" w:date="2022-02-10T17:28:00Z"/>
        </w:trPr>
        <w:tc>
          <w:tcPr>
            <w:tcW w:w="789" w:type="dxa"/>
            <w:tcBorders>
              <w:top w:val="nil"/>
              <w:left w:val="single" w:sz="4" w:space="0" w:color="auto"/>
              <w:bottom w:val="nil"/>
              <w:right w:val="single" w:sz="4" w:space="0" w:color="auto"/>
            </w:tcBorders>
            <w:shd w:val="clear" w:color="auto" w:fill="auto"/>
          </w:tcPr>
          <w:p w14:paraId="126F1572" w14:textId="77777777" w:rsidR="00CB5F87" w:rsidRPr="00F15EBF" w:rsidDel="00B10DA5" w:rsidRDefault="00CB5F87" w:rsidP="00CA3524">
            <w:pPr>
              <w:pStyle w:val="TAC"/>
              <w:rPr>
                <w:del w:id="1966" w:author="Leif Mattisson" w:date="2022-02-10T17:28:00Z"/>
              </w:rPr>
            </w:pPr>
          </w:p>
        </w:tc>
        <w:tc>
          <w:tcPr>
            <w:tcW w:w="850" w:type="dxa"/>
            <w:tcBorders>
              <w:top w:val="single" w:sz="4" w:space="0" w:color="auto"/>
              <w:left w:val="single" w:sz="4" w:space="0" w:color="auto"/>
              <w:bottom w:val="nil"/>
              <w:right w:val="single" w:sz="4" w:space="0" w:color="auto"/>
            </w:tcBorders>
          </w:tcPr>
          <w:p w14:paraId="4A96653E" w14:textId="77777777" w:rsidR="00CB5F87" w:rsidRPr="00F15EBF" w:rsidDel="00B10DA5" w:rsidRDefault="00CB5F87" w:rsidP="00CA3524">
            <w:pPr>
              <w:pStyle w:val="TAC"/>
              <w:rPr>
                <w:del w:id="1967" w:author="Leif Mattisson" w:date="2022-02-10T17:28:00Z"/>
              </w:rPr>
            </w:pPr>
            <w:del w:id="1968" w:author="Leif Mattisson" w:date="2022-02-10T17:28:00Z">
              <w:r w:rsidRPr="00F15EBF" w:rsidDel="00B10DA5">
                <w:rPr>
                  <w:rFonts w:cs="Arial"/>
                  <w:color w:val="000000"/>
                </w:rPr>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06B6E986" w14:textId="77777777" w:rsidR="00CB5F87" w:rsidRPr="00F15EBF" w:rsidDel="00B10DA5" w:rsidRDefault="00CB5F87" w:rsidP="00CA3524">
            <w:pPr>
              <w:pStyle w:val="TAC"/>
              <w:rPr>
                <w:del w:id="1969" w:author="Leif Mattisson" w:date="2022-02-10T17:28:00Z"/>
              </w:rPr>
            </w:pPr>
            <w:del w:id="1970" w:author="Leif Mattisson" w:date="2022-02-10T17:28:00Z">
              <w:r w:rsidRPr="00F15EBF" w:rsidDel="00B10DA5">
                <w:rPr>
                  <w:rFonts w:cs="Arial"/>
                  <w:color w:val="000000"/>
                </w:rPr>
                <w:delText>52</w:delText>
              </w:r>
            </w:del>
          </w:p>
        </w:tc>
        <w:tc>
          <w:tcPr>
            <w:tcW w:w="1134" w:type="dxa"/>
            <w:tcBorders>
              <w:top w:val="single" w:sz="4" w:space="0" w:color="auto"/>
              <w:left w:val="single" w:sz="4" w:space="0" w:color="auto"/>
              <w:bottom w:val="nil"/>
              <w:right w:val="single" w:sz="4" w:space="0" w:color="auto"/>
            </w:tcBorders>
            <w:shd w:val="clear" w:color="auto" w:fill="auto"/>
          </w:tcPr>
          <w:p w14:paraId="32295FAB" w14:textId="77777777" w:rsidR="00CB5F87" w:rsidRPr="00F15EBF" w:rsidDel="00B10DA5" w:rsidRDefault="00CB5F87" w:rsidP="00CA3524">
            <w:pPr>
              <w:pStyle w:val="TAC"/>
              <w:rPr>
                <w:del w:id="1971" w:author="Leif Mattisson" w:date="2022-02-10T17:28:00Z"/>
              </w:rPr>
            </w:pPr>
            <w:del w:id="1972" w:author="Leif Mattisson" w:date="2022-02-10T17:28:00Z">
              <w:r w:rsidRPr="00F15EBF" w:rsidDel="00B10DA5">
                <w:rPr>
                  <w:rFonts w:cs="Arial"/>
                  <w:color w:val="000000"/>
                </w:rPr>
                <w:delText>Uplink</w:delText>
              </w:r>
            </w:del>
          </w:p>
        </w:tc>
        <w:tc>
          <w:tcPr>
            <w:tcW w:w="709" w:type="dxa"/>
            <w:tcBorders>
              <w:left w:val="single" w:sz="4" w:space="0" w:color="auto"/>
            </w:tcBorders>
            <w:shd w:val="clear" w:color="auto" w:fill="auto"/>
          </w:tcPr>
          <w:p w14:paraId="7848007B" w14:textId="77777777" w:rsidR="00CB5F87" w:rsidRPr="00F15EBF" w:rsidDel="00B10DA5" w:rsidRDefault="00CB5F87" w:rsidP="00CA3524">
            <w:pPr>
              <w:pStyle w:val="TAC"/>
              <w:rPr>
                <w:del w:id="1973" w:author="Leif Mattisson" w:date="2022-02-10T17:28:00Z"/>
              </w:rPr>
            </w:pPr>
            <w:del w:id="1974" w:author="Leif Mattisson" w:date="2022-02-10T17:28:00Z">
              <w:r w:rsidRPr="00F15EBF" w:rsidDel="00B10DA5">
                <w:rPr>
                  <w:rFonts w:cs="Arial"/>
                  <w:color w:val="000000"/>
                </w:rPr>
                <w:delText>Low</w:delText>
              </w:r>
            </w:del>
          </w:p>
        </w:tc>
        <w:tc>
          <w:tcPr>
            <w:tcW w:w="992" w:type="dxa"/>
            <w:shd w:val="clear" w:color="auto" w:fill="auto"/>
          </w:tcPr>
          <w:p w14:paraId="7D4754F5" w14:textId="77777777" w:rsidR="00CB5F87" w:rsidRPr="00F15EBF" w:rsidDel="00B10DA5" w:rsidRDefault="00CB5F87" w:rsidP="00CA3524">
            <w:pPr>
              <w:pStyle w:val="TAC"/>
              <w:rPr>
                <w:del w:id="1975" w:author="Leif Mattisson" w:date="2022-02-10T17:28:00Z"/>
              </w:rPr>
            </w:pPr>
            <w:del w:id="1976" w:author="Leif Mattisson" w:date="2022-02-10T17:28:00Z">
              <w:r w:rsidRPr="00F15EBF" w:rsidDel="00B10DA5">
                <w:rPr>
                  <w:rFonts w:cs="Arial"/>
                  <w:color w:val="000000"/>
                </w:rPr>
                <w:delText>1715</w:delText>
              </w:r>
            </w:del>
          </w:p>
        </w:tc>
        <w:tc>
          <w:tcPr>
            <w:tcW w:w="992" w:type="dxa"/>
          </w:tcPr>
          <w:p w14:paraId="349338F6" w14:textId="77777777" w:rsidR="00CB5F87" w:rsidRPr="00F15EBF" w:rsidDel="00B10DA5" w:rsidRDefault="00CB5F87" w:rsidP="00CA3524">
            <w:pPr>
              <w:pStyle w:val="TAC"/>
              <w:rPr>
                <w:del w:id="1977" w:author="Leif Mattisson" w:date="2022-02-10T17:28:00Z"/>
              </w:rPr>
            </w:pPr>
            <w:del w:id="1978" w:author="Leif Mattisson" w:date="2022-02-10T17:28:00Z">
              <w:r w:rsidRPr="00F15EBF" w:rsidDel="00B10DA5">
                <w:rPr>
                  <w:rFonts w:cs="Arial"/>
                  <w:color w:val="000000"/>
                </w:rPr>
                <w:delText>343000</w:delText>
              </w:r>
            </w:del>
          </w:p>
        </w:tc>
        <w:tc>
          <w:tcPr>
            <w:tcW w:w="993" w:type="dxa"/>
            <w:shd w:val="clear" w:color="auto" w:fill="auto"/>
          </w:tcPr>
          <w:p w14:paraId="0EFCF5E2" w14:textId="77777777" w:rsidR="00CB5F87" w:rsidRPr="00F15EBF" w:rsidDel="00B10DA5" w:rsidRDefault="00CB5F87" w:rsidP="00CA3524">
            <w:pPr>
              <w:pStyle w:val="TAC"/>
              <w:rPr>
                <w:del w:id="1979" w:author="Leif Mattisson" w:date="2022-02-10T17:28:00Z"/>
              </w:rPr>
            </w:pPr>
            <w:del w:id="1980" w:author="Leif Mattisson" w:date="2022-02-10T17:28:00Z">
              <w:r w:rsidRPr="00F15EBF" w:rsidDel="00B10DA5">
                <w:rPr>
                  <w:rFonts w:cs="Arial"/>
                  <w:color w:val="000000"/>
                </w:rPr>
                <w:delText>1710.32</w:delText>
              </w:r>
            </w:del>
          </w:p>
        </w:tc>
        <w:tc>
          <w:tcPr>
            <w:tcW w:w="992" w:type="dxa"/>
            <w:tcBorders>
              <w:right w:val="single" w:sz="4" w:space="0" w:color="auto"/>
            </w:tcBorders>
            <w:shd w:val="clear" w:color="auto" w:fill="auto"/>
          </w:tcPr>
          <w:p w14:paraId="1971A1A4" w14:textId="77777777" w:rsidR="00CB5F87" w:rsidRPr="00F15EBF" w:rsidDel="00B10DA5" w:rsidRDefault="00CB5F87" w:rsidP="00CA3524">
            <w:pPr>
              <w:pStyle w:val="TAC"/>
              <w:rPr>
                <w:del w:id="1981" w:author="Leif Mattisson" w:date="2022-02-10T17:28:00Z"/>
              </w:rPr>
            </w:pPr>
            <w:del w:id="1982" w:author="Leif Mattisson" w:date="2022-02-10T17:28:00Z">
              <w:r w:rsidRPr="00F15EBF" w:rsidDel="00B10DA5">
                <w:rPr>
                  <w:rFonts w:cs="Arial"/>
                  <w:color w:val="000000"/>
                </w:rPr>
                <w:delText>342064</w:delText>
              </w:r>
            </w:del>
          </w:p>
        </w:tc>
        <w:tc>
          <w:tcPr>
            <w:tcW w:w="992" w:type="dxa"/>
            <w:tcBorders>
              <w:right w:val="single" w:sz="4" w:space="0" w:color="auto"/>
            </w:tcBorders>
            <w:shd w:val="clear" w:color="auto" w:fill="auto"/>
          </w:tcPr>
          <w:p w14:paraId="3752CF72" w14:textId="77777777" w:rsidR="00CB5F87" w:rsidRPr="00F15EBF" w:rsidDel="00B10DA5" w:rsidRDefault="00CB5F87" w:rsidP="00CA3524">
            <w:pPr>
              <w:pStyle w:val="TAC"/>
              <w:rPr>
                <w:del w:id="1983" w:author="Leif Mattisson" w:date="2022-02-10T17:28:00Z"/>
              </w:rPr>
            </w:pPr>
            <w:del w:id="1984"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7EED0B19" w14:textId="77777777" w:rsidR="00CB5F87" w:rsidRPr="00F15EBF" w:rsidDel="00B10DA5" w:rsidRDefault="00CB5F87" w:rsidP="00CA3524">
            <w:pPr>
              <w:pStyle w:val="TAC"/>
              <w:rPr>
                <w:del w:id="1985" w:author="Leif Mattisson" w:date="2022-02-10T17:28:00Z"/>
              </w:rPr>
            </w:pPr>
            <w:del w:id="1986"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FB13F" w14:textId="77777777" w:rsidR="00CB5F87" w:rsidRPr="00F15EBF" w:rsidDel="00B10DA5" w:rsidRDefault="00CB5F87" w:rsidP="00CA3524">
            <w:pPr>
              <w:pStyle w:val="TAC"/>
              <w:rPr>
                <w:del w:id="1987" w:author="Leif Mattisson" w:date="2022-02-10T17:28:00Z"/>
              </w:rPr>
            </w:pPr>
            <w:del w:id="1988"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F9EC5" w14:textId="77777777" w:rsidR="00CB5F87" w:rsidRPr="00F15EBF" w:rsidDel="00B10DA5" w:rsidRDefault="00CB5F87" w:rsidP="00CA3524">
            <w:pPr>
              <w:pStyle w:val="TAC"/>
              <w:rPr>
                <w:del w:id="1989" w:author="Leif Mattisson" w:date="2022-02-10T17:28:00Z"/>
              </w:rPr>
            </w:pPr>
            <w:del w:id="1990"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0AC015" w14:textId="77777777" w:rsidR="00CB5F87" w:rsidRPr="00F15EBF" w:rsidDel="00B10DA5" w:rsidRDefault="00CB5F87" w:rsidP="00CA3524">
            <w:pPr>
              <w:pStyle w:val="TAC"/>
              <w:rPr>
                <w:del w:id="1991" w:author="Leif Mattisson" w:date="2022-02-10T17:28:00Z"/>
              </w:rPr>
            </w:pPr>
            <w:del w:id="1992"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7E1A3" w14:textId="77777777" w:rsidR="00CB5F87" w:rsidRPr="00F15EBF" w:rsidDel="00B10DA5" w:rsidRDefault="00CB5F87" w:rsidP="00CA3524">
            <w:pPr>
              <w:pStyle w:val="TAC"/>
              <w:rPr>
                <w:del w:id="1993" w:author="Leif Mattisson" w:date="2022-02-10T17:28:00Z"/>
              </w:rPr>
            </w:pPr>
            <w:del w:id="1994"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6D17F54A" w14:textId="77777777" w:rsidR="00CB5F87" w:rsidRPr="00F15EBF" w:rsidDel="00B10DA5" w:rsidRDefault="00CB5F87" w:rsidP="00CA3524">
            <w:pPr>
              <w:pStyle w:val="TAC"/>
              <w:rPr>
                <w:del w:id="1995" w:author="Leif Mattisson" w:date="2022-02-10T17:28:00Z"/>
              </w:rPr>
            </w:pPr>
            <w:del w:id="1996"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4B2A183C" w14:textId="77777777" w:rsidR="00CB5F87" w:rsidRPr="00F15EBF" w:rsidDel="00B10DA5" w:rsidRDefault="00CB5F87" w:rsidP="00CA3524">
            <w:pPr>
              <w:pStyle w:val="TAC"/>
              <w:rPr>
                <w:del w:id="1997" w:author="Leif Mattisson" w:date="2022-02-10T17:28:00Z"/>
              </w:rPr>
            </w:pPr>
            <w:del w:id="1998" w:author="Leif Mattisson" w:date="2022-02-10T17:28:00Z">
              <w:r w:rsidRPr="00F15EBF" w:rsidDel="00B10DA5">
                <w:rPr>
                  <w:rFonts w:cs="Arial"/>
                  <w:color w:val="000000"/>
                </w:rPr>
                <w:delText>-</w:delText>
              </w:r>
            </w:del>
          </w:p>
        </w:tc>
      </w:tr>
      <w:tr w:rsidR="00CB5F87" w:rsidRPr="00F15EBF" w:rsidDel="00B10DA5" w14:paraId="7F610ADE" w14:textId="77777777" w:rsidTr="00CA3524">
        <w:trPr>
          <w:del w:id="1999" w:author="Leif Mattisson" w:date="2022-02-10T17:28:00Z"/>
        </w:trPr>
        <w:tc>
          <w:tcPr>
            <w:tcW w:w="789" w:type="dxa"/>
            <w:tcBorders>
              <w:top w:val="nil"/>
              <w:left w:val="single" w:sz="4" w:space="0" w:color="auto"/>
              <w:bottom w:val="nil"/>
              <w:right w:val="single" w:sz="4" w:space="0" w:color="auto"/>
            </w:tcBorders>
            <w:shd w:val="clear" w:color="auto" w:fill="auto"/>
          </w:tcPr>
          <w:p w14:paraId="30A367CD" w14:textId="77777777" w:rsidR="00CB5F87" w:rsidRPr="00F15EBF" w:rsidDel="00B10DA5" w:rsidRDefault="00CB5F87" w:rsidP="00CA3524">
            <w:pPr>
              <w:pStyle w:val="TAC"/>
              <w:rPr>
                <w:del w:id="2000" w:author="Leif Mattisson" w:date="2022-02-10T17:28:00Z"/>
              </w:rPr>
            </w:pPr>
          </w:p>
        </w:tc>
        <w:tc>
          <w:tcPr>
            <w:tcW w:w="850" w:type="dxa"/>
            <w:tcBorders>
              <w:top w:val="nil"/>
              <w:left w:val="single" w:sz="4" w:space="0" w:color="auto"/>
              <w:bottom w:val="nil"/>
              <w:right w:val="single" w:sz="4" w:space="0" w:color="auto"/>
            </w:tcBorders>
          </w:tcPr>
          <w:p w14:paraId="07D1EE54" w14:textId="77777777" w:rsidR="00CB5F87" w:rsidRPr="00F15EBF" w:rsidDel="00B10DA5" w:rsidRDefault="00CB5F87" w:rsidP="00CA3524">
            <w:pPr>
              <w:pStyle w:val="TAC"/>
              <w:rPr>
                <w:del w:id="2001"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1BB0D19A" w14:textId="77777777" w:rsidR="00CB5F87" w:rsidRPr="00F15EBF" w:rsidDel="00B10DA5" w:rsidRDefault="00CB5F87" w:rsidP="00CA3524">
            <w:pPr>
              <w:pStyle w:val="TAC"/>
              <w:rPr>
                <w:del w:id="2002"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6965C68D" w14:textId="77777777" w:rsidR="00CB5F87" w:rsidRPr="00F15EBF" w:rsidDel="00B10DA5" w:rsidRDefault="00CB5F87" w:rsidP="00CA3524">
            <w:pPr>
              <w:pStyle w:val="TAC"/>
              <w:rPr>
                <w:del w:id="2003" w:author="Leif Mattisson" w:date="2022-02-10T17:28:00Z"/>
              </w:rPr>
            </w:pPr>
          </w:p>
        </w:tc>
        <w:tc>
          <w:tcPr>
            <w:tcW w:w="709" w:type="dxa"/>
            <w:tcBorders>
              <w:left w:val="single" w:sz="4" w:space="0" w:color="auto"/>
            </w:tcBorders>
            <w:shd w:val="clear" w:color="auto" w:fill="auto"/>
          </w:tcPr>
          <w:p w14:paraId="007F059D" w14:textId="77777777" w:rsidR="00CB5F87" w:rsidRPr="00F15EBF" w:rsidDel="00B10DA5" w:rsidRDefault="00CB5F87" w:rsidP="00CA3524">
            <w:pPr>
              <w:pStyle w:val="TAC"/>
              <w:rPr>
                <w:del w:id="2004" w:author="Leif Mattisson" w:date="2022-02-10T17:28:00Z"/>
              </w:rPr>
            </w:pPr>
            <w:del w:id="2005" w:author="Leif Mattisson" w:date="2022-02-10T17:28:00Z">
              <w:r w:rsidRPr="00F15EBF" w:rsidDel="00B10DA5">
                <w:rPr>
                  <w:rFonts w:cs="Arial"/>
                  <w:color w:val="000000"/>
                </w:rPr>
                <w:delText>Mid</w:delText>
              </w:r>
            </w:del>
          </w:p>
        </w:tc>
        <w:tc>
          <w:tcPr>
            <w:tcW w:w="992" w:type="dxa"/>
            <w:shd w:val="clear" w:color="auto" w:fill="auto"/>
          </w:tcPr>
          <w:p w14:paraId="24070B37" w14:textId="77777777" w:rsidR="00CB5F87" w:rsidRPr="00F15EBF" w:rsidDel="00B10DA5" w:rsidRDefault="00CB5F87" w:rsidP="00CA3524">
            <w:pPr>
              <w:pStyle w:val="TAC"/>
              <w:rPr>
                <w:del w:id="2006" w:author="Leif Mattisson" w:date="2022-02-10T17:28:00Z"/>
              </w:rPr>
            </w:pPr>
            <w:del w:id="2007" w:author="Leif Mattisson" w:date="2022-02-10T17:28:00Z">
              <w:r w:rsidRPr="00F15EBF" w:rsidDel="00B10DA5">
                <w:rPr>
                  <w:rFonts w:cs="Arial"/>
                  <w:color w:val="000000"/>
                </w:rPr>
                <w:delText>1745</w:delText>
              </w:r>
            </w:del>
          </w:p>
        </w:tc>
        <w:tc>
          <w:tcPr>
            <w:tcW w:w="992" w:type="dxa"/>
          </w:tcPr>
          <w:p w14:paraId="3D45F2C8" w14:textId="77777777" w:rsidR="00CB5F87" w:rsidRPr="00F15EBF" w:rsidDel="00B10DA5" w:rsidRDefault="00CB5F87" w:rsidP="00CA3524">
            <w:pPr>
              <w:pStyle w:val="TAC"/>
              <w:rPr>
                <w:del w:id="2008" w:author="Leif Mattisson" w:date="2022-02-10T17:28:00Z"/>
              </w:rPr>
            </w:pPr>
            <w:del w:id="2009" w:author="Leif Mattisson" w:date="2022-02-10T17:28:00Z">
              <w:r w:rsidRPr="00F15EBF" w:rsidDel="00B10DA5">
                <w:rPr>
                  <w:rFonts w:cs="Arial"/>
                  <w:color w:val="000000"/>
                </w:rPr>
                <w:delText>349000</w:delText>
              </w:r>
            </w:del>
          </w:p>
        </w:tc>
        <w:tc>
          <w:tcPr>
            <w:tcW w:w="993" w:type="dxa"/>
            <w:shd w:val="clear" w:color="auto" w:fill="auto"/>
          </w:tcPr>
          <w:p w14:paraId="3F7FB1AB" w14:textId="77777777" w:rsidR="00CB5F87" w:rsidRPr="00F15EBF" w:rsidDel="00B10DA5" w:rsidRDefault="00CB5F87" w:rsidP="00CA3524">
            <w:pPr>
              <w:pStyle w:val="TAC"/>
              <w:rPr>
                <w:del w:id="2010" w:author="Leif Mattisson" w:date="2022-02-10T17:28:00Z"/>
              </w:rPr>
            </w:pPr>
            <w:del w:id="2011" w:author="Leif Mattisson" w:date="2022-02-10T17:28:00Z">
              <w:r w:rsidRPr="00F15EBF" w:rsidDel="00B10DA5">
                <w:rPr>
                  <w:rFonts w:cs="Arial"/>
                  <w:color w:val="000000"/>
                </w:rPr>
                <w:delText>1649.6</w:delText>
              </w:r>
            </w:del>
          </w:p>
        </w:tc>
        <w:tc>
          <w:tcPr>
            <w:tcW w:w="992" w:type="dxa"/>
            <w:tcBorders>
              <w:right w:val="single" w:sz="4" w:space="0" w:color="auto"/>
            </w:tcBorders>
            <w:shd w:val="clear" w:color="auto" w:fill="auto"/>
          </w:tcPr>
          <w:p w14:paraId="20CFC889" w14:textId="77777777" w:rsidR="00CB5F87" w:rsidRPr="00F15EBF" w:rsidDel="00B10DA5" w:rsidRDefault="00CB5F87" w:rsidP="00CA3524">
            <w:pPr>
              <w:pStyle w:val="TAC"/>
              <w:rPr>
                <w:del w:id="2012" w:author="Leif Mattisson" w:date="2022-02-10T17:28:00Z"/>
              </w:rPr>
            </w:pPr>
            <w:del w:id="2013" w:author="Leif Mattisson" w:date="2022-02-10T17:28:00Z">
              <w:r w:rsidRPr="00F15EBF" w:rsidDel="00B10DA5">
                <w:rPr>
                  <w:rFonts w:cs="Arial"/>
                  <w:color w:val="000000"/>
                </w:rPr>
                <w:delText>329920</w:delText>
              </w:r>
            </w:del>
          </w:p>
        </w:tc>
        <w:tc>
          <w:tcPr>
            <w:tcW w:w="992" w:type="dxa"/>
            <w:tcBorders>
              <w:right w:val="single" w:sz="4" w:space="0" w:color="auto"/>
            </w:tcBorders>
            <w:shd w:val="clear" w:color="auto" w:fill="auto"/>
          </w:tcPr>
          <w:p w14:paraId="5E4CFA52" w14:textId="77777777" w:rsidR="00CB5F87" w:rsidRPr="00F15EBF" w:rsidDel="00B10DA5" w:rsidRDefault="00CB5F87" w:rsidP="00CA3524">
            <w:pPr>
              <w:pStyle w:val="TAC"/>
              <w:rPr>
                <w:del w:id="2014" w:author="Leif Mattisson" w:date="2022-02-10T17:28:00Z"/>
              </w:rPr>
            </w:pPr>
            <w:del w:id="2015" w:author="Leif Mattisson" w:date="2022-02-10T17:28:00Z">
              <w:r w:rsidRPr="00F15EBF" w:rsidDel="00B10DA5">
                <w:rPr>
                  <w:rFonts w:cs="Arial"/>
                  <w:color w:val="000000"/>
                </w:rPr>
                <w:delText>504</w:delText>
              </w:r>
            </w:del>
          </w:p>
        </w:tc>
        <w:tc>
          <w:tcPr>
            <w:tcW w:w="851" w:type="dxa"/>
            <w:tcBorders>
              <w:top w:val="nil"/>
              <w:left w:val="single" w:sz="4" w:space="0" w:color="auto"/>
              <w:bottom w:val="nil"/>
              <w:right w:val="single" w:sz="4" w:space="0" w:color="auto"/>
            </w:tcBorders>
            <w:shd w:val="clear" w:color="auto" w:fill="auto"/>
          </w:tcPr>
          <w:p w14:paraId="4A2C11BA" w14:textId="77777777" w:rsidR="00CB5F87" w:rsidRPr="00F15EBF" w:rsidDel="00B10DA5" w:rsidRDefault="00CB5F87" w:rsidP="00CA3524">
            <w:pPr>
              <w:pStyle w:val="TAC"/>
              <w:rPr>
                <w:del w:id="2016"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0E2AA" w14:textId="77777777" w:rsidR="00CB5F87" w:rsidRPr="00F15EBF" w:rsidDel="00B10DA5" w:rsidRDefault="00CB5F87" w:rsidP="00CA3524">
            <w:pPr>
              <w:pStyle w:val="TAC"/>
              <w:rPr>
                <w:del w:id="2017" w:author="Leif Mattisson" w:date="2022-02-10T17:28:00Z"/>
              </w:rPr>
            </w:pPr>
            <w:del w:id="2018"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46248" w14:textId="77777777" w:rsidR="00CB5F87" w:rsidRPr="00F15EBF" w:rsidDel="00B10DA5" w:rsidRDefault="00CB5F87" w:rsidP="00CA3524">
            <w:pPr>
              <w:pStyle w:val="TAC"/>
              <w:rPr>
                <w:del w:id="2019" w:author="Leif Mattisson" w:date="2022-02-10T17:28:00Z"/>
              </w:rPr>
            </w:pPr>
            <w:del w:id="2020"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B4BC7" w14:textId="77777777" w:rsidR="00CB5F87" w:rsidRPr="00F15EBF" w:rsidDel="00B10DA5" w:rsidRDefault="00CB5F87" w:rsidP="00CA3524">
            <w:pPr>
              <w:pStyle w:val="TAC"/>
              <w:rPr>
                <w:del w:id="2021" w:author="Leif Mattisson" w:date="2022-02-10T17:28:00Z"/>
              </w:rPr>
            </w:pPr>
            <w:del w:id="2022"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71997" w14:textId="77777777" w:rsidR="00CB5F87" w:rsidRPr="00F15EBF" w:rsidDel="00B10DA5" w:rsidRDefault="00CB5F87" w:rsidP="00CA3524">
            <w:pPr>
              <w:pStyle w:val="TAC"/>
              <w:rPr>
                <w:del w:id="2023" w:author="Leif Mattisson" w:date="2022-02-10T17:28:00Z"/>
              </w:rPr>
            </w:pPr>
            <w:del w:id="2024"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32AD78EB" w14:textId="77777777" w:rsidR="00CB5F87" w:rsidRPr="00F15EBF" w:rsidDel="00B10DA5" w:rsidRDefault="00CB5F87" w:rsidP="00CA3524">
            <w:pPr>
              <w:pStyle w:val="TAC"/>
              <w:rPr>
                <w:del w:id="2025" w:author="Leif Mattisson" w:date="2022-02-10T17:28:00Z"/>
              </w:rPr>
            </w:pPr>
            <w:del w:id="2026"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440498A7" w14:textId="77777777" w:rsidR="00CB5F87" w:rsidRPr="00F15EBF" w:rsidDel="00B10DA5" w:rsidRDefault="00CB5F87" w:rsidP="00CA3524">
            <w:pPr>
              <w:pStyle w:val="TAC"/>
              <w:rPr>
                <w:del w:id="2027" w:author="Leif Mattisson" w:date="2022-02-10T17:28:00Z"/>
              </w:rPr>
            </w:pPr>
            <w:del w:id="2028" w:author="Leif Mattisson" w:date="2022-02-10T17:28:00Z">
              <w:r w:rsidRPr="00F15EBF" w:rsidDel="00B10DA5">
                <w:rPr>
                  <w:rFonts w:cs="Arial"/>
                  <w:color w:val="000000"/>
                </w:rPr>
                <w:delText>-</w:delText>
              </w:r>
            </w:del>
          </w:p>
        </w:tc>
      </w:tr>
      <w:tr w:rsidR="00CB5F87" w:rsidRPr="00F15EBF" w:rsidDel="00B10DA5" w14:paraId="467356A9" w14:textId="77777777" w:rsidTr="00CA3524">
        <w:trPr>
          <w:del w:id="2029" w:author="Leif Mattisson" w:date="2022-02-10T17:28:00Z"/>
        </w:trPr>
        <w:tc>
          <w:tcPr>
            <w:tcW w:w="789" w:type="dxa"/>
            <w:tcBorders>
              <w:top w:val="nil"/>
              <w:left w:val="single" w:sz="4" w:space="0" w:color="auto"/>
              <w:bottom w:val="single" w:sz="4" w:space="0" w:color="auto"/>
              <w:right w:val="single" w:sz="4" w:space="0" w:color="auto"/>
            </w:tcBorders>
            <w:shd w:val="clear" w:color="auto" w:fill="auto"/>
          </w:tcPr>
          <w:p w14:paraId="48EADC6F" w14:textId="77777777" w:rsidR="00CB5F87" w:rsidRPr="00F15EBF" w:rsidDel="00B10DA5" w:rsidRDefault="00CB5F87" w:rsidP="00CA3524">
            <w:pPr>
              <w:pStyle w:val="TAC"/>
              <w:rPr>
                <w:del w:id="2030" w:author="Leif Mattisson" w:date="2022-02-10T17:28:00Z"/>
              </w:rPr>
            </w:pPr>
          </w:p>
        </w:tc>
        <w:tc>
          <w:tcPr>
            <w:tcW w:w="850" w:type="dxa"/>
            <w:tcBorders>
              <w:top w:val="nil"/>
              <w:left w:val="single" w:sz="4" w:space="0" w:color="auto"/>
              <w:bottom w:val="single" w:sz="4" w:space="0" w:color="auto"/>
              <w:right w:val="single" w:sz="4" w:space="0" w:color="auto"/>
            </w:tcBorders>
          </w:tcPr>
          <w:p w14:paraId="75177CD7" w14:textId="77777777" w:rsidR="00CB5F87" w:rsidRPr="00F15EBF" w:rsidDel="00B10DA5" w:rsidRDefault="00CB5F87" w:rsidP="00CA3524">
            <w:pPr>
              <w:pStyle w:val="TAC"/>
              <w:rPr>
                <w:del w:id="2031"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211D413D" w14:textId="77777777" w:rsidR="00CB5F87" w:rsidRPr="00F15EBF" w:rsidDel="00B10DA5" w:rsidRDefault="00CB5F87" w:rsidP="00CA3524">
            <w:pPr>
              <w:pStyle w:val="TAC"/>
              <w:rPr>
                <w:del w:id="2032"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7A5C81D2" w14:textId="77777777" w:rsidR="00CB5F87" w:rsidRPr="00F15EBF" w:rsidDel="00B10DA5" w:rsidRDefault="00CB5F87" w:rsidP="00CA3524">
            <w:pPr>
              <w:pStyle w:val="TAC"/>
              <w:rPr>
                <w:del w:id="2033" w:author="Leif Mattisson" w:date="2022-02-10T17:28:00Z"/>
              </w:rPr>
            </w:pPr>
          </w:p>
        </w:tc>
        <w:tc>
          <w:tcPr>
            <w:tcW w:w="709" w:type="dxa"/>
            <w:tcBorders>
              <w:left w:val="single" w:sz="4" w:space="0" w:color="auto"/>
            </w:tcBorders>
            <w:shd w:val="clear" w:color="auto" w:fill="auto"/>
          </w:tcPr>
          <w:p w14:paraId="49ED4C20" w14:textId="77777777" w:rsidR="00CB5F87" w:rsidRPr="00F15EBF" w:rsidDel="00B10DA5" w:rsidRDefault="00CB5F87" w:rsidP="00CA3524">
            <w:pPr>
              <w:pStyle w:val="TAC"/>
              <w:rPr>
                <w:del w:id="2034" w:author="Leif Mattisson" w:date="2022-02-10T17:28:00Z"/>
              </w:rPr>
            </w:pPr>
            <w:del w:id="2035" w:author="Leif Mattisson" w:date="2022-02-10T17:28:00Z">
              <w:r w:rsidRPr="00F15EBF" w:rsidDel="00B10DA5">
                <w:rPr>
                  <w:rFonts w:cs="Arial"/>
                  <w:color w:val="000000"/>
                </w:rPr>
                <w:delText>High</w:delText>
              </w:r>
            </w:del>
          </w:p>
        </w:tc>
        <w:tc>
          <w:tcPr>
            <w:tcW w:w="992" w:type="dxa"/>
            <w:shd w:val="clear" w:color="auto" w:fill="auto"/>
          </w:tcPr>
          <w:p w14:paraId="2F8E44C3" w14:textId="77777777" w:rsidR="00CB5F87" w:rsidRPr="00F15EBF" w:rsidDel="00B10DA5" w:rsidRDefault="00CB5F87" w:rsidP="00CA3524">
            <w:pPr>
              <w:pStyle w:val="TAC"/>
              <w:rPr>
                <w:del w:id="2036" w:author="Leif Mattisson" w:date="2022-02-10T17:28:00Z"/>
              </w:rPr>
            </w:pPr>
            <w:del w:id="2037" w:author="Leif Mattisson" w:date="2022-02-10T17:28:00Z">
              <w:r w:rsidRPr="00F15EBF" w:rsidDel="00B10DA5">
                <w:rPr>
                  <w:rFonts w:cs="Arial"/>
                  <w:color w:val="000000"/>
                </w:rPr>
                <w:delText>1775</w:delText>
              </w:r>
            </w:del>
          </w:p>
        </w:tc>
        <w:tc>
          <w:tcPr>
            <w:tcW w:w="992" w:type="dxa"/>
          </w:tcPr>
          <w:p w14:paraId="7FF0BE35" w14:textId="77777777" w:rsidR="00CB5F87" w:rsidRPr="00F15EBF" w:rsidDel="00B10DA5" w:rsidRDefault="00CB5F87" w:rsidP="00CA3524">
            <w:pPr>
              <w:pStyle w:val="TAC"/>
              <w:rPr>
                <w:del w:id="2038" w:author="Leif Mattisson" w:date="2022-02-10T17:28:00Z"/>
              </w:rPr>
            </w:pPr>
            <w:del w:id="2039" w:author="Leif Mattisson" w:date="2022-02-10T17:28:00Z">
              <w:r w:rsidRPr="00F15EBF" w:rsidDel="00B10DA5">
                <w:rPr>
                  <w:rFonts w:cs="Arial"/>
                  <w:color w:val="000000"/>
                </w:rPr>
                <w:delText>355000</w:delText>
              </w:r>
            </w:del>
          </w:p>
        </w:tc>
        <w:tc>
          <w:tcPr>
            <w:tcW w:w="993" w:type="dxa"/>
            <w:shd w:val="clear" w:color="auto" w:fill="auto"/>
          </w:tcPr>
          <w:p w14:paraId="51BE017F" w14:textId="77777777" w:rsidR="00CB5F87" w:rsidRPr="00F15EBF" w:rsidDel="00B10DA5" w:rsidRDefault="00CB5F87" w:rsidP="00CA3524">
            <w:pPr>
              <w:pStyle w:val="TAC"/>
              <w:rPr>
                <w:del w:id="2040" w:author="Leif Mattisson" w:date="2022-02-10T17:28:00Z"/>
              </w:rPr>
            </w:pPr>
            <w:del w:id="2041" w:author="Leif Mattisson" w:date="2022-02-10T17:28:00Z">
              <w:r w:rsidRPr="00F15EBF" w:rsidDel="00B10DA5">
                <w:rPr>
                  <w:rFonts w:cs="Arial"/>
                  <w:color w:val="000000"/>
                </w:rPr>
                <w:delText>1769.24</w:delText>
              </w:r>
            </w:del>
          </w:p>
        </w:tc>
        <w:tc>
          <w:tcPr>
            <w:tcW w:w="992" w:type="dxa"/>
            <w:tcBorders>
              <w:right w:val="single" w:sz="4" w:space="0" w:color="auto"/>
            </w:tcBorders>
            <w:shd w:val="clear" w:color="auto" w:fill="auto"/>
          </w:tcPr>
          <w:p w14:paraId="014C43ED" w14:textId="77777777" w:rsidR="00CB5F87" w:rsidRPr="00F15EBF" w:rsidDel="00B10DA5" w:rsidRDefault="00CB5F87" w:rsidP="00CA3524">
            <w:pPr>
              <w:pStyle w:val="TAC"/>
              <w:rPr>
                <w:del w:id="2042" w:author="Leif Mattisson" w:date="2022-02-10T17:28:00Z"/>
              </w:rPr>
            </w:pPr>
            <w:del w:id="2043" w:author="Leif Mattisson" w:date="2022-02-10T17:28:00Z">
              <w:r w:rsidRPr="00F15EBF" w:rsidDel="00B10DA5">
                <w:rPr>
                  <w:rFonts w:cs="Arial"/>
                  <w:color w:val="000000"/>
                </w:rPr>
                <w:delText>353848</w:delText>
              </w:r>
            </w:del>
          </w:p>
        </w:tc>
        <w:tc>
          <w:tcPr>
            <w:tcW w:w="992" w:type="dxa"/>
            <w:tcBorders>
              <w:right w:val="single" w:sz="4" w:space="0" w:color="auto"/>
            </w:tcBorders>
            <w:shd w:val="clear" w:color="auto" w:fill="auto"/>
          </w:tcPr>
          <w:p w14:paraId="65D685F4" w14:textId="77777777" w:rsidR="00CB5F87" w:rsidRPr="00F15EBF" w:rsidDel="00B10DA5" w:rsidRDefault="00CB5F87" w:rsidP="00CA3524">
            <w:pPr>
              <w:pStyle w:val="TAC"/>
              <w:rPr>
                <w:del w:id="2044" w:author="Leif Mattisson" w:date="2022-02-10T17:28:00Z"/>
              </w:rPr>
            </w:pPr>
            <w:del w:id="2045" w:author="Leif Mattisson" w:date="2022-02-10T17:28:00Z">
              <w:r w:rsidRPr="00F15EBF" w:rsidDel="00B10DA5">
                <w:rPr>
                  <w:rFonts w:cs="Arial"/>
                  <w:color w:val="000000"/>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71DDDDF2" w14:textId="77777777" w:rsidR="00CB5F87" w:rsidRPr="00F15EBF" w:rsidDel="00B10DA5" w:rsidRDefault="00CB5F87" w:rsidP="00CA3524">
            <w:pPr>
              <w:pStyle w:val="TAC"/>
              <w:rPr>
                <w:del w:id="2046"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87F54" w14:textId="77777777" w:rsidR="00CB5F87" w:rsidRPr="00F15EBF" w:rsidDel="00B10DA5" w:rsidRDefault="00CB5F87" w:rsidP="00CA3524">
            <w:pPr>
              <w:pStyle w:val="TAC"/>
              <w:rPr>
                <w:del w:id="2047" w:author="Leif Mattisson" w:date="2022-02-10T17:28:00Z"/>
              </w:rPr>
            </w:pPr>
            <w:del w:id="2048"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9A171" w14:textId="77777777" w:rsidR="00CB5F87" w:rsidRPr="00F15EBF" w:rsidDel="00B10DA5" w:rsidRDefault="00CB5F87" w:rsidP="00CA3524">
            <w:pPr>
              <w:pStyle w:val="TAC"/>
              <w:rPr>
                <w:del w:id="2049" w:author="Leif Mattisson" w:date="2022-02-10T17:28:00Z"/>
              </w:rPr>
            </w:pPr>
            <w:del w:id="2050"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93436A" w14:textId="77777777" w:rsidR="00CB5F87" w:rsidRPr="00F15EBF" w:rsidDel="00B10DA5" w:rsidRDefault="00CB5F87" w:rsidP="00CA3524">
            <w:pPr>
              <w:pStyle w:val="TAC"/>
              <w:rPr>
                <w:del w:id="2051" w:author="Leif Mattisson" w:date="2022-02-10T17:28:00Z"/>
              </w:rPr>
            </w:pPr>
            <w:del w:id="2052"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E31C4" w14:textId="77777777" w:rsidR="00CB5F87" w:rsidRPr="00F15EBF" w:rsidDel="00B10DA5" w:rsidRDefault="00CB5F87" w:rsidP="00CA3524">
            <w:pPr>
              <w:pStyle w:val="TAC"/>
              <w:rPr>
                <w:del w:id="2053" w:author="Leif Mattisson" w:date="2022-02-10T17:28:00Z"/>
              </w:rPr>
            </w:pPr>
            <w:del w:id="2054"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57181A7F" w14:textId="77777777" w:rsidR="00CB5F87" w:rsidRPr="00F15EBF" w:rsidDel="00B10DA5" w:rsidRDefault="00CB5F87" w:rsidP="00CA3524">
            <w:pPr>
              <w:pStyle w:val="TAC"/>
              <w:rPr>
                <w:del w:id="2055" w:author="Leif Mattisson" w:date="2022-02-10T17:28:00Z"/>
              </w:rPr>
            </w:pPr>
            <w:del w:id="2056"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52BD625C" w14:textId="77777777" w:rsidR="00CB5F87" w:rsidRPr="00F15EBF" w:rsidDel="00B10DA5" w:rsidRDefault="00CB5F87" w:rsidP="00CA3524">
            <w:pPr>
              <w:pStyle w:val="TAC"/>
              <w:rPr>
                <w:del w:id="2057" w:author="Leif Mattisson" w:date="2022-02-10T17:28:00Z"/>
              </w:rPr>
            </w:pPr>
            <w:del w:id="2058" w:author="Leif Mattisson" w:date="2022-02-10T17:28:00Z">
              <w:r w:rsidRPr="00F15EBF" w:rsidDel="00B10DA5">
                <w:rPr>
                  <w:rFonts w:cs="Arial"/>
                  <w:color w:val="000000"/>
                </w:rPr>
                <w:delText>-</w:delText>
              </w:r>
            </w:del>
          </w:p>
        </w:tc>
      </w:tr>
      <w:tr w:rsidR="00CB5F87" w:rsidRPr="00F15EBF" w:rsidDel="00B10DA5" w14:paraId="738DDDD5" w14:textId="77777777" w:rsidTr="00CA3524">
        <w:trPr>
          <w:del w:id="2059"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51D0792B" w14:textId="77777777" w:rsidR="00CB5F87" w:rsidRPr="00F15EBF" w:rsidDel="00B10DA5" w:rsidRDefault="00CB5F87" w:rsidP="00CA3524">
            <w:pPr>
              <w:pStyle w:val="TAC"/>
              <w:rPr>
                <w:del w:id="2060" w:author="Leif Mattisson" w:date="2022-02-10T17:28:00Z"/>
              </w:rPr>
            </w:pPr>
            <w:del w:id="2061" w:author="Leif Mattisson" w:date="2022-02-10T17:28:00Z">
              <w:r w:rsidRPr="00F15EBF" w:rsidDel="00B10DA5">
                <w:delText>10/40</w:delText>
              </w:r>
            </w:del>
          </w:p>
        </w:tc>
        <w:tc>
          <w:tcPr>
            <w:tcW w:w="850" w:type="dxa"/>
            <w:tcBorders>
              <w:top w:val="single" w:sz="4" w:space="0" w:color="auto"/>
              <w:left w:val="single" w:sz="4" w:space="0" w:color="auto"/>
              <w:bottom w:val="nil"/>
              <w:right w:val="single" w:sz="4" w:space="0" w:color="auto"/>
            </w:tcBorders>
          </w:tcPr>
          <w:p w14:paraId="45C5566A" w14:textId="77777777" w:rsidR="00CB5F87" w:rsidRPr="00F15EBF" w:rsidDel="00B10DA5" w:rsidRDefault="00CB5F87" w:rsidP="00CA3524">
            <w:pPr>
              <w:pStyle w:val="TAC"/>
              <w:rPr>
                <w:del w:id="2062" w:author="Leif Mattisson" w:date="2022-02-10T17:28:00Z"/>
              </w:rPr>
            </w:pPr>
            <w:del w:id="2063" w:author="Leif Mattisson" w:date="2022-02-10T17:28:00Z">
              <w:r w:rsidRPr="00F15EBF" w:rsidDel="00B10DA5">
                <w:delText>40</w:delText>
              </w:r>
            </w:del>
          </w:p>
        </w:tc>
        <w:tc>
          <w:tcPr>
            <w:tcW w:w="850" w:type="dxa"/>
            <w:tcBorders>
              <w:top w:val="single" w:sz="4" w:space="0" w:color="auto"/>
              <w:left w:val="single" w:sz="4" w:space="0" w:color="auto"/>
              <w:bottom w:val="nil"/>
              <w:right w:val="single" w:sz="4" w:space="0" w:color="auto"/>
            </w:tcBorders>
            <w:shd w:val="clear" w:color="auto" w:fill="auto"/>
          </w:tcPr>
          <w:p w14:paraId="3E90FAA6" w14:textId="77777777" w:rsidR="00CB5F87" w:rsidRPr="00F15EBF" w:rsidDel="00B10DA5" w:rsidRDefault="00CB5F87" w:rsidP="00CA3524">
            <w:pPr>
              <w:pStyle w:val="TAC"/>
              <w:rPr>
                <w:del w:id="2064" w:author="Leif Mattisson" w:date="2022-02-10T17:28:00Z"/>
              </w:rPr>
            </w:pPr>
            <w:del w:id="2065" w:author="Leif Mattisson" w:date="2022-02-10T17:28:00Z">
              <w:r w:rsidRPr="00F15EBF" w:rsidDel="00B10DA5">
                <w:delText>216</w:delText>
              </w:r>
            </w:del>
          </w:p>
        </w:tc>
        <w:tc>
          <w:tcPr>
            <w:tcW w:w="1134" w:type="dxa"/>
            <w:tcBorders>
              <w:top w:val="single" w:sz="4" w:space="0" w:color="auto"/>
              <w:left w:val="single" w:sz="4" w:space="0" w:color="auto"/>
              <w:bottom w:val="nil"/>
              <w:right w:val="single" w:sz="4" w:space="0" w:color="auto"/>
            </w:tcBorders>
            <w:shd w:val="clear" w:color="auto" w:fill="auto"/>
          </w:tcPr>
          <w:p w14:paraId="5AEC797C" w14:textId="77777777" w:rsidR="00CB5F87" w:rsidRPr="00F15EBF" w:rsidDel="00B10DA5" w:rsidRDefault="00CB5F87" w:rsidP="00CA3524">
            <w:pPr>
              <w:pStyle w:val="TAC"/>
              <w:rPr>
                <w:del w:id="2066" w:author="Leif Mattisson" w:date="2022-02-10T17:28:00Z"/>
              </w:rPr>
            </w:pPr>
            <w:del w:id="2067" w:author="Leif Mattisson" w:date="2022-02-10T17:28:00Z">
              <w:r w:rsidRPr="00F15EBF" w:rsidDel="00B10DA5">
                <w:delText>Downlink</w:delText>
              </w:r>
            </w:del>
          </w:p>
        </w:tc>
        <w:tc>
          <w:tcPr>
            <w:tcW w:w="709" w:type="dxa"/>
            <w:tcBorders>
              <w:left w:val="single" w:sz="4" w:space="0" w:color="auto"/>
            </w:tcBorders>
            <w:shd w:val="clear" w:color="auto" w:fill="auto"/>
          </w:tcPr>
          <w:p w14:paraId="3CFD7951" w14:textId="77777777" w:rsidR="00CB5F87" w:rsidRPr="00F15EBF" w:rsidDel="00B10DA5" w:rsidRDefault="00CB5F87" w:rsidP="00CA3524">
            <w:pPr>
              <w:pStyle w:val="TAC"/>
              <w:rPr>
                <w:del w:id="2068" w:author="Leif Mattisson" w:date="2022-02-10T17:28:00Z"/>
              </w:rPr>
            </w:pPr>
            <w:del w:id="2069" w:author="Leif Mattisson" w:date="2022-02-10T17:28:00Z">
              <w:r w:rsidRPr="00F15EBF" w:rsidDel="00B10DA5">
                <w:delText>Low</w:delText>
              </w:r>
            </w:del>
          </w:p>
        </w:tc>
        <w:tc>
          <w:tcPr>
            <w:tcW w:w="11056" w:type="dxa"/>
            <w:gridSpan w:val="12"/>
            <w:tcBorders>
              <w:bottom w:val="nil"/>
              <w:right w:val="single" w:sz="4" w:space="0" w:color="auto"/>
            </w:tcBorders>
            <w:shd w:val="clear" w:color="auto" w:fill="auto"/>
          </w:tcPr>
          <w:p w14:paraId="6323E826" w14:textId="77777777" w:rsidR="00CB5F87" w:rsidRPr="00F15EBF" w:rsidDel="00B10DA5" w:rsidRDefault="00CB5F87" w:rsidP="00CA3524">
            <w:pPr>
              <w:pStyle w:val="TAL"/>
              <w:rPr>
                <w:del w:id="2070" w:author="Leif Mattisson" w:date="2022-02-10T17:28:00Z"/>
              </w:rPr>
            </w:pPr>
            <w:del w:id="2071" w:author="Leif Mattisson" w:date="2022-02-10T17:28:00Z">
              <w:r w:rsidRPr="00F15EBF" w:rsidDel="00B10DA5">
                <w:delText>Same as for UL/DLBandwidth combination 10/40 in Table 4.3.1.1.1.66-1.</w:delText>
              </w:r>
            </w:del>
          </w:p>
        </w:tc>
      </w:tr>
      <w:tr w:rsidR="00CB5F87" w:rsidRPr="00F15EBF" w:rsidDel="00B10DA5" w14:paraId="501B78B3" w14:textId="77777777" w:rsidTr="00CA3524">
        <w:trPr>
          <w:del w:id="2072" w:author="Leif Mattisson" w:date="2022-02-10T17:28:00Z"/>
        </w:trPr>
        <w:tc>
          <w:tcPr>
            <w:tcW w:w="789" w:type="dxa"/>
            <w:tcBorders>
              <w:top w:val="nil"/>
              <w:left w:val="single" w:sz="4" w:space="0" w:color="auto"/>
              <w:bottom w:val="nil"/>
              <w:right w:val="single" w:sz="4" w:space="0" w:color="auto"/>
            </w:tcBorders>
            <w:shd w:val="clear" w:color="auto" w:fill="auto"/>
          </w:tcPr>
          <w:p w14:paraId="24842107" w14:textId="77777777" w:rsidR="00CB5F87" w:rsidRPr="00F15EBF" w:rsidDel="00B10DA5" w:rsidRDefault="00CB5F87" w:rsidP="00CA3524">
            <w:pPr>
              <w:pStyle w:val="TAC"/>
              <w:rPr>
                <w:del w:id="2073" w:author="Leif Mattisson" w:date="2022-02-10T17:28:00Z"/>
              </w:rPr>
            </w:pPr>
          </w:p>
        </w:tc>
        <w:tc>
          <w:tcPr>
            <w:tcW w:w="850" w:type="dxa"/>
            <w:tcBorders>
              <w:top w:val="single" w:sz="4" w:space="0" w:color="auto"/>
              <w:left w:val="single" w:sz="4" w:space="0" w:color="auto"/>
              <w:bottom w:val="nil"/>
              <w:right w:val="single" w:sz="4" w:space="0" w:color="auto"/>
            </w:tcBorders>
          </w:tcPr>
          <w:p w14:paraId="7BF3CBB4" w14:textId="77777777" w:rsidR="00CB5F87" w:rsidRPr="00F15EBF" w:rsidDel="00B10DA5" w:rsidRDefault="00CB5F87" w:rsidP="00CA3524">
            <w:pPr>
              <w:pStyle w:val="TAC"/>
              <w:rPr>
                <w:del w:id="2074" w:author="Leif Mattisson" w:date="2022-02-10T17:28:00Z"/>
              </w:rPr>
            </w:pPr>
            <w:del w:id="2075" w:author="Leif Mattisson" w:date="2022-02-10T17:28:00Z">
              <w:r w:rsidRPr="00F15EBF" w:rsidDel="00B10DA5">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52DAA124" w14:textId="77777777" w:rsidR="00CB5F87" w:rsidRPr="00F15EBF" w:rsidDel="00B10DA5" w:rsidRDefault="00CB5F87" w:rsidP="00CA3524">
            <w:pPr>
              <w:pStyle w:val="TAC"/>
              <w:rPr>
                <w:del w:id="2076" w:author="Leif Mattisson" w:date="2022-02-10T17:28:00Z"/>
              </w:rPr>
            </w:pPr>
            <w:del w:id="2077" w:author="Leif Mattisson" w:date="2022-02-10T17:28:00Z">
              <w:r w:rsidRPr="00F15EBF" w:rsidDel="00B10DA5">
                <w:delText>52</w:delText>
              </w:r>
            </w:del>
          </w:p>
        </w:tc>
        <w:tc>
          <w:tcPr>
            <w:tcW w:w="1134" w:type="dxa"/>
            <w:tcBorders>
              <w:top w:val="single" w:sz="4" w:space="0" w:color="auto"/>
              <w:left w:val="single" w:sz="4" w:space="0" w:color="auto"/>
              <w:bottom w:val="nil"/>
              <w:right w:val="single" w:sz="4" w:space="0" w:color="auto"/>
            </w:tcBorders>
            <w:shd w:val="clear" w:color="auto" w:fill="auto"/>
          </w:tcPr>
          <w:p w14:paraId="2864B985" w14:textId="77777777" w:rsidR="00CB5F87" w:rsidRPr="00F15EBF" w:rsidDel="00B10DA5" w:rsidRDefault="00CB5F87" w:rsidP="00CA3524">
            <w:pPr>
              <w:pStyle w:val="TAC"/>
              <w:rPr>
                <w:del w:id="2078" w:author="Leif Mattisson" w:date="2022-02-10T17:28:00Z"/>
              </w:rPr>
            </w:pPr>
            <w:del w:id="2079" w:author="Leif Mattisson" w:date="2022-02-10T17:28:00Z">
              <w:r w:rsidRPr="00F15EBF" w:rsidDel="00B10DA5">
                <w:delText>Uplink</w:delText>
              </w:r>
            </w:del>
          </w:p>
        </w:tc>
        <w:tc>
          <w:tcPr>
            <w:tcW w:w="709" w:type="dxa"/>
            <w:tcBorders>
              <w:left w:val="single" w:sz="4" w:space="0" w:color="auto"/>
            </w:tcBorders>
            <w:shd w:val="clear" w:color="auto" w:fill="auto"/>
          </w:tcPr>
          <w:p w14:paraId="3B2DFC2F" w14:textId="77777777" w:rsidR="00CB5F87" w:rsidRPr="00F15EBF" w:rsidDel="00B10DA5" w:rsidRDefault="00CB5F87" w:rsidP="00CA3524">
            <w:pPr>
              <w:pStyle w:val="TAC"/>
              <w:rPr>
                <w:del w:id="2080" w:author="Leif Mattisson" w:date="2022-02-10T17:28:00Z"/>
              </w:rPr>
            </w:pPr>
            <w:del w:id="2081" w:author="Leif Mattisson" w:date="2022-02-10T17:28:00Z">
              <w:r w:rsidRPr="00F15EBF" w:rsidDel="00B10DA5">
                <w:delText>Low</w:delText>
              </w:r>
            </w:del>
          </w:p>
        </w:tc>
        <w:tc>
          <w:tcPr>
            <w:tcW w:w="11056" w:type="dxa"/>
            <w:gridSpan w:val="12"/>
            <w:tcBorders>
              <w:top w:val="nil"/>
              <w:right w:val="single" w:sz="4" w:space="0" w:color="auto"/>
            </w:tcBorders>
            <w:shd w:val="clear" w:color="auto" w:fill="auto"/>
          </w:tcPr>
          <w:p w14:paraId="6E305AE2" w14:textId="77777777" w:rsidR="00CB5F87" w:rsidRPr="00F15EBF" w:rsidDel="00B10DA5" w:rsidRDefault="00CB5F87" w:rsidP="00CA3524">
            <w:pPr>
              <w:pStyle w:val="TAL"/>
              <w:rPr>
                <w:del w:id="2082" w:author="Leif Mattisson" w:date="2022-02-10T17:28:00Z"/>
              </w:rPr>
            </w:pPr>
          </w:p>
        </w:tc>
      </w:tr>
      <w:tr w:rsidR="00CB5F87" w:rsidRPr="00F15EBF" w:rsidDel="00B10DA5" w14:paraId="36742EE6" w14:textId="77777777" w:rsidTr="00CA3524">
        <w:trPr>
          <w:del w:id="2083"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48F25ABF" w14:textId="77777777" w:rsidR="00CB5F87" w:rsidRPr="00F15EBF" w:rsidDel="00B10DA5" w:rsidRDefault="00CB5F87" w:rsidP="00CA3524">
            <w:pPr>
              <w:pStyle w:val="TAC"/>
              <w:rPr>
                <w:del w:id="2084" w:author="Leif Mattisson" w:date="2022-02-10T17:28:00Z"/>
              </w:rPr>
            </w:pPr>
            <w:del w:id="2085" w:author="Leif Mattisson" w:date="2022-02-10T17:28:00Z">
              <w:r w:rsidRPr="00F15EBF" w:rsidDel="00B10DA5">
                <w:delText>20/40</w:delText>
              </w:r>
            </w:del>
          </w:p>
        </w:tc>
        <w:tc>
          <w:tcPr>
            <w:tcW w:w="850" w:type="dxa"/>
            <w:tcBorders>
              <w:top w:val="single" w:sz="4" w:space="0" w:color="auto"/>
              <w:left w:val="single" w:sz="4" w:space="0" w:color="auto"/>
              <w:bottom w:val="nil"/>
              <w:right w:val="single" w:sz="4" w:space="0" w:color="auto"/>
            </w:tcBorders>
          </w:tcPr>
          <w:p w14:paraId="1490248F" w14:textId="77777777" w:rsidR="00CB5F87" w:rsidRPr="00F15EBF" w:rsidDel="00B10DA5" w:rsidRDefault="00CB5F87" w:rsidP="00CA3524">
            <w:pPr>
              <w:pStyle w:val="TAC"/>
              <w:rPr>
                <w:del w:id="2086" w:author="Leif Mattisson" w:date="2022-02-10T17:28:00Z"/>
              </w:rPr>
            </w:pPr>
            <w:del w:id="2087" w:author="Leif Mattisson" w:date="2022-02-10T17:28:00Z">
              <w:r w:rsidRPr="00F15EBF" w:rsidDel="00B10DA5">
                <w:delText>40</w:delText>
              </w:r>
            </w:del>
          </w:p>
        </w:tc>
        <w:tc>
          <w:tcPr>
            <w:tcW w:w="850" w:type="dxa"/>
            <w:tcBorders>
              <w:top w:val="single" w:sz="4" w:space="0" w:color="auto"/>
              <w:left w:val="single" w:sz="4" w:space="0" w:color="auto"/>
              <w:bottom w:val="nil"/>
              <w:right w:val="single" w:sz="4" w:space="0" w:color="auto"/>
            </w:tcBorders>
            <w:shd w:val="clear" w:color="auto" w:fill="auto"/>
          </w:tcPr>
          <w:p w14:paraId="78D74D40" w14:textId="77777777" w:rsidR="00CB5F87" w:rsidRPr="00F15EBF" w:rsidDel="00B10DA5" w:rsidRDefault="00CB5F87" w:rsidP="00CA3524">
            <w:pPr>
              <w:pStyle w:val="TAC"/>
              <w:rPr>
                <w:del w:id="2088" w:author="Leif Mattisson" w:date="2022-02-10T17:28:00Z"/>
              </w:rPr>
            </w:pPr>
            <w:del w:id="2089" w:author="Leif Mattisson" w:date="2022-02-10T17:28:00Z">
              <w:r w:rsidRPr="00F15EBF" w:rsidDel="00B10DA5">
                <w:delText>216</w:delText>
              </w:r>
            </w:del>
          </w:p>
        </w:tc>
        <w:tc>
          <w:tcPr>
            <w:tcW w:w="1134" w:type="dxa"/>
            <w:tcBorders>
              <w:top w:val="single" w:sz="4" w:space="0" w:color="auto"/>
              <w:left w:val="single" w:sz="4" w:space="0" w:color="auto"/>
              <w:bottom w:val="nil"/>
              <w:right w:val="single" w:sz="4" w:space="0" w:color="auto"/>
            </w:tcBorders>
            <w:shd w:val="clear" w:color="auto" w:fill="auto"/>
          </w:tcPr>
          <w:p w14:paraId="76BB7F24" w14:textId="77777777" w:rsidR="00CB5F87" w:rsidRPr="00F15EBF" w:rsidDel="00B10DA5" w:rsidRDefault="00CB5F87" w:rsidP="00CA3524">
            <w:pPr>
              <w:pStyle w:val="TAC"/>
              <w:rPr>
                <w:del w:id="2090" w:author="Leif Mattisson" w:date="2022-02-10T17:28:00Z"/>
              </w:rPr>
            </w:pPr>
            <w:del w:id="2091" w:author="Leif Mattisson" w:date="2022-02-10T17:28:00Z">
              <w:r w:rsidRPr="00F15EBF" w:rsidDel="00B10DA5">
                <w:delText>Downlink</w:delText>
              </w:r>
            </w:del>
          </w:p>
        </w:tc>
        <w:tc>
          <w:tcPr>
            <w:tcW w:w="709" w:type="dxa"/>
            <w:tcBorders>
              <w:left w:val="single" w:sz="4" w:space="0" w:color="auto"/>
            </w:tcBorders>
            <w:shd w:val="clear" w:color="auto" w:fill="auto"/>
          </w:tcPr>
          <w:p w14:paraId="120981B1" w14:textId="77777777" w:rsidR="00CB5F87" w:rsidRPr="00F15EBF" w:rsidDel="00B10DA5" w:rsidRDefault="00CB5F87" w:rsidP="00CA3524">
            <w:pPr>
              <w:pStyle w:val="TAC"/>
              <w:rPr>
                <w:del w:id="2092" w:author="Leif Mattisson" w:date="2022-02-10T17:28:00Z"/>
              </w:rPr>
            </w:pPr>
            <w:del w:id="2093" w:author="Leif Mattisson" w:date="2022-02-10T17:28:00Z">
              <w:r w:rsidRPr="00F15EBF" w:rsidDel="00B10DA5">
                <w:delText>Low</w:delText>
              </w:r>
            </w:del>
          </w:p>
        </w:tc>
        <w:tc>
          <w:tcPr>
            <w:tcW w:w="11056" w:type="dxa"/>
            <w:gridSpan w:val="12"/>
            <w:tcBorders>
              <w:bottom w:val="nil"/>
              <w:right w:val="single" w:sz="4" w:space="0" w:color="auto"/>
            </w:tcBorders>
            <w:shd w:val="clear" w:color="auto" w:fill="auto"/>
          </w:tcPr>
          <w:p w14:paraId="11C10F49" w14:textId="77777777" w:rsidR="00CB5F87" w:rsidRPr="00F15EBF" w:rsidDel="00B10DA5" w:rsidRDefault="00CB5F87" w:rsidP="00CA3524">
            <w:pPr>
              <w:pStyle w:val="TAL"/>
              <w:rPr>
                <w:del w:id="2094" w:author="Leif Mattisson" w:date="2022-02-10T17:28:00Z"/>
              </w:rPr>
            </w:pPr>
            <w:del w:id="2095" w:author="Leif Mattisson" w:date="2022-02-10T17:28:00Z">
              <w:r w:rsidRPr="00F15EBF" w:rsidDel="00B10DA5">
                <w:delText>Same as for UL/DLBandwidth combination 20/40 in Table 4.3.1.1.1.66-1.</w:delText>
              </w:r>
            </w:del>
          </w:p>
        </w:tc>
      </w:tr>
      <w:tr w:rsidR="00CB5F87" w:rsidRPr="00F15EBF" w:rsidDel="00B10DA5" w14:paraId="03973BCC" w14:textId="77777777" w:rsidTr="00CA3524">
        <w:trPr>
          <w:del w:id="2096" w:author="Leif Mattisson" w:date="2022-02-10T17:28:00Z"/>
        </w:trPr>
        <w:tc>
          <w:tcPr>
            <w:tcW w:w="789" w:type="dxa"/>
            <w:tcBorders>
              <w:top w:val="nil"/>
              <w:left w:val="single" w:sz="4" w:space="0" w:color="auto"/>
              <w:bottom w:val="nil"/>
              <w:right w:val="single" w:sz="4" w:space="0" w:color="auto"/>
            </w:tcBorders>
            <w:shd w:val="clear" w:color="auto" w:fill="auto"/>
          </w:tcPr>
          <w:p w14:paraId="2237FD0E" w14:textId="77777777" w:rsidR="00CB5F87" w:rsidRPr="00F15EBF" w:rsidDel="00B10DA5" w:rsidRDefault="00CB5F87" w:rsidP="00CA3524">
            <w:pPr>
              <w:pStyle w:val="TAC"/>
              <w:rPr>
                <w:del w:id="2097" w:author="Leif Mattisson" w:date="2022-02-10T17:28:00Z"/>
              </w:rPr>
            </w:pPr>
          </w:p>
        </w:tc>
        <w:tc>
          <w:tcPr>
            <w:tcW w:w="850" w:type="dxa"/>
            <w:tcBorders>
              <w:top w:val="single" w:sz="4" w:space="0" w:color="auto"/>
              <w:left w:val="single" w:sz="4" w:space="0" w:color="auto"/>
              <w:bottom w:val="nil"/>
              <w:right w:val="single" w:sz="4" w:space="0" w:color="auto"/>
            </w:tcBorders>
          </w:tcPr>
          <w:p w14:paraId="58F3D136" w14:textId="77777777" w:rsidR="00CB5F87" w:rsidRPr="00F15EBF" w:rsidDel="00B10DA5" w:rsidRDefault="00CB5F87" w:rsidP="00CA3524">
            <w:pPr>
              <w:pStyle w:val="TAC"/>
              <w:rPr>
                <w:del w:id="2098" w:author="Leif Mattisson" w:date="2022-02-10T17:28:00Z"/>
              </w:rPr>
            </w:pPr>
            <w:del w:id="2099" w:author="Leif Mattisson" w:date="2022-02-10T17:28:00Z">
              <w:r w:rsidRPr="00F15EBF" w:rsidDel="00B10DA5">
                <w:delText>20</w:delText>
              </w:r>
            </w:del>
          </w:p>
        </w:tc>
        <w:tc>
          <w:tcPr>
            <w:tcW w:w="850" w:type="dxa"/>
            <w:tcBorders>
              <w:top w:val="single" w:sz="4" w:space="0" w:color="auto"/>
              <w:left w:val="single" w:sz="4" w:space="0" w:color="auto"/>
              <w:bottom w:val="nil"/>
              <w:right w:val="single" w:sz="4" w:space="0" w:color="auto"/>
            </w:tcBorders>
            <w:shd w:val="clear" w:color="auto" w:fill="auto"/>
          </w:tcPr>
          <w:p w14:paraId="1CADD744" w14:textId="77777777" w:rsidR="00CB5F87" w:rsidRPr="00F15EBF" w:rsidDel="00B10DA5" w:rsidRDefault="00CB5F87" w:rsidP="00CA3524">
            <w:pPr>
              <w:pStyle w:val="TAC"/>
              <w:rPr>
                <w:del w:id="2100" w:author="Leif Mattisson" w:date="2022-02-10T17:28:00Z"/>
              </w:rPr>
            </w:pPr>
            <w:del w:id="2101" w:author="Leif Mattisson" w:date="2022-02-10T17:28:00Z">
              <w:r w:rsidRPr="00F15EBF" w:rsidDel="00B10DA5">
                <w:delText>106</w:delText>
              </w:r>
            </w:del>
          </w:p>
        </w:tc>
        <w:tc>
          <w:tcPr>
            <w:tcW w:w="1134" w:type="dxa"/>
            <w:tcBorders>
              <w:top w:val="single" w:sz="4" w:space="0" w:color="auto"/>
              <w:left w:val="single" w:sz="4" w:space="0" w:color="auto"/>
              <w:bottom w:val="nil"/>
              <w:right w:val="single" w:sz="4" w:space="0" w:color="auto"/>
            </w:tcBorders>
            <w:shd w:val="clear" w:color="auto" w:fill="auto"/>
          </w:tcPr>
          <w:p w14:paraId="54280C97" w14:textId="77777777" w:rsidR="00CB5F87" w:rsidRPr="00F15EBF" w:rsidDel="00B10DA5" w:rsidRDefault="00CB5F87" w:rsidP="00CA3524">
            <w:pPr>
              <w:pStyle w:val="TAC"/>
              <w:rPr>
                <w:del w:id="2102" w:author="Leif Mattisson" w:date="2022-02-10T17:28:00Z"/>
              </w:rPr>
            </w:pPr>
            <w:del w:id="2103" w:author="Leif Mattisson" w:date="2022-02-10T17:28:00Z">
              <w:r w:rsidRPr="00F15EBF" w:rsidDel="00B10DA5">
                <w:delText>Uplink</w:delText>
              </w:r>
            </w:del>
          </w:p>
        </w:tc>
        <w:tc>
          <w:tcPr>
            <w:tcW w:w="709" w:type="dxa"/>
            <w:tcBorders>
              <w:left w:val="single" w:sz="4" w:space="0" w:color="auto"/>
            </w:tcBorders>
            <w:shd w:val="clear" w:color="auto" w:fill="auto"/>
          </w:tcPr>
          <w:p w14:paraId="1F77E23C" w14:textId="77777777" w:rsidR="00CB5F87" w:rsidRPr="00F15EBF" w:rsidDel="00B10DA5" w:rsidRDefault="00CB5F87" w:rsidP="00CA3524">
            <w:pPr>
              <w:pStyle w:val="TAC"/>
              <w:rPr>
                <w:del w:id="2104" w:author="Leif Mattisson" w:date="2022-02-10T17:28:00Z"/>
              </w:rPr>
            </w:pPr>
            <w:del w:id="2105" w:author="Leif Mattisson" w:date="2022-02-10T17:28:00Z">
              <w:r w:rsidRPr="00F15EBF" w:rsidDel="00B10DA5">
                <w:delText>Low</w:delText>
              </w:r>
            </w:del>
          </w:p>
        </w:tc>
        <w:tc>
          <w:tcPr>
            <w:tcW w:w="11056" w:type="dxa"/>
            <w:gridSpan w:val="12"/>
            <w:tcBorders>
              <w:top w:val="nil"/>
              <w:right w:val="single" w:sz="4" w:space="0" w:color="auto"/>
            </w:tcBorders>
            <w:shd w:val="clear" w:color="auto" w:fill="auto"/>
          </w:tcPr>
          <w:p w14:paraId="552EE86B" w14:textId="77777777" w:rsidR="00CB5F87" w:rsidRPr="00F15EBF" w:rsidDel="00B10DA5" w:rsidRDefault="00CB5F87" w:rsidP="00CA3524">
            <w:pPr>
              <w:pStyle w:val="TAL"/>
              <w:rPr>
                <w:del w:id="2106" w:author="Leif Mattisson" w:date="2022-02-10T17:28:00Z"/>
              </w:rPr>
            </w:pPr>
          </w:p>
        </w:tc>
      </w:tr>
      <w:tr w:rsidR="00CB5F87" w:rsidRPr="00F15EBF" w:rsidDel="00B10DA5" w14:paraId="645CF8A7" w14:textId="77777777" w:rsidTr="00CA3524">
        <w:trPr>
          <w:del w:id="2107"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5BDDBC4D" w14:textId="77777777" w:rsidR="00CB5F87" w:rsidRPr="00F15EBF" w:rsidDel="00B10DA5" w:rsidRDefault="00CB5F87" w:rsidP="00CA3524">
            <w:pPr>
              <w:pStyle w:val="TAC"/>
              <w:rPr>
                <w:del w:id="2108" w:author="Leif Mattisson" w:date="2022-02-10T17:28:00Z"/>
              </w:rPr>
            </w:pPr>
            <w:del w:id="2109" w:author="Leif Mattisson" w:date="2022-02-10T17:28:00Z">
              <w:r w:rsidRPr="00F15EBF" w:rsidDel="00B10DA5">
                <w:delText>25/40</w:delText>
              </w:r>
            </w:del>
          </w:p>
        </w:tc>
        <w:tc>
          <w:tcPr>
            <w:tcW w:w="850" w:type="dxa"/>
            <w:tcBorders>
              <w:top w:val="single" w:sz="4" w:space="0" w:color="auto"/>
              <w:left w:val="single" w:sz="4" w:space="0" w:color="auto"/>
              <w:bottom w:val="nil"/>
              <w:right w:val="single" w:sz="4" w:space="0" w:color="auto"/>
            </w:tcBorders>
          </w:tcPr>
          <w:p w14:paraId="648DC2D7" w14:textId="77777777" w:rsidR="00CB5F87" w:rsidRPr="00F15EBF" w:rsidDel="00B10DA5" w:rsidRDefault="00CB5F87" w:rsidP="00CA3524">
            <w:pPr>
              <w:pStyle w:val="TAC"/>
              <w:rPr>
                <w:del w:id="2110" w:author="Leif Mattisson" w:date="2022-02-10T17:28:00Z"/>
              </w:rPr>
            </w:pPr>
            <w:del w:id="2111" w:author="Leif Mattisson" w:date="2022-02-10T17:28:00Z">
              <w:r w:rsidRPr="00F15EBF" w:rsidDel="00B10DA5">
                <w:rPr>
                  <w:rFonts w:cs="Arial"/>
                  <w:color w:val="000000"/>
                </w:rPr>
                <w:delText>40</w:delText>
              </w:r>
            </w:del>
          </w:p>
        </w:tc>
        <w:tc>
          <w:tcPr>
            <w:tcW w:w="850" w:type="dxa"/>
            <w:tcBorders>
              <w:top w:val="single" w:sz="4" w:space="0" w:color="auto"/>
              <w:left w:val="single" w:sz="4" w:space="0" w:color="auto"/>
              <w:bottom w:val="nil"/>
              <w:right w:val="single" w:sz="4" w:space="0" w:color="auto"/>
            </w:tcBorders>
            <w:shd w:val="clear" w:color="auto" w:fill="auto"/>
          </w:tcPr>
          <w:p w14:paraId="2D78AF63" w14:textId="77777777" w:rsidR="00CB5F87" w:rsidRPr="00F15EBF" w:rsidDel="00B10DA5" w:rsidRDefault="00CB5F87" w:rsidP="00CA3524">
            <w:pPr>
              <w:pStyle w:val="TAC"/>
              <w:rPr>
                <w:del w:id="2112" w:author="Leif Mattisson" w:date="2022-02-10T17:28:00Z"/>
              </w:rPr>
            </w:pPr>
            <w:del w:id="2113" w:author="Leif Mattisson" w:date="2022-02-10T17:28:00Z">
              <w:r w:rsidRPr="00F15EBF" w:rsidDel="00B10DA5">
                <w:rPr>
                  <w:rFonts w:cs="Arial"/>
                  <w:color w:val="000000"/>
                </w:rPr>
                <w:delText>216</w:delText>
              </w:r>
            </w:del>
          </w:p>
        </w:tc>
        <w:tc>
          <w:tcPr>
            <w:tcW w:w="1134" w:type="dxa"/>
            <w:tcBorders>
              <w:top w:val="single" w:sz="4" w:space="0" w:color="auto"/>
              <w:left w:val="single" w:sz="4" w:space="0" w:color="auto"/>
              <w:bottom w:val="nil"/>
              <w:right w:val="single" w:sz="4" w:space="0" w:color="auto"/>
            </w:tcBorders>
            <w:shd w:val="clear" w:color="auto" w:fill="auto"/>
          </w:tcPr>
          <w:p w14:paraId="09ED376B" w14:textId="77777777" w:rsidR="00CB5F87" w:rsidRPr="00F15EBF" w:rsidDel="00B10DA5" w:rsidRDefault="00CB5F87" w:rsidP="00CA3524">
            <w:pPr>
              <w:pStyle w:val="TAC"/>
              <w:rPr>
                <w:del w:id="2114" w:author="Leif Mattisson" w:date="2022-02-10T17:28:00Z"/>
              </w:rPr>
            </w:pPr>
            <w:del w:id="2115" w:author="Leif Mattisson" w:date="2022-02-10T17:28:00Z">
              <w:r w:rsidRPr="00F15EBF" w:rsidDel="00B10DA5">
                <w:rPr>
                  <w:rFonts w:cs="Arial"/>
                  <w:color w:val="000000"/>
                </w:rPr>
                <w:delText>Downlink</w:delText>
              </w:r>
            </w:del>
          </w:p>
        </w:tc>
        <w:tc>
          <w:tcPr>
            <w:tcW w:w="709" w:type="dxa"/>
            <w:tcBorders>
              <w:left w:val="single" w:sz="4" w:space="0" w:color="auto"/>
            </w:tcBorders>
            <w:shd w:val="clear" w:color="auto" w:fill="auto"/>
          </w:tcPr>
          <w:p w14:paraId="6C73BE2A" w14:textId="77777777" w:rsidR="00CB5F87" w:rsidRPr="00F15EBF" w:rsidDel="00B10DA5" w:rsidRDefault="00CB5F87" w:rsidP="00CA3524">
            <w:pPr>
              <w:pStyle w:val="TAC"/>
              <w:rPr>
                <w:del w:id="2116" w:author="Leif Mattisson" w:date="2022-02-10T17:28:00Z"/>
              </w:rPr>
            </w:pPr>
            <w:del w:id="2117" w:author="Leif Mattisson" w:date="2022-02-10T17:28:00Z">
              <w:r w:rsidRPr="00F15EBF" w:rsidDel="00B10DA5">
                <w:rPr>
                  <w:rFonts w:cs="Arial"/>
                  <w:color w:val="000000"/>
                </w:rPr>
                <w:delText>Low</w:delText>
              </w:r>
            </w:del>
          </w:p>
        </w:tc>
        <w:tc>
          <w:tcPr>
            <w:tcW w:w="992" w:type="dxa"/>
            <w:shd w:val="clear" w:color="auto" w:fill="auto"/>
          </w:tcPr>
          <w:p w14:paraId="2F53373D" w14:textId="77777777" w:rsidR="00CB5F87" w:rsidRPr="00F15EBF" w:rsidDel="00B10DA5" w:rsidRDefault="00CB5F87" w:rsidP="00CA3524">
            <w:pPr>
              <w:pStyle w:val="TAC"/>
              <w:rPr>
                <w:del w:id="2118" w:author="Leif Mattisson" w:date="2022-02-10T17:28:00Z"/>
              </w:rPr>
            </w:pPr>
            <w:del w:id="2119" w:author="Leif Mattisson" w:date="2022-02-10T17:28:00Z">
              <w:r w:rsidRPr="00F15EBF" w:rsidDel="00B10DA5">
                <w:rPr>
                  <w:rFonts w:cs="Arial"/>
                  <w:color w:val="000000"/>
                </w:rPr>
                <w:delText>2130</w:delText>
              </w:r>
            </w:del>
          </w:p>
        </w:tc>
        <w:tc>
          <w:tcPr>
            <w:tcW w:w="992" w:type="dxa"/>
          </w:tcPr>
          <w:p w14:paraId="267ADAE1" w14:textId="77777777" w:rsidR="00CB5F87" w:rsidRPr="00F15EBF" w:rsidDel="00B10DA5" w:rsidRDefault="00CB5F87" w:rsidP="00CA3524">
            <w:pPr>
              <w:pStyle w:val="TAC"/>
              <w:rPr>
                <w:del w:id="2120" w:author="Leif Mattisson" w:date="2022-02-10T17:28:00Z"/>
              </w:rPr>
            </w:pPr>
            <w:del w:id="2121" w:author="Leif Mattisson" w:date="2022-02-10T17:28:00Z">
              <w:r w:rsidRPr="00F15EBF" w:rsidDel="00B10DA5">
                <w:rPr>
                  <w:rFonts w:cs="Arial"/>
                  <w:color w:val="000000"/>
                </w:rPr>
                <w:delText>426000</w:delText>
              </w:r>
            </w:del>
          </w:p>
        </w:tc>
        <w:tc>
          <w:tcPr>
            <w:tcW w:w="993" w:type="dxa"/>
            <w:shd w:val="clear" w:color="auto" w:fill="auto"/>
          </w:tcPr>
          <w:p w14:paraId="522BBAA9" w14:textId="77777777" w:rsidR="00CB5F87" w:rsidRPr="00F15EBF" w:rsidDel="00B10DA5" w:rsidRDefault="00CB5F87" w:rsidP="00CA3524">
            <w:pPr>
              <w:pStyle w:val="TAC"/>
              <w:rPr>
                <w:del w:id="2122" w:author="Leif Mattisson" w:date="2022-02-10T17:28:00Z"/>
              </w:rPr>
            </w:pPr>
            <w:del w:id="2123" w:author="Leif Mattisson" w:date="2022-02-10T17:28:00Z">
              <w:r w:rsidRPr="00F15EBF" w:rsidDel="00B10DA5">
                <w:rPr>
                  <w:rFonts w:cs="Arial"/>
                  <w:color w:val="000000"/>
                </w:rPr>
                <w:delText>2110.56</w:delText>
              </w:r>
            </w:del>
          </w:p>
        </w:tc>
        <w:tc>
          <w:tcPr>
            <w:tcW w:w="992" w:type="dxa"/>
            <w:tcBorders>
              <w:right w:val="single" w:sz="4" w:space="0" w:color="auto"/>
            </w:tcBorders>
            <w:shd w:val="clear" w:color="auto" w:fill="auto"/>
          </w:tcPr>
          <w:p w14:paraId="72A4C5D3" w14:textId="77777777" w:rsidR="00CB5F87" w:rsidRPr="00F15EBF" w:rsidDel="00B10DA5" w:rsidRDefault="00CB5F87" w:rsidP="00CA3524">
            <w:pPr>
              <w:pStyle w:val="TAC"/>
              <w:rPr>
                <w:del w:id="2124" w:author="Leif Mattisson" w:date="2022-02-10T17:28:00Z"/>
              </w:rPr>
            </w:pPr>
            <w:del w:id="2125" w:author="Leif Mattisson" w:date="2022-02-10T17:28:00Z">
              <w:r w:rsidRPr="00F15EBF" w:rsidDel="00B10DA5">
                <w:rPr>
                  <w:rFonts w:cs="Arial"/>
                  <w:color w:val="000000"/>
                </w:rPr>
                <w:delText>422112</w:delText>
              </w:r>
            </w:del>
          </w:p>
        </w:tc>
        <w:tc>
          <w:tcPr>
            <w:tcW w:w="992" w:type="dxa"/>
            <w:tcBorders>
              <w:right w:val="single" w:sz="4" w:space="0" w:color="auto"/>
            </w:tcBorders>
            <w:shd w:val="clear" w:color="auto" w:fill="auto"/>
          </w:tcPr>
          <w:p w14:paraId="36462717" w14:textId="77777777" w:rsidR="00CB5F87" w:rsidRPr="00F15EBF" w:rsidDel="00B10DA5" w:rsidRDefault="00CB5F87" w:rsidP="00CA3524">
            <w:pPr>
              <w:pStyle w:val="TAC"/>
              <w:rPr>
                <w:del w:id="2126" w:author="Leif Mattisson" w:date="2022-02-10T17:28:00Z"/>
              </w:rPr>
            </w:pPr>
            <w:del w:id="2127"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3C566583" w14:textId="77777777" w:rsidR="00CB5F87" w:rsidRPr="00F15EBF" w:rsidDel="00B10DA5" w:rsidRDefault="00CB5F87" w:rsidP="00CA3524">
            <w:pPr>
              <w:pStyle w:val="TAC"/>
              <w:rPr>
                <w:del w:id="2128" w:author="Leif Mattisson" w:date="2022-02-10T17:28:00Z"/>
              </w:rPr>
            </w:pPr>
            <w:del w:id="2129" w:author="Leif Mattisson" w:date="2022-02-10T17:28:00Z">
              <w:r w:rsidRPr="00F15EBF" w:rsidDel="00B10DA5">
                <w:rPr>
                  <w:rFonts w:cs="Arial"/>
                  <w:color w:val="000000"/>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1295B" w14:textId="77777777" w:rsidR="00CB5F87" w:rsidRPr="00F15EBF" w:rsidDel="00B10DA5" w:rsidRDefault="00CB5F87" w:rsidP="00CA3524">
            <w:pPr>
              <w:pStyle w:val="TAC"/>
              <w:rPr>
                <w:del w:id="2130" w:author="Leif Mattisson" w:date="2022-02-10T17:28:00Z"/>
              </w:rPr>
            </w:pPr>
            <w:del w:id="2131" w:author="Leif Mattisson" w:date="2022-02-10T17:28:00Z">
              <w:r w:rsidRPr="00F15EBF" w:rsidDel="00B10DA5">
                <w:rPr>
                  <w:rFonts w:cs="Arial"/>
                  <w:color w:val="000000"/>
                </w:rPr>
                <w:delText>5283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1C6EEF" w14:textId="77777777" w:rsidR="00CB5F87" w:rsidRPr="00F15EBF" w:rsidDel="00B10DA5" w:rsidRDefault="00CB5F87" w:rsidP="00CA3524">
            <w:pPr>
              <w:pStyle w:val="TAC"/>
              <w:rPr>
                <w:del w:id="2132" w:author="Leif Mattisson" w:date="2022-02-10T17:28:00Z"/>
              </w:rPr>
            </w:pPr>
            <w:del w:id="2133" w:author="Leif Mattisson" w:date="2022-02-10T17:28:00Z">
              <w:r w:rsidRPr="00F15EBF" w:rsidDel="00B10DA5">
                <w:rPr>
                  <w:rFonts w:cs="Arial"/>
                  <w:color w:val="000000"/>
                </w:rPr>
                <w:delText>422670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D8AFBA" w14:textId="77777777" w:rsidR="00CB5F87" w:rsidRPr="00F15EBF" w:rsidDel="00B10DA5" w:rsidRDefault="00CB5F87" w:rsidP="00CA3524">
            <w:pPr>
              <w:pStyle w:val="TAC"/>
              <w:rPr>
                <w:del w:id="2134" w:author="Leif Mattisson" w:date="2022-02-10T17:28:00Z"/>
              </w:rPr>
            </w:pPr>
            <w:del w:id="2135" w:author="Leif Mattisson" w:date="2022-02-10T17:28:00Z">
              <w:r w:rsidRPr="00F15EBF" w:rsidDel="00B10DA5">
                <w:rPr>
                  <w:rFonts w:cs="Arial"/>
                  <w:color w:val="000000"/>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A316F" w14:textId="77777777" w:rsidR="00CB5F87" w:rsidRPr="00F15EBF" w:rsidDel="00B10DA5" w:rsidRDefault="00CB5F87" w:rsidP="00CA3524">
            <w:pPr>
              <w:pStyle w:val="TAC"/>
              <w:rPr>
                <w:del w:id="2136" w:author="Leif Mattisson" w:date="2022-02-10T17:28:00Z"/>
              </w:rPr>
            </w:pPr>
            <w:del w:id="2137"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30A75860" w14:textId="77777777" w:rsidR="00CB5F87" w:rsidRPr="00F15EBF" w:rsidDel="00B10DA5" w:rsidRDefault="00CB5F87" w:rsidP="00CA3524">
            <w:pPr>
              <w:pStyle w:val="TAC"/>
              <w:rPr>
                <w:del w:id="2138" w:author="Leif Mattisson" w:date="2022-02-10T17:28:00Z"/>
              </w:rPr>
            </w:pPr>
            <w:del w:id="2139"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1EF627AE" w14:textId="77777777" w:rsidR="00CB5F87" w:rsidRPr="00F15EBF" w:rsidDel="00B10DA5" w:rsidRDefault="00CB5F87" w:rsidP="00CA3524">
            <w:pPr>
              <w:pStyle w:val="TAC"/>
              <w:rPr>
                <w:del w:id="2140" w:author="Leif Mattisson" w:date="2022-02-10T17:28:00Z"/>
              </w:rPr>
            </w:pPr>
            <w:del w:id="2141" w:author="Leif Mattisson" w:date="2022-02-10T17:28:00Z">
              <w:r w:rsidRPr="00F15EBF" w:rsidDel="00B10DA5">
                <w:rPr>
                  <w:rFonts w:cs="Arial"/>
                  <w:color w:val="000000"/>
                </w:rPr>
                <w:delText>5</w:delText>
              </w:r>
            </w:del>
          </w:p>
        </w:tc>
      </w:tr>
      <w:tr w:rsidR="00CB5F87" w:rsidRPr="00F15EBF" w:rsidDel="00B10DA5" w14:paraId="575D79B3" w14:textId="77777777" w:rsidTr="00CA3524">
        <w:trPr>
          <w:del w:id="2142" w:author="Leif Mattisson" w:date="2022-02-10T17:28:00Z"/>
        </w:trPr>
        <w:tc>
          <w:tcPr>
            <w:tcW w:w="789" w:type="dxa"/>
            <w:tcBorders>
              <w:top w:val="nil"/>
              <w:left w:val="single" w:sz="4" w:space="0" w:color="auto"/>
              <w:bottom w:val="nil"/>
              <w:right w:val="single" w:sz="4" w:space="0" w:color="auto"/>
            </w:tcBorders>
            <w:shd w:val="clear" w:color="auto" w:fill="auto"/>
          </w:tcPr>
          <w:p w14:paraId="5DBC1295" w14:textId="77777777" w:rsidR="00CB5F87" w:rsidRPr="00F15EBF" w:rsidDel="00B10DA5" w:rsidRDefault="00CB5F87" w:rsidP="00CA3524">
            <w:pPr>
              <w:pStyle w:val="TAC"/>
              <w:rPr>
                <w:del w:id="2143" w:author="Leif Mattisson" w:date="2022-02-10T17:28:00Z"/>
              </w:rPr>
            </w:pPr>
          </w:p>
        </w:tc>
        <w:tc>
          <w:tcPr>
            <w:tcW w:w="850" w:type="dxa"/>
            <w:tcBorders>
              <w:top w:val="nil"/>
              <w:left w:val="single" w:sz="4" w:space="0" w:color="auto"/>
              <w:bottom w:val="nil"/>
              <w:right w:val="single" w:sz="4" w:space="0" w:color="auto"/>
            </w:tcBorders>
          </w:tcPr>
          <w:p w14:paraId="1321B7E5" w14:textId="77777777" w:rsidR="00CB5F87" w:rsidRPr="00F15EBF" w:rsidDel="00B10DA5" w:rsidRDefault="00CB5F87" w:rsidP="00CA3524">
            <w:pPr>
              <w:pStyle w:val="TAC"/>
              <w:rPr>
                <w:del w:id="2144"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0F9896E6" w14:textId="77777777" w:rsidR="00CB5F87" w:rsidRPr="00F15EBF" w:rsidDel="00B10DA5" w:rsidRDefault="00CB5F87" w:rsidP="00CA3524">
            <w:pPr>
              <w:pStyle w:val="TAC"/>
              <w:rPr>
                <w:del w:id="2145"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6BE1ACB3" w14:textId="77777777" w:rsidR="00CB5F87" w:rsidRPr="00F15EBF" w:rsidDel="00B10DA5" w:rsidRDefault="00CB5F87" w:rsidP="00CA3524">
            <w:pPr>
              <w:pStyle w:val="TAC"/>
              <w:rPr>
                <w:del w:id="2146" w:author="Leif Mattisson" w:date="2022-02-10T17:28:00Z"/>
              </w:rPr>
            </w:pPr>
          </w:p>
        </w:tc>
        <w:tc>
          <w:tcPr>
            <w:tcW w:w="709" w:type="dxa"/>
            <w:tcBorders>
              <w:left w:val="single" w:sz="4" w:space="0" w:color="auto"/>
            </w:tcBorders>
            <w:shd w:val="clear" w:color="auto" w:fill="auto"/>
          </w:tcPr>
          <w:p w14:paraId="4BAB433E" w14:textId="77777777" w:rsidR="00CB5F87" w:rsidRPr="00F15EBF" w:rsidDel="00B10DA5" w:rsidRDefault="00CB5F87" w:rsidP="00CA3524">
            <w:pPr>
              <w:pStyle w:val="TAC"/>
              <w:rPr>
                <w:del w:id="2147" w:author="Leif Mattisson" w:date="2022-02-10T17:28:00Z"/>
              </w:rPr>
            </w:pPr>
            <w:del w:id="2148" w:author="Leif Mattisson" w:date="2022-02-10T17:28:00Z">
              <w:r w:rsidRPr="00F15EBF" w:rsidDel="00B10DA5">
                <w:rPr>
                  <w:rFonts w:cs="Arial"/>
                  <w:color w:val="000000"/>
                </w:rPr>
                <w:delText>Mid</w:delText>
              </w:r>
            </w:del>
          </w:p>
        </w:tc>
        <w:tc>
          <w:tcPr>
            <w:tcW w:w="992" w:type="dxa"/>
            <w:shd w:val="clear" w:color="auto" w:fill="auto"/>
          </w:tcPr>
          <w:p w14:paraId="043F70E0" w14:textId="77777777" w:rsidR="00CB5F87" w:rsidRPr="00F15EBF" w:rsidDel="00B10DA5" w:rsidRDefault="00CB5F87" w:rsidP="00CA3524">
            <w:pPr>
              <w:pStyle w:val="TAC"/>
              <w:rPr>
                <w:del w:id="2149" w:author="Leif Mattisson" w:date="2022-02-10T17:28:00Z"/>
              </w:rPr>
            </w:pPr>
            <w:del w:id="2150" w:author="Leif Mattisson" w:date="2022-02-10T17:28:00Z">
              <w:r w:rsidRPr="00F15EBF" w:rsidDel="00B10DA5">
                <w:rPr>
                  <w:rFonts w:cs="Arial"/>
                  <w:color w:val="000000"/>
                </w:rPr>
                <w:delText>2152.5</w:delText>
              </w:r>
            </w:del>
          </w:p>
        </w:tc>
        <w:tc>
          <w:tcPr>
            <w:tcW w:w="992" w:type="dxa"/>
          </w:tcPr>
          <w:p w14:paraId="10DA0291" w14:textId="77777777" w:rsidR="00CB5F87" w:rsidRPr="00F15EBF" w:rsidDel="00B10DA5" w:rsidRDefault="00CB5F87" w:rsidP="00CA3524">
            <w:pPr>
              <w:pStyle w:val="TAC"/>
              <w:rPr>
                <w:del w:id="2151" w:author="Leif Mattisson" w:date="2022-02-10T17:28:00Z"/>
              </w:rPr>
            </w:pPr>
            <w:del w:id="2152" w:author="Leif Mattisson" w:date="2022-02-10T17:28:00Z">
              <w:r w:rsidRPr="00F15EBF" w:rsidDel="00B10DA5">
                <w:rPr>
                  <w:rFonts w:cs="Arial"/>
                  <w:color w:val="000000"/>
                </w:rPr>
                <w:delText>430500</w:delText>
              </w:r>
            </w:del>
          </w:p>
        </w:tc>
        <w:tc>
          <w:tcPr>
            <w:tcW w:w="993" w:type="dxa"/>
            <w:shd w:val="clear" w:color="auto" w:fill="auto"/>
          </w:tcPr>
          <w:p w14:paraId="16A12934" w14:textId="77777777" w:rsidR="00CB5F87" w:rsidRPr="00F15EBF" w:rsidDel="00B10DA5" w:rsidRDefault="00CB5F87" w:rsidP="00CA3524">
            <w:pPr>
              <w:pStyle w:val="TAC"/>
              <w:rPr>
                <w:del w:id="2153" w:author="Leif Mattisson" w:date="2022-02-10T17:28:00Z"/>
              </w:rPr>
            </w:pPr>
            <w:del w:id="2154" w:author="Leif Mattisson" w:date="2022-02-10T17:28:00Z">
              <w:r w:rsidRPr="00F15EBF" w:rsidDel="00B10DA5">
                <w:rPr>
                  <w:rFonts w:cs="Arial"/>
                  <w:color w:val="000000"/>
                </w:rPr>
                <w:delText>2114.7</w:delText>
              </w:r>
            </w:del>
          </w:p>
        </w:tc>
        <w:tc>
          <w:tcPr>
            <w:tcW w:w="992" w:type="dxa"/>
            <w:tcBorders>
              <w:right w:val="single" w:sz="4" w:space="0" w:color="auto"/>
            </w:tcBorders>
            <w:shd w:val="clear" w:color="auto" w:fill="auto"/>
          </w:tcPr>
          <w:p w14:paraId="3FB67008" w14:textId="77777777" w:rsidR="00CB5F87" w:rsidRPr="00F15EBF" w:rsidDel="00B10DA5" w:rsidRDefault="00CB5F87" w:rsidP="00CA3524">
            <w:pPr>
              <w:pStyle w:val="TAC"/>
              <w:rPr>
                <w:del w:id="2155" w:author="Leif Mattisson" w:date="2022-02-10T17:28:00Z"/>
              </w:rPr>
            </w:pPr>
            <w:del w:id="2156" w:author="Leif Mattisson" w:date="2022-02-10T17:28:00Z">
              <w:r w:rsidRPr="00F15EBF" w:rsidDel="00B10DA5">
                <w:rPr>
                  <w:rFonts w:cs="Arial"/>
                  <w:color w:val="000000"/>
                </w:rPr>
                <w:delText>422940</w:delText>
              </w:r>
            </w:del>
          </w:p>
        </w:tc>
        <w:tc>
          <w:tcPr>
            <w:tcW w:w="992" w:type="dxa"/>
            <w:tcBorders>
              <w:right w:val="single" w:sz="4" w:space="0" w:color="auto"/>
            </w:tcBorders>
            <w:shd w:val="clear" w:color="auto" w:fill="auto"/>
          </w:tcPr>
          <w:p w14:paraId="54F4A8F7" w14:textId="77777777" w:rsidR="00CB5F87" w:rsidRPr="00F15EBF" w:rsidDel="00B10DA5" w:rsidRDefault="00CB5F87" w:rsidP="00CA3524">
            <w:pPr>
              <w:pStyle w:val="TAC"/>
              <w:rPr>
                <w:del w:id="2157" w:author="Leif Mattisson" w:date="2022-02-10T17:28:00Z"/>
              </w:rPr>
            </w:pPr>
            <w:del w:id="2158" w:author="Leif Mattisson" w:date="2022-02-10T17:28:00Z">
              <w:r w:rsidRPr="00F15EBF" w:rsidDel="00B10DA5">
                <w:rPr>
                  <w:rFonts w:cs="Arial"/>
                  <w:color w:val="000000"/>
                </w:rPr>
                <w:delText>102</w:delText>
              </w:r>
            </w:del>
          </w:p>
        </w:tc>
        <w:tc>
          <w:tcPr>
            <w:tcW w:w="851" w:type="dxa"/>
            <w:tcBorders>
              <w:top w:val="nil"/>
              <w:left w:val="single" w:sz="4" w:space="0" w:color="auto"/>
              <w:bottom w:val="nil"/>
              <w:right w:val="single" w:sz="4" w:space="0" w:color="auto"/>
            </w:tcBorders>
            <w:shd w:val="clear" w:color="auto" w:fill="auto"/>
          </w:tcPr>
          <w:p w14:paraId="4902DF33" w14:textId="77777777" w:rsidR="00CB5F87" w:rsidRPr="00F15EBF" w:rsidDel="00B10DA5" w:rsidRDefault="00CB5F87" w:rsidP="00CA3524">
            <w:pPr>
              <w:pStyle w:val="TAC"/>
              <w:rPr>
                <w:del w:id="2159"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398EB5" w14:textId="77777777" w:rsidR="00CB5F87" w:rsidRPr="00F15EBF" w:rsidDel="00B10DA5" w:rsidRDefault="00CB5F87" w:rsidP="00CA3524">
            <w:pPr>
              <w:pStyle w:val="TAC"/>
              <w:rPr>
                <w:del w:id="2160" w:author="Leif Mattisson" w:date="2022-02-10T17:28:00Z"/>
              </w:rPr>
            </w:pPr>
            <w:del w:id="2161" w:author="Leif Mattisson" w:date="2022-02-10T17:28:00Z">
              <w:r w:rsidRPr="00F15EBF" w:rsidDel="00B10DA5">
                <w:rPr>
                  <w:rFonts w:cs="Arial"/>
                  <w:color w:val="000000"/>
                </w:rPr>
                <w:delText>5337</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246DCD" w14:textId="77777777" w:rsidR="00CB5F87" w:rsidRPr="00F15EBF" w:rsidDel="00B10DA5" w:rsidRDefault="00CB5F87" w:rsidP="00CA3524">
            <w:pPr>
              <w:pStyle w:val="TAC"/>
              <w:rPr>
                <w:del w:id="2162" w:author="Leif Mattisson" w:date="2022-02-10T17:28:00Z"/>
              </w:rPr>
            </w:pPr>
            <w:del w:id="2163" w:author="Leif Mattisson" w:date="2022-02-10T17:28:00Z">
              <w:r w:rsidRPr="00F15EBF" w:rsidDel="00B10DA5">
                <w:rPr>
                  <w:rFonts w:cs="Arial"/>
                  <w:color w:val="000000"/>
                </w:rPr>
                <w:delText>426990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52637" w14:textId="77777777" w:rsidR="00CB5F87" w:rsidRPr="00F15EBF" w:rsidDel="00B10DA5" w:rsidRDefault="00CB5F87" w:rsidP="00CA3524">
            <w:pPr>
              <w:pStyle w:val="TAC"/>
              <w:rPr>
                <w:del w:id="2164" w:author="Leif Mattisson" w:date="2022-02-10T17:28:00Z"/>
              </w:rPr>
            </w:pPr>
            <w:del w:id="2165" w:author="Leif Mattisson" w:date="2022-02-10T17:28:00Z">
              <w:r w:rsidRPr="00F15EBF" w:rsidDel="00B10DA5">
                <w:rPr>
                  <w:rFonts w:cs="Arial"/>
                  <w:color w:val="000000"/>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7F687" w14:textId="77777777" w:rsidR="00CB5F87" w:rsidRPr="00F15EBF" w:rsidDel="00B10DA5" w:rsidRDefault="00CB5F87" w:rsidP="00CA3524">
            <w:pPr>
              <w:pStyle w:val="TAC"/>
              <w:rPr>
                <w:del w:id="2166" w:author="Leif Mattisson" w:date="2022-02-10T17:28:00Z"/>
              </w:rPr>
            </w:pPr>
            <w:del w:id="2167" w:author="Leif Mattisson" w:date="2022-02-10T17:28: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26E97E46" w14:textId="77777777" w:rsidR="00CB5F87" w:rsidRPr="00F15EBF" w:rsidDel="00B10DA5" w:rsidRDefault="00CB5F87" w:rsidP="00CA3524">
            <w:pPr>
              <w:pStyle w:val="TAC"/>
              <w:rPr>
                <w:del w:id="2168" w:author="Leif Mattisson" w:date="2022-02-10T17:28:00Z"/>
              </w:rPr>
            </w:pPr>
            <w:del w:id="2169" w:author="Leif Mattisson" w:date="2022-02-10T17:28:00Z">
              <w:r w:rsidRPr="00F15EBF" w:rsidDel="00B10DA5">
                <w:rPr>
                  <w:rFonts w:cs="Arial"/>
                  <w:color w:val="000000"/>
                </w:rPr>
                <w:delText>0 (0)</w:delText>
              </w:r>
            </w:del>
          </w:p>
        </w:tc>
        <w:tc>
          <w:tcPr>
            <w:tcW w:w="992" w:type="dxa"/>
            <w:tcBorders>
              <w:top w:val="single" w:sz="4" w:space="0" w:color="auto"/>
              <w:left w:val="single" w:sz="4" w:space="0" w:color="auto"/>
              <w:bottom w:val="single" w:sz="4" w:space="0" w:color="auto"/>
              <w:right w:val="single" w:sz="4" w:space="0" w:color="auto"/>
            </w:tcBorders>
          </w:tcPr>
          <w:p w14:paraId="669E061D" w14:textId="77777777" w:rsidR="00CB5F87" w:rsidRPr="00F15EBF" w:rsidDel="00B10DA5" w:rsidRDefault="00CB5F87" w:rsidP="00CA3524">
            <w:pPr>
              <w:pStyle w:val="TAC"/>
              <w:rPr>
                <w:del w:id="2170" w:author="Leif Mattisson" w:date="2022-02-10T17:28:00Z"/>
              </w:rPr>
            </w:pPr>
            <w:del w:id="2171" w:author="Leif Mattisson" w:date="2022-02-10T17:28:00Z">
              <w:r w:rsidRPr="00F15EBF" w:rsidDel="00B10DA5">
                <w:rPr>
                  <w:rFonts w:cs="Arial"/>
                  <w:color w:val="000000"/>
                </w:rPr>
                <w:delText>102</w:delText>
              </w:r>
            </w:del>
          </w:p>
        </w:tc>
      </w:tr>
      <w:tr w:rsidR="00CB5F87" w:rsidRPr="00F15EBF" w:rsidDel="00B10DA5" w14:paraId="09A07EE1" w14:textId="77777777" w:rsidTr="00CA3524">
        <w:trPr>
          <w:del w:id="2172" w:author="Leif Mattisson" w:date="2022-02-10T17:28:00Z"/>
        </w:trPr>
        <w:tc>
          <w:tcPr>
            <w:tcW w:w="789" w:type="dxa"/>
            <w:tcBorders>
              <w:top w:val="nil"/>
              <w:left w:val="single" w:sz="4" w:space="0" w:color="auto"/>
              <w:bottom w:val="nil"/>
              <w:right w:val="single" w:sz="4" w:space="0" w:color="auto"/>
            </w:tcBorders>
            <w:shd w:val="clear" w:color="auto" w:fill="auto"/>
          </w:tcPr>
          <w:p w14:paraId="3812A8D6" w14:textId="77777777" w:rsidR="00CB5F87" w:rsidRPr="00F15EBF" w:rsidDel="00B10DA5" w:rsidRDefault="00CB5F87" w:rsidP="00CA3524">
            <w:pPr>
              <w:pStyle w:val="TAC"/>
              <w:rPr>
                <w:del w:id="2173" w:author="Leif Mattisson" w:date="2022-02-10T17:28:00Z"/>
              </w:rPr>
            </w:pPr>
          </w:p>
        </w:tc>
        <w:tc>
          <w:tcPr>
            <w:tcW w:w="850" w:type="dxa"/>
            <w:tcBorders>
              <w:top w:val="nil"/>
              <w:left w:val="single" w:sz="4" w:space="0" w:color="auto"/>
              <w:bottom w:val="single" w:sz="4" w:space="0" w:color="auto"/>
              <w:right w:val="single" w:sz="4" w:space="0" w:color="auto"/>
            </w:tcBorders>
          </w:tcPr>
          <w:p w14:paraId="3EE3E74B" w14:textId="77777777" w:rsidR="00CB5F87" w:rsidRPr="00F15EBF" w:rsidDel="00B10DA5" w:rsidRDefault="00CB5F87" w:rsidP="00CA3524">
            <w:pPr>
              <w:pStyle w:val="TAC"/>
              <w:rPr>
                <w:del w:id="2174"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482D0203" w14:textId="77777777" w:rsidR="00CB5F87" w:rsidRPr="00F15EBF" w:rsidDel="00B10DA5" w:rsidRDefault="00CB5F87" w:rsidP="00CA3524">
            <w:pPr>
              <w:pStyle w:val="TAC"/>
              <w:rPr>
                <w:del w:id="2175"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01B2F7CC" w14:textId="77777777" w:rsidR="00CB5F87" w:rsidRPr="00F15EBF" w:rsidDel="00B10DA5" w:rsidRDefault="00CB5F87" w:rsidP="00CA3524">
            <w:pPr>
              <w:pStyle w:val="TAC"/>
              <w:rPr>
                <w:del w:id="2176" w:author="Leif Mattisson" w:date="2022-02-10T17:28:00Z"/>
              </w:rPr>
            </w:pPr>
          </w:p>
        </w:tc>
        <w:tc>
          <w:tcPr>
            <w:tcW w:w="709" w:type="dxa"/>
            <w:tcBorders>
              <w:left w:val="single" w:sz="4" w:space="0" w:color="auto"/>
            </w:tcBorders>
            <w:shd w:val="clear" w:color="auto" w:fill="auto"/>
          </w:tcPr>
          <w:p w14:paraId="49D90442" w14:textId="77777777" w:rsidR="00CB5F87" w:rsidRPr="00F15EBF" w:rsidDel="00B10DA5" w:rsidRDefault="00CB5F87" w:rsidP="00CA3524">
            <w:pPr>
              <w:pStyle w:val="TAC"/>
              <w:rPr>
                <w:del w:id="2177" w:author="Leif Mattisson" w:date="2022-02-10T17:28:00Z"/>
              </w:rPr>
            </w:pPr>
            <w:del w:id="2178" w:author="Leif Mattisson" w:date="2022-02-10T17:28:00Z">
              <w:r w:rsidRPr="00F15EBF" w:rsidDel="00B10DA5">
                <w:rPr>
                  <w:rFonts w:cs="Arial"/>
                  <w:color w:val="000000"/>
                </w:rPr>
                <w:delText>High</w:delText>
              </w:r>
            </w:del>
          </w:p>
        </w:tc>
        <w:tc>
          <w:tcPr>
            <w:tcW w:w="992" w:type="dxa"/>
            <w:shd w:val="clear" w:color="auto" w:fill="auto"/>
          </w:tcPr>
          <w:p w14:paraId="258525D5" w14:textId="77777777" w:rsidR="00CB5F87" w:rsidRPr="00F15EBF" w:rsidDel="00B10DA5" w:rsidRDefault="00CB5F87" w:rsidP="00CA3524">
            <w:pPr>
              <w:pStyle w:val="TAC"/>
              <w:rPr>
                <w:del w:id="2179" w:author="Leif Mattisson" w:date="2022-02-10T17:28:00Z"/>
              </w:rPr>
            </w:pPr>
            <w:del w:id="2180" w:author="Leif Mattisson" w:date="2022-02-10T17:28:00Z">
              <w:r w:rsidRPr="00F15EBF" w:rsidDel="00B10DA5">
                <w:rPr>
                  <w:rFonts w:cs="Arial"/>
                  <w:color w:val="000000"/>
                </w:rPr>
                <w:delText>2175</w:delText>
              </w:r>
            </w:del>
          </w:p>
        </w:tc>
        <w:tc>
          <w:tcPr>
            <w:tcW w:w="992" w:type="dxa"/>
          </w:tcPr>
          <w:p w14:paraId="00091C4C" w14:textId="77777777" w:rsidR="00CB5F87" w:rsidRPr="00F15EBF" w:rsidDel="00B10DA5" w:rsidRDefault="00CB5F87" w:rsidP="00CA3524">
            <w:pPr>
              <w:pStyle w:val="TAC"/>
              <w:rPr>
                <w:del w:id="2181" w:author="Leif Mattisson" w:date="2022-02-10T17:28:00Z"/>
              </w:rPr>
            </w:pPr>
            <w:del w:id="2182" w:author="Leif Mattisson" w:date="2022-02-10T17:28:00Z">
              <w:r w:rsidRPr="00F15EBF" w:rsidDel="00B10DA5">
                <w:rPr>
                  <w:rFonts w:cs="Arial"/>
                  <w:color w:val="000000"/>
                </w:rPr>
                <w:delText>435000</w:delText>
              </w:r>
            </w:del>
          </w:p>
        </w:tc>
        <w:tc>
          <w:tcPr>
            <w:tcW w:w="993" w:type="dxa"/>
            <w:shd w:val="clear" w:color="auto" w:fill="auto"/>
          </w:tcPr>
          <w:p w14:paraId="788F40C2" w14:textId="77777777" w:rsidR="00CB5F87" w:rsidRPr="00F15EBF" w:rsidDel="00B10DA5" w:rsidRDefault="00CB5F87" w:rsidP="00CA3524">
            <w:pPr>
              <w:pStyle w:val="TAC"/>
              <w:rPr>
                <w:del w:id="2183" w:author="Leif Mattisson" w:date="2022-02-10T17:28:00Z"/>
              </w:rPr>
            </w:pPr>
            <w:del w:id="2184" w:author="Leif Mattisson" w:date="2022-02-10T17:28:00Z">
              <w:r w:rsidRPr="00F15EBF" w:rsidDel="00B10DA5">
                <w:rPr>
                  <w:rFonts w:cs="Arial"/>
                  <w:color w:val="000000"/>
                </w:rPr>
                <w:delText>2064.84</w:delText>
              </w:r>
            </w:del>
          </w:p>
        </w:tc>
        <w:tc>
          <w:tcPr>
            <w:tcW w:w="992" w:type="dxa"/>
            <w:tcBorders>
              <w:right w:val="single" w:sz="4" w:space="0" w:color="auto"/>
            </w:tcBorders>
            <w:shd w:val="clear" w:color="auto" w:fill="auto"/>
          </w:tcPr>
          <w:p w14:paraId="2AB458AD" w14:textId="77777777" w:rsidR="00CB5F87" w:rsidRPr="00F15EBF" w:rsidDel="00B10DA5" w:rsidRDefault="00CB5F87" w:rsidP="00CA3524">
            <w:pPr>
              <w:pStyle w:val="TAC"/>
              <w:rPr>
                <w:del w:id="2185" w:author="Leif Mattisson" w:date="2022-02-10T17:28:00Z"/>
              </w:rPr>
            </w:pPr>
            <w:del w:id="2186" w:author="Leif Mattisson" w:date="2022-02-10T17:28:00Z">
              <w:r w:rsidRPr="00F15EBF" w:rsidDel="00B10DA5">
                <w:rPr>
                  <w:rFonts w:cs="Arial"/>
                  <w:color w:val="000000"/>
                </w:rPr>
                <w:delText>412968</w:delText>
              </w:r>
            </w:del>
          </w:p>
        </w:tc>
        <w:tc>
          <w:tcPr>
            <w:tcW w:w="992" w:type="dxa"/>
            <w:tcBorders>
              <w:right w:val="single" w:sz="4" w:space="0" w:color="auto"/>
            </w:tcBorders>
            <w:shd w:val="clear" w:color="auto" w:fill="auto"/>
          </w:tcPr>
          <w:p w14:paraId="63BAB23F" w14:textId="77777777" w:rsidR="00CB5F87" w:rsidRPr="00F15EBF" w:rsidDel="00B10DA5" w:rsidRDefault="00CB5F87" w:rsidP="00CA3524">
            <w:pPr>
              <w:pStyle w:val="TAC"/>
              <w:rPr>
                <w:del w:id="2187" w:author="Leif Mattisson" w:date="2022-02-10T17:28:00Z"/>
              </w:rPr>
            </w:pPr>
            <w:del w:id="2188" w:author="Leif Mattisson" w:date="2022-02-10T17:28:00Z">
              <w:r w:rsidRPr="00F15EBF" w:rsidDel="00B10DA5">
                <w:rPr>
                  <w:rFonts w:cs="Arial"/>
                  <w:color w:val="000000"/>
                </w:rPr>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0C550D15" w14:textId="77777777" w:rsidR="00CB5F87" w:rsidRPr="00F15EBF" w:rsidDel="00B10DA5" w:rsidRDefault="00CB5F87" w:rsidP="00CA3524">
            <w:pPr>
              <w:pStyle w:val="TAC"/>
              <w:rPr>
                <w:del w:id="2189"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38B36" w14:textId="77777777" w:rsidR="00CB5F87" w:rsidRPr="00F15EBF" w:rsidDel="00B10DA5" w:rsidRDefault="00CB5F87" w:rsidP="00CA3524">
            <w:pPr>
              <w:pStyle w:val="TAC"/>
              <w:rPr>
                <w:del w:id="2190" w:author="Leif Mattisson" w:date="2022-02-10T17:28:00Z"/>
              </w:rPr>
            </w:pPr>
            <w:del w:id="2191" w:author="Leif Mattisson" w:date="2022-02-10T17:28:00Z">
              <w:r w:rsidRPr="00F15EBF" w:rsidDel="00B10DA5">
                <w:rPr>
                  <w:rFonts w:cs="Arial"/>
                  <w:color w:val="000000"/>
                </w:rPr>
                <w:delText>5394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607360" w14:textId="77777777" w:rsidR="00CB5F87" w:rsidRPr="00F15EBF" w:rsidDel="00B10DA5" w:rsidRDefault="00CB5F87" w:rsidP="00CA3524">
            <w:pPr>
              <w:pStyle w:val="TAC"/>
              <w:rPr>
                <w:del w:id="2192" w:author="Leif Mattisson" w:date="2022-02-10T17:28:00Z"/>
              </w:rPr>
            </w:pPr>
            <w:del w:id="2193" w:author="Leif Mattisson" w:date="2022-02-10T17:28:00Z">
              <w:r w:rsidRPr="00F15EBF" w:rsidDel="00B10DA5">
                <w:rPr>
                  <w:rFonts w:cs="Arial"/>
                  <w:color w:val="000000"/>
                </w:rPr>
                <w:delText>431550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372523" w14:textId="77777777" w:rsidR="00CB5F87" w:rsidRPr="00F15EBF" w:rsidDel="00B10DA5" w:rsidRDefault="00CB5F87" w:rsidP="00CA3524">
            <w:pPr>
              <w:pStyle w:val="TAC"/>
              <w:rPr>
                <w:del w:id="2194" w:author="Leif Mattisson" w:date="2022-02-10T17:28:00Z"/>
              </w:rPr>
            </w:pPr>
            <w:del w:id="2195" w:author="Leif Mattisson" w:date="2022-02-10T17:28:00Z">
              <w:r w:rsidRPr="00F15EBF" w:rsidDel="00B10DA5">
                <w:rPr>
                  <w:rFonts w:cs="Arial"/>
                  <w:color w:val="000000"/>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985B8D" w14:textId="77777777" w:rsidR="00CB5F87" w:rsidRPr="00F15EBF" w:rsidDel="00B10DA5" w:rsidRDefault="00CB5F87" w:rsidP="00CA3524">
            <w:pPr>
              <w:pStyle w:val="TAC"/>
              <w:rPr>
                <w:del w:id="2196" w:author="Leif Mattisson" w:date="2022-02-10T17:28:00Z"/>
              </w:rPr>
            </w:pPr>
            <w:del w:id="2197" w:author="Leif Mattisson" w:date="2022-02-10T17:28: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25FCEDAA" w14:textId="77777777" w:rsidR="00CB5F87" w:rsidRPr="00F15EBF" w:rsidDel="00B10DA5" w:rsidRDefault="00CB5F87" w:rsidP="00CA3524">
            <w:pPr>
              <w:pStyle w:val="TAC"/>
              <w:rPr>
                <w:del w:id="2198" w:author="Leif Mattisson" w:date="2022-02-10T17:28:00Z"/>
              </w:rPr>
            </w:pPr>
            <w:del w:id="2199" w:author="Leif Mattisson" w:date="2022-02-10T17:28:00Z">
              <w:r w:rsidRPr="00F15EBF" w:rsidDel="00B10DA5">
                <w:rPr>
                  <w:rFonts w:cs="Arial"/>
                  <w:color w:val="000000"/>
                </w:rPr>
                <w:delText>1 (2)</w:delText>
              </w:r>
            </w:del>
          </w:p>
        </w:tc>
        <w:tc>
          <w:tcPr>
            <w:tcW w:w="992" w:type="dxa"/>
            <w:tcBorders>
              <w:top w:val="single" w:sz="4" w:space="0" w:color="auto"/>
              <w:left w:val="single" w:sz="4" w:space="0" w:color="auto"/>
              <w:bottom w:val="single" w:sz="4" w:space="0" w:color="auto"/>
              <w:right w:val="single" w:sz="4" w:space="0" w:color="auto"/>
            </w:tcBorders>
          </w:tcPr>
          <w:p w14:paraId="73366A7F" w14:textId="77777777" w:rsidR="00CB5F87" w:rsidRPr="00F15EBF" w:rsidDel="00B10DA5" w:rsidRDefault="00CB5F87" w:rsidP="00CA3524">
            <w:pPr>
              <w:pStyle w:val="TAC"/>
              <w:rPr>
                <w:del w:id="2200" w:author="Leif Mattisson" w:date="2022-02-10T17:28:00Z"/>
              </w:rPr>
            </w:pPr>
            <w:del w:id="2201" w:author="Leif Mattisson" w:date="2022-02-10T17:28:00Z">
              <w:r w:rsidRPr="00F15EBF" w:rsidDel="00B10DA5">
                <w:rPr>
                  <w:rFonts w:cs="Arial"/>
                  <w:color w:val="000000"/>
                </w:rPr>
                <w:delText>506</w:delText>
              </w:r>
            </w:del>
          </w:p>
        </w:tc>
      </w:tr>
      <w:tr w:rsidR="00CB5F87" w:rsidRPr="00F15EBF" w:rsidDel="00B10DA5" w14:paraId="1673D62A" w14:textId="77777777" w:rsidTr="00CA3524">
        <w:trPr>
          <w:del w:id="2202" w:author="Leif Mattisson" w:date="2022-02-10T17:28:00Z"/>
        </w:trPr>
        <w:tc>
          <w:tcPr>
            <w:tcW w:w="789" w:type="dxa"/>
            <w:tcBorders>
              <w:top w:val="nil"/>
              <w:left w:val="single" w:sz="4" w:space="0" w:color="auto"/>
              <w:bottom w:val="nil"/>
              <w:right w:val="single" w:sz="4" w:space="0" w:color="auto"/>
            </w:tcBorders>
            <w:shd w:val="clear" w:color="auto" w:fill="auto"/>
          </w:tcPr>
          <w:p w14:paraId="6D303136" w14:textId="77777777" w:rsidR="00CB5F87" w:rsidRPr="00F15EBF" w:rsidDel="00B10DA5" w:rsidRDefault="00CB5F87" w:rsidP="00CA3524">
            <w:pPr>
              <w:pStyle w:val="TAC"/>
              <w:rPr>
                <w:del w:id="2203" w:author="Leif Mattisson" w:date="2022-02-10T17:28:00Z"/>
              </w:rPr>
            </w:pPr>
          </w:p>
        </w:tc>
        <w:tc>
          <w:tcPr>
            <w:tcW w:w="850" w:type="dxa"/>
            <w:tcBorders>
              <w:top w:val="single" w:sz="4" w:space="0" w:color="auto"/>
              <w:left w:val="single" w:sz="4" w:space="0" w:color="auto"/>
              <w:bottom w:val="nil"/>
              <w:right w:val="single" w:sz="4" w:space="0" w:color="auto"/>
            </w:tcBorders>
          </w:tcPr>
          <w:p w14:paraId="6CDCDCA6" w14:textId="77777777" w:rsidR="00CB5F87" w:rsidRPr="00F15EBF" w:rsidDel="00B10DA5" w:rsidRDefault="00CB5F87" w:rsidP="00CA3524">
            <w:pPr>
              <w:pStyle w:val="TAC"/>
              <w:rPr>
                <w:del w:id="2204" w:author="Leif Mattisson" w:date="2022-02-10T17:28:00Z"/>
              </w:rPr>
            </w:pPr>
            <w:del w:id="2205" w:author="Leif Mattisson" w:date="2022-02-10T17:28:00Z">
              <w:r w:rsidRPr="00F15EBF" w:rsidDel="00B10DA5">
                <w:rPr>
                  <w:rFonts w:cs="Arial"/>
                  <w:color w:val="000000"/>
                </w:rPr>
                <w:delText>25</w:delText>
              </w:r>
            </w:del>
          </w:p>
        </w:tc>
        <w:tc>
          <w:tcPr>
            <w:tcW w:w="850" w:type="dxa"/>
            <w:tcBorders>
              <w:top w:val="single" w:sz="4" w:space="0" w:color="auto"/>
              <w:left w:val="single" w:sz="4" w:space="0" w:color="auto"/>
              <w:bottom w:val="nil"/>
              <w:right w:val="single" w:sz="4" w:space="0" w:color="auto"/>
            </w:tcBorders>
            <w:shd w:val="clear" w:color="auto" w:fill="auto"/>
          </w:tcPr>
          <w:p w14:paraId="7009CC34" w14:textId="77777777" w:rsidR="00CB5F87" w:rsidRPr="00F15EBF" w:rsidDel="00B10DA5" w:rsidRDefault="00CB5F87" w:rsidP="00CA3524">
            <w:pPr>
              <w:pStyle w:val="TAC"/>
              <w:rPr>
                <w:del w:id="2206" w:author="Leif Mattisson" w:date="2022-02-10T17:28:00Z"/>
              </w:rPr>
            </w:pPr>
            <w:del w:id="2207" w:author="Leif Mattisson" w:date="2022-02-10T17:28:00Z">
              <w:r w:rsidRPr="00F15EBF" w:rsidDel="00B10DA5">
                <w:rPr>
                  <w:rFonts w:cs="Arial"/>
                  <w:color w:val="000000"/>
                </w:rPr>
                <w:delText>133</w:delText>
              </w:r>
            </w:del>
          </w:p>
        </w:tc>
        <w:tc>
          <w:tcPr>
            <w:tcW w:w="1134" w:type="dxa"/>
            <w:tcBorders>
              <w:top w:val="single" w:sz="4" w:space="0" w:color="auto"/>
              <w:left w:val="single" w:sz="4" w:space="0" w:color="auto"/>
              <w:bottom w:val="nil"/>
              <w:right w:val="single" w:sz="4" w:space="0" w:color="auto"/>
            </w:tcBorders>
            <w:shd w:val="clear" w:color="auto" w:fill="auto"/>
          </w:tcPr>
          <w:p w14:paraId="42EBE97E" w14:textId="77777777" w:rsidR="00CB5F87" w:rsidRPr="00F15EBF" w:rsidDel="00B10DA5" w:rsidRDefault="00CB5F87" w:rsidP="00CA3524">
            <w:pPr>
              <w:pStyle w:val="TAC"/>
              <w:rPr>
                <w:del w:id="2208" w:author="Leif Mattisson" w:date="2022-02-10T17:28:00Z"/>
              </w:rPr>
            </w:pPr>
            <w:del w:id="2209" w:author="Leif Mattisson" w:date="2022-02-10T17:28:00Z">
              <w:r w:rsidRPr="00F15EBF" w:rsidDel="00B10DA5">
                <w:rPr>
                  <w:rFonts w:cs="Arial"/>
                  <w:color w:val="000000"/>
                </w:rPr>
                <w:delText>Uplink</w:delText>
              </w:r>
            </w:del>
          </w:p>
        </w:tc>
        <w:tc>
          <w:tcPr>
            <w:tcW w:w="709" w:type="dxa"/>
            <w:tcBorders>
              <w:left w:val="single" w:sz="4" w:space="0" w:color="auto"/>
            </w:tcBorders>
            <w:shd w:val="clear" w:color="auto" w:fill="auto"/>
          </w:tcPr>
          <w:p w14:paraId="6F695153" w14:textId="77777777" w:rsidR="00CB5F87" w:rsidRPr="00F15EBF" w:rsidDel="00B10DA5" w:rsidRDefault="00CB5F87" w:rsidP="00CA3524">
            <w:pPr>
              <w:pStyle w:val="TAC"/>
              <w:rPr>
                <w:del w:id="2210" w:author="Leif Mattisson" w:date="2022-02-10T17:28:00Z"/>
              </w:rPr>
            </w:pPr>
            <w:del w:id="2211" w:author="Leif Mattisson" w:date="2022-02-10T17:28:00Z">
              <w:r w:rsidRPr="00F15EBF" w:rsidDel="00B10DA5">
                <w:rPr>
                  <w:rFonts w:cs="Arial"/>
                  <w:color w:val="000000"/>
                </w:rPr>
                <w:delText>Low</w:delText>
              </w:r>
            </w:del>
          </w:p>
        </w:tc>
        <w:tc>
          <w:tcPr>
            <w:tcW w:w="992" w:type="dxa"/>
            <w:shd w:val="clear" w:color="auto" w:fill="auto"/>
          </w:tcPr>
          <w:p w14:paraId="3661D317" w14:textId="77777777" w:rsidR="00CB5F87" w:rsidRPr="00F15EBF" w:rsidDel="00B10DA5" w:rsidRDefault="00CB5F87" w:rsidP="00CA3524">
            <w:pPr>
              <w:pStyle w:val="TAC"/>
              <w:rPr>
                <w:del w:id="2212" w:author="Leif Mattisson" w:date="2022-02-10T17:28:00Z"/>
              </w:rPr>
            </w:pPr>
            <w:del w:id="2213" w:author="Leif Mattisson" w:date="2022-02-10T17:28:00Z">
              <w:r w:rsidRPr="00F15EBF" w:rsidDel="00B10DA5">
                <w:rPr>
                  <w:rFonts w:cs="Arial"/>
                  <w:color w:val="000000"/>
                </w:rPr>
                <w:delText>1722.5</w:delText>
              </w:r>
            </w:del>
          </w:p>
        </w:tc>
        <w:tc>
          <w:tcPr>
            <w:tcW w:w="992" w:type="dxa"/>
          </w:tcPr>
          <w:p w14:paraId="61EBEF99" w14:textId="77777777" w:rsidR="00CB5F87" w:rsidRPr="00F15EBF" w:rsidDel="00B10DA5" w:rsidRDefault="00CB5F87" w:rsidP="00CA3524">
            <w:pPr>
              <w:pStyle w:val="TAC"/>
              <w:rPr>
                <w:del w:id="2214" w:author="Leif Mattisson" w:date="2022-02-10T17:28:00Z"/>
              </w:rPr>
            </w:pPr>
            <w:del w:id="2215" w:author="Leif Mattisson" w:date="2022-02-10T17:28:00Z">
              <w:r w:rsidRPr="00F15EBF" w:rsidDel="00B10DA5">
                <w:rPr>
                  <w:rFonts w:cs="Arial"/>
                  <w:color w:val="000000"/>
                </w:rPr>
                <w:delText>344500</w:delText>
              </w:r>
            </w:del>
          </w:p>
        </w:tc>
        <w:tc>
          <w:tcPr>
            <w:tcW w:w="993" w:type="dxa"/>
            <w:shd w:val="clear" w:color="auto" w:fill="auto"/>
          </w:tcPr>
          <w:p w14:paraId="33539D0B" w14:textId="77777777" w:rsidR="00CB5F87" w:rsidRPr="00F15EBF" w:rsidDel="00B10DA5" w:rsidRDefault="00CB5F87" w:rsidP="00CA3524">
            <w:pPr>
              <w:pStyle w:val="TAC"/>
              <w:rPr>
                <w:del w:id="2216" w:author="Leif Mattisson" w:date="2022-02-10T17:28:00Z"/>
              </w:rPr>
            </w:pPr>
            <w:del w:id="2217" w:author="Leif Mattisson" w:date="2022-02-10T17:28:00Z">
              <w:r w:rsidRPr="00F15EBF" w:rsidDel="00B10DA5">
                <w:rPr>
                  <w:rFonts w:cs="Arial"/>
                  <w:color w:val="000000"/>
                </w:rPr>
                <w:delText>1710.53</w:delText>
              </w:r>
            </w:del>
          </w:p>
        </w:tc>
        <w:tc>
          <w:tcPr>
            <w:tcW w:w="992" w:type="dxa"/>
            <w:tcBorders>
              <w:right w:val="single" w:sz="4" w:space="0" w:color="auto"/>
            </w:tcBorders>
            <w:shd w:val="clear" w:color="auto" w:fill="auto"/>
          </w:tcPr>
          <w:p w14:paraId="29BC8E62" w14:textId="77777777" w:rsidR="00CB5F87" w:rsidRPr="00F15EBF" w:rsidDel="00B10DA5" w:rsidRDefault="00CB5F87" w:rsidP="00CA3524">
            <w:pPr>
              <w:pStyle w:val="TAC"/>
              <w:rPr>
                <w:del w:id="2218" w:author="Leif Mattisson" w:date="2022-02-10T17:28:00Z"/>
              </w:rPr>
            </w:pPr>
            <w:del w:id="2219" w:author="Leif Mattisson" w:date="2022-02-10T17:28:00Z">
              <w:r w:rsidRPr="00F15EBF" w:rsidDel="00B10DA5">
                <w:rPr>
                  <w:rFonts w:cs="Arial"/>
                  <w:color w:val="000000"/>
                </w:rPr>
                <w:delText>342106</w:delText>
              </w:r>
            </w:del>
          </w:p>
        </w:tc>
        <w:tc>
          <w:tcPr>
            <w:tcW w:w="992" w:type="dxa"/>
            <w:tcBorders>
              <w:right w:val="single" w:sz="4" w:space="0" w:color="auto"/>
            </w:tcBorders>
            <w:shd w:val="clear" w:color="auto" w:fill="auto"/>
          </w:tcPr>
          <w:p w14:paraId="41AF01D8" w14:textId="77777777" w:rsidR="00CB5F87" w:rsidRPr="00F15EBF" w:rsidDel="00B10DA5" w:rsidRDefault="00CB5F87" w:rsidP="00CA3524">
            <w:pPr>
              <w:pStyle w:val="TAC"/>
              <w:rPr>
                <w:del w:id="2220" w:author="Leif Mattisson" w:date="2022-02-10T17:28:00Z"/>
              </w:rPr>
            </w:pPr>
            <w:del w:id="2221"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71E696CE" w14:textId="77777777" w:rsidR="00CB5F87" w:rsidRPr="00F15EBF" w:rsidDel="00B10DA5" w:rsidRDefault="00CB5F87" w:rsidP="00CA3524">
            <w:pPr>
              <w:pStyle w:val="TAC"/>
              <w:rPr>
                <w:del w:id="2222" w:author="Leif Mattisson" w:date="2022-02-10T17:28:00Z"/>
              </w:rPr>
            </w:pPr>
            <w:del w:id="2223"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3446C9" w14:textId="77777777" w:rsidR="00CB5F87" w:rsidRPr="00F15EBF" w:rsidDel="00B10DA5" w:rsidRDefault="00CB5F87" w:rsidP="00CA3524">
            <w:pPr>
              <w:pStyle w:val="TAC"/>
              <w:rPr>
                <w:del w:id="2224" w:author="Leif Mattisson" w:date="2022-02-10T17:28:00Z"/>
              </w:rPr>
            </w:pPr>
            <w:del w:id="2225"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C60DE" w14:textId="77777777" w:rsidR="00CB5F87" w:rsidRPr="00F15EBF" w:rsidDel="00B10DA5" w:rsidRDefault="00CB5F87" w:rsidP="00CA3524">
            <w:pPr>
              <w:pStyle w:val="TAC"/>
              <w:rPr>
                <w:del w:id="2226" w:author="Leif Mattisson" w:date="2022-02-10T17:28:00Z"/>
              </w:rPr>
            </w:pPr>
            <w:del w:id="2227"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CE1F1" w14:textId="77777777" w:rsidR="00CB5F87" w:rsidRPr="00F15EBF" w:rsidDel="00B10DA5" w:rsidRDefault="00CB5F87" w:rsidP="00CA3524">
            <w:pPr>
              <w:pStyle w:val="TAC"/>
              <w:rPr>
                <w:del w:id="2228" w:author="Leif Mattisson" w:date="2022-02-10T17:28:00Z"/>
              </w:rPr>
            </w:pPr>
            <w:del w:id="2229"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4A45A" w14:textId="77777777" w:rsidR="00CB5F87" w:rsidRPr="00F15EBF" w:rsidDel="00B10DA5" w:rsidRDefault="00CB5F87" w:rsidP="00CA3524">
            <w:pPr>
              <w:pStyle w:val="TAC"/>
              <w:rPr>
                <w:del w:id="2230" w:author="Leif Mattisson" w:date="2022-02-10T17:28:00Z"/>
              </w:rPr>
            </w:pPr>
            <w:del w:id="2231"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5EC20DAD" w14:textId="77777777" w:rsidR="00CB5F87" w:rsidRPr="00F15EBF" w:rsidDel="00B10DA5" w:rsidRDefault="00CB5F87" w:rsidP="00CA3524">
            <w:pPr>
              <w:pStyle w:val="TAC"/>
              <w:rPr>
                <w:del w:id="2232" w:author="Leif Mattisson" w:date="2022-02-10T17:28:00Z"/>
              </w:rPr>
            </w:pPr>
            <w:del w:id="2233"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55937EC9" w14:textId="77777777" w:rsidR="00CB5F87" w:rsidRPr="00F15EBF" w:rsidDel="00B10DA5" w:rsidRDefault="00CB5F87" w:rsidP="00CA3524">
            <w:pPr>
              <w:pStyle w:val="TAC"/>
              <w:rPr>
                <w:del w:id="2234" w:author="Leif Mattisson" w:date="2022-02-10T17:28:00Z"/>
              </w:rPr>
            </w:pPr>
            <w:del w:id="2235" w:author="Leif Mattisson" w:date="2022-02-10T17:28:00Z">
              <w:r w:rsidRPr="00F15EBF" w:rsidDel="00B10DA5">
                <w:rPr>
                  <w:rFonts w:cs="Arial"/>
                  <w:color w:val="000000"/>
                </w:rPr>
                <w:delText>-</w:delText>
              </w:r>
            </w:del>
          </w:p>
        </w:tc>
      </w:tr>
      <w:tr w:rsidR="00CB5F87" w:rsidRPr="00F15EBF" w:rsidDel="00B10DA5" w14:paraId="394EC5DF" w14:textId="77777777" w:rsidTr="00CA3524">
        <w:trPr>
          <w:del w:id="2236" w:author="Leif Mattisson" w:date="2022-02-10T17:28:00Z"/>
        </w:trPr>
        <w:tc>
          <w:tcPr>
            <w:tcW w:w="789" w:type="dxa"/>
            <w:tcBorders>
              <w:top w:val="nil"/>
              <w:left w:val="single" w:sz="4" w:space="0" w:color="auto"/>
              <w:bottom w:val="nil"/>
              <w:right w:val="single" w:sz="4" w:space="0" w:color="auto"/>
            </w:tcBorders>
            <w:shd w:val="clear" w:color="auto" w:fill="auto"/>
          </w:tcPr>
          <w:p w14:paraId="74EBC75F" w14:textId="77777777" w:rsidR="00CB5F87" w:rsidRPr="00F15EBF" w:rsidDel="00B10DA5" w:rsidRDefault="00CB5F87" w:rsidP="00CA3524">
            <w:pPr>
              <w:pStyle w:val="TAC"/>
              <w:rPr>
                <w:del w:id="2237" w:author="Leif Mattisson" w:date="2022-02-10T17:28:00Z"/>
              </w:rPr>
            </w:pPr>
          </w:p>
        </w:tc>
        <w:tc>
          <w:tcPr>
            <w:tcW w:w="850" w:type="dxa"/>
            <w:tcBorders>
              <w:top w:val="nil"/>
              <w:left w:val="single" w:sz="4" w:space="0" w:color="auto"/>
              <w:bottom w:val="nil"/>
              <w:right w:val="single" w:sz="4" w:space="0" w:color="auto"/>
            </w:tcBorders>
          </w:tcPr>
          <w:p w14:paraId="144C779C" w14:textId="77777777" w:rsidR="00CB5F87" w:rsidRPr="00F15EBF" w:rsidDel="00B10DA5" w:rsidRDefault="00CB5F87" w:rsidP="00CA3524">
            <w:pPr>
              <w:pStyle w:val="TAC"/>
              <w:rPr>
                <w:del w:id="2238"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549544F5" w14:textId="77777777" w:rsidR="00CB5F87" w:rsidRPr="00F15EBF" w:rsidDel="00B10DA5" w:rsidRDefault="00CB5F87" w:rsidP="00CA3524">
            <w:pPr>
              <w:pStyle w:val="TAC"/>
              <w:rPr>
                <w:del w:id="2239"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7D834810" w14:textId="77777777" w:rsidR="00CB5F87" w:rsidRPr="00F15EBF" w:rsidDel="00B10DA5" w:rsidRDefault="00CB5F87" w:rsidP="00CA3524">
            <w:pPr>
              <w:pStyle w:val="TAC"/>
              <w:rPr>
                <w:del w:id="2240" w:author="Leif Mattisson" w:date="2022-02-10T17:28:00Z"/>
              </w:rPr>
            </w:pPr>
          </w:p>
        </w:tc>
        <w:tc>
          <w:tcPr>
            <w:tcW w:w="709" w:type="dxa"/>
            <w:tcBorders>
              <w:left w:val="single" w:sz="4" w:space="0" w:color="auto"/>
            </w:tcBorders>
            <w:shd w:val="clear" w:color="auto" w:fill="auto"/>
          </w:tcPr>
          <w:p w14:paraId="30707E95" w14:textId="77777777" w:rsidR="00CB5F87" w:rsidRPr="00F15EBF" w:rsidDel="00B10DA5" w:rsidRDefault="00CB5F87" w:rsidP="00CA3524">
            <w:pPr>
              <w:pStyle w:val="TAC"/>
              <w:rPr>
                <w:del w:id="2241" w:author="Leif Mattisson" w:date="2022-02-10T17:28:00Z"/>
              </w:rPr>
            </w:pPr>
            <w:del w:id="2242" w:author="Leif Mattisson" w:date="2022-02-10T17:28:00Z">
              <w:r w:rsidRPr="00F15EBF" w:rsidDel="00B10DA5">
                <w:rPr>
                  <w:rFonts w:cs="Arial"/>
                  <w:color w:val="000000"/>
                </w:rPr>
                <w:delText>Mid</w:delText>
              </w:r>
            </w:del>
          </w:p>
        </w:tc>
        <w:tc>
          <w:tcPr>
            <w:tcW w:w="992" w:type="dxa"/>
            <w:shd w:val="clear" w:color="auto" w:fill="auto"/>
          </w:tcPr>
          <w:p w14:paraId="66B4DBD7" w14:textId="77777777" w:rsidR="00CB5F87" w:rsidRPr="00F15EBF" w:rsidDel="00B10DA5" w:rsidRDefault="00CB5F87" w:rsidP="00CA3524">
            <w:pPr>
              <w:pStyle w:val="TAC"/>
              <w:rPr>
                <w:del w:id="2243" w:author="Leif Mattisson" w:date="2022-02-10T17:28:00Z"/>
              </w:rPr>
            </w:pPr>
            <w:del w:id="2244" w:author="Leif Mattisson" w:date="2022-02-10T17:28:00Z">
              <w:r w:rsidRPr="00F15EBF" w:rsidDel="00B10DA5">
                <w:rPr>
                  <w:rFonts w:cs="Arial"/>
                  <w:color w:val="000000"/>
                </w:rPr>
                <w:delText>1745</w:delText>
              </w:r>
            </w:del>
          </w:p>
        </w:tc>
        <w:tc>
          <w:tcPr>
            <w:tcW w:w="992" w:type="dxa"/>
          </w:tcPr>
          <w:p w14:paraId="4362AC69" w14:textId="77777777" w:rsidR="00CB5F87" w:rsidRPr="00F15EBF" w:rsidDel="00B10DA5" w:rsidRDefault="00CB5F87" w:rsidP="00CA3524">
            <w:pPr>
              <w:pStyle w:val="TAC"/>
              <w:rPr>
                <w:del w:id="2245" w:author="Leif Mattisson" w:date="2022-02-10T17:28:00Z"/>
              </w:rPr>
            </w:pPr>
            <w:del w:id="2246" w:author="Leif Mattisson" w:date="2022-02-10T17:28:00Z">
              <w:r w:rsidRPr="00F15EBF" w:rsidDel="00B10DA5">
                <w:rPr>
                  <w:rFonts w:cs="Arial"/>
                  <w:color w:val="000000"/>
                </w:rPr>
                <w:delText>349000</w:delText>
              </w:r>
            </w:del>
          </w:p>
        </w:tc>
        <w:tc>
          <w:tcPr>
            <w:tcW w:w="993" w:type="dxa"/>
            <w:shd w:val="clear" w:color="auto" w:fill="auto"/>
          </w:tcPr>
          <w:p w14:paraId="3B7D01CD" w14:textId="77777777" w:rsidR="00CB5F87" w:rsidRPr="00F15EBF" w:rsidDel="00B10DA5" w:rsidRDefault="00CB5F87" w:rsidP="00CA3524">
            <w:pPr>
              <w:pStyle w:val="TAC"/>
              <w:rPr>
                <w:del w:id="2247" w:author="Leif Mattisson" w:date="2022-02-10T17:28:00Z"/>
              </w:rPr>
            </w:pPr>
            <w:del w:id="2248" w:author="Leif Mattisson" w:date="2022-02-10T17:28:00Z">
              <w:r w:rsidRPr="00F15EBF" w:rsidDel="00B10DA5">
                <w:rPr>
                  <w:rFonts w:cs="Arial"/>
                  <w:color w:val="000000"/>
                </w:rPr>
                <w:delText>1642.31</w:delText>
              </w:r>
            </w:del>
          </w:p>
        </w:tc>
        <w:tc>
          <w:tcPr>
            <w:tcW w:w="992" w:type="dxa"/>
            <w:tcBorders>
              <w:right w:val="single" w:sz="4" w:space="0" w:color="auto"/>
            </w:tcBorders>
            <w:shd w:val="clear" w:color="auto" w:fill="auto"/>
          </w:tcPr>
          <w:p w14:paraId="45BADE27" w14:textId="77777777" w:rsidR="00CB5F87" w:rsidRPr="00F15EBF" w:rsidDel="00B10DA5" w:rsidRDefault="00CB5F87" w:rsidP="00CA3524">
            <w:pPr>
              <w:pStyle w:val="TAC"/>
              <w:rPr>
                <w:del w:id="2249" w:author="Leif Mattisson" w:date="2022-02-10T17:28:00Z"/>
              </w:rPr>
            </w:pPr>
            <w:del w:id="2250" w:author="Leif Mattisson" w:date="2022-02-10T17:28:00Z">
              <w:r w:rsidRPr="00F15EBF" w:rsidDel="00B10DA5">
                <w:rPr>
                  <w:rFonts w:cs="Arial"/>
                  <w:color w:val="000000"/>
                </w:rPr>
                <w:delText>328462</w:delText>
              </w:r>
            </w:del>
          </w:p>
        </w:tc>
        <w:tc>
          <w:tcPr>
            <w:tcW w:w="992" w:type="dxa"/>
            <w:tcBorders>
              <w:right w:val="single" w:sz="4" w:space="0" w:color="auto"/>
            </w:tcBorders>
            <w:shd w:val="clear" w:color="auto" w:fill="auto"/>
          </w:tcPr>
          <w:p w14:paraId="2CE95F5A" w14:textId="77777777" w:rsidR="00CB5F87" w:rsidRPr="00F15EBF" w:rsidDel="00B10DA5" w:rsidRDefault="00CB5F87" w:rsidP="00CA3524">
            <w:pPr>
              <w:pStyle w:val="TAC"/>
              <w:rPr>
                <w:del w:id="2251" w:author="Leif Mattisson" w:date="2022-02-10T17:28:00Z"/>
              </w:rPr>
            </w:pPr>
            <w:del w:id="2252" w:author="Leif Mattisson" w:date="2022-02-10T17:28:00Z">
              <w:r w:rsidRPr="00F15EBF" w:rsidDel="00B10DA5">
                <w:rPr>
                  <w:rFonts w:cs="Arial"/>
                  <w:color w:val="000000"/>
                </w:rPr>
                <w:delText>504</w:delText>
              </w:r>
            </w:del>
          </w:p>
        </w:tc>
        <w:tc>
          <w:tcPr>
            <w:tcW w:w="851" w:type="dxa"/>
            <w:tcBorders>
              <w:top w:val="nil"/>
              <w:left w:val="single" w:sz="4" w:space="0" w:color="auto"/>
              <w:bottom w:val="nil"/>
              <w:right w:val="single" w:sz="4" w:space="0" w:color="auto"/>
            </w:tcBorders>
            <w:shd w:val="clear" w:color="auto" w:fill="auto"/>
          </w:tcPr>
          <w:p w14:paraId="0FFBC9BA" w14:textId="77777777" w:rsidR="00CB5F87" w:rsidRPr="00F15EBF" w:rsidDel="00B10DA5" w:rsidRDefault="00CB5F87" w:rsidP="00CA3524">
            <w:pPr>
              <w:pStyle w:val="TAC"/>
              <w:rPr>
                <w:del w:id="2253"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6A9BB" w14:textId="77777777" w:rsidR="00CB5F87" w:rsidRPr="00F15EBF" w:rsidDel="00B10DA5" w:rsidRDefault="00CB5F87" w:rsidP="00CA3524">
            <w:pPr>
              <w:pStyle w:val="TAC"/>
              <w:rPr>
                <w:del w:id="2254" w:author="Leif Mattisson" w:date="2022-02-10T17:28:00Z"/>
              </w:rPr>
            </w:pPr>
            <w:del w:id="2255"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A3782" w14:textId="77777777" w:rsidR="00CB5F87" w:rsidRPr="00F15EBF" w:rsidDel="00B10DA5" w:rsidRDefault="00CB5F87" w:rsidP="00CA3524">
            <w:pPr>
              <w:pStyle w:val="TAC"/>
              <w:rPr>
                <w:del w:id="2256" w:author="Leif Mattisson" w:date="2022-02-10T17:28:00Z"/>
              </w:rPr>
            </w:pPr>
            <w:del w:id="2257"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0687D" w14:textId="77777777" w:rsidR="00CB5F87" w:rsidRPr="00F15EBF" w:rsidDel="00B10DA5" w:rsidRDefault="00CB5F87" w:rsidP="00CA3524">
            <w:pPr>
              <w:pStyle w:val="TAC"/>
              <w:rPr>
                <w:del w:id="2258" w:author="Leif Mattisson" w:date="2022-02-10T17:28:00Z"/>
              </w:rPr>
            </w:pPr>
            <w:del w:id="2259"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583B0" w14:textId="77777777" w:rsidR="00CB5F87" w:rsidRPr="00F15EBF" w:rsidDel="00B10DA5" w:rsidRDefault="00CB5F87" w:rsidP="00CA3524">
            <w:pPr>
              <w:pStyle w:val="TAC"/>
              <w:rPr>
                <w:del w:id="2260" w:author="Leif Mattisson" w:date="2022-02-10T17:28:00Z"/>
              </w:rPr>
            </w:pPr>
            <w:del w:id="2261"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1519CF95" w14:textId="77777777" w:rsidR="00CB5F87" w:rsidRPr="00F15EBF" w:rsidDel="00B10DA5" w:rsidRDefault="00CB5F87" w:rsidP="00CA3524">
            <w:pPr>
              <w:pStyle w:val="TAC"/>
              <w:rPr>
                <w:del w:id="2262" w:author="Leif Mattisson" w:date="2022-02-10T17:28:00Z"/>
              </w:rPr>
            </w:pPr>
            <w:del w:id="2263"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1A3D3609" w14:textId="77777777" w:rsidR="00CB5F87" w:rsidRPr="00F15EBF" w:rsidDel="00B10DA5" w:rsidRDefault="00CB5F87" w:rsidP="00CA3524">
            <w:pPr>
              <w:pStyle w:val="TAC"/>
              <w:rPr>
                <w:del w:id="2264" w:author="Leif Mattisson" w:date="2022-02-10T17:28:00Z"/>
              </w:rPr>
            </w:pPr>
            <w:del w:id="2265" w:author="Leif Mattisson" w:date="2022-02-10T17:28:00Z">
              <w:r w:rsidRPr="00F15EBF" w:rsidDel="00B10DA5">
                <w:rPr>
                  <w:rFonts w:cs="Arial"/>
                  <w:color w:val="000000"/>
                </w:rPr>
                <w:delText>-</w:delText>
              </w:r>
            </w:del>
          </w:p>
        </w:tc>
      </w:tr>
      <w:tr w:rsidR="00CB5F87" w:rsidRPr="00F15EBF" w:rsidDel="00B10DA5" w14:paraId="5434A352" w14:textId="77777777" w:rsidTr="00CA3524">
        <w:trPr>
          <w:del w:id="2266" w:author="Leif Mattisson" w:date="2022-02-10T17:28:00Z"/>
        </w:trPr>
        <w:tc>
          <w:tcPr>
            <w:tcW w:w="789" w:type="dxa"/>
            <w:tcBorders>
              <w:top w:val="nil"/>
              <w:left w:val="single" w:sz="4" w:space="0" w:color="auto"/>
              <w:bottom w:val="single" w:sz="4" w:space="0" w:color="auto"/>
              <w:right w:val="single" w:sz="4" w:space="0" w:color="auto"/>
            </w:tcBorders>
            <w:shd w:val="clear" w:color="auto" w:fill="auto"/>
          </w:tcPr>
          <w:p w14:paraId="1E09C43F" w14:textId="77777777" w:rsidR="00CB5F87" w:rsidRPr="00F15EBF" w:rsidDel="00B10DA5" w:rsidRDefault="00CB5F87" w:rsidP="00CA3524">
            <w:pPr>
              <w:pStyle w:val="TAC"/>
              <w:rPr>
                <w:del w:id="2267" w:author="Leif Mattisson" w:date="2022-02-10T17:28:00Z"/>
              </w:rPr>
            </w:pPr>
          </w:p>
        </w:tc>
        <w:tc>
          <w:tcPr>
            <w:tcW w:w="850" w:type="dxa"/>
            <w:tcBorders>
              <w:top w:val="nil"/>
              <w:left w:val="single" w:sz="4" w:space="0" w:color="auto"/>
              <w:bottom w:val="single" w:sz="4" w:space="0" w:color="auto"/>
              <w:right w:val="single" w:sz="4" w:space="0" w:color="auto"/>
            </w:tcBorders>
          </w:tcPr>
          <w:p w14:paraId="77BA5C41" w14:textId="77777777" w:rsidR="00CB5F87" w:rsidRPr="00F15EBF" w:rsidDel="00B10DA5" w:rsidRDefault="00CB5F87" w:rsidP="00CA3524">
            <w:pPr>
              <w:pStyle w:val="TAC"/>
              <w:rPr>
                <w:del w:id="2268"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437232BB" w14:textId="77777777" w:rsidR="00CB5F87" w:rsidRPr="00F15EBF" w:rsidDel="00B10DA5" w:rsidRDefault="00CB5F87" w:rsidP="00CA3524">
            <w:pPr>
              <w:pStyle w:val="TAC"/>
              <w:rPr>
                <w:del w:id="2269"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0F11195C" w14:textId="77777777" w:rsidR="00CB5F87" w:rsidRPr="00F15EBF" w:rsidDel="00B10DA5" w:rsidRDefault="00CB5F87" w:rsidP="00CA3524">
            <w:pPr>
              <w:pStyle w:val="TAC"/>
              <w:rPr>
                <w:del w:id="2270" w:author="Leif Mattisson" w:date="2022-02-10T17:28:00Z"/>
              </w:rPr>
            </w:pPr>
          </w:p>
        </w:tc>
        <w:tc>
          <w:tcPr>
            <w:tcW w:w="709" w:type="dxa"/>
            <w:tcBorders>
              <w:left w:val="single" w:sz="4" w:space="0" w:color="auto"/>
            </w:tcBorders>
            <w:shd w:val="clear" w:color="auto" w:fill="auto"/>
          </w:tcPr>
          <w:p w14:paraId="1E06A7B4" w14:textId="77777777" w:rsidR="00CB5F87" w:rsidRPr="00F15EBF" w:rsidDel="00B10DA5" w:rsidRDefault="00CB5F87" w:rsidP="00CA3524">
            <w:pPr>
              <w:pStyle w:val="TAC"/>
              <w:rPr>
                <w:del w:id="2271" w:author="Leif Mattisson" w:date="2022-02-10T17:28:00Z"/>
              </w:rPr>
            </w:pPr>
            <w:del w:id="2272" w:author="Leif Mattisson" w:date="2022-02-10T17:28:00Z">
              <w:r w:rsidRPr="00F15EBF" w:rsidDel="00B10DA5">
                <w:rPr>
                  <w:rFonts w:cs="Arial"/>
                  <w:color w:val="000000"/>
                </w:rPr>
                <w:delText>High</w:delText>
              </w:r>
            </w:del>
          </w:p>
        </w:tc>
        <w:tc>
          <w:tcPr>
            <w:tcW w:w="992" w:type="dxa"/>
            <w:shd w:val="clear" w:color="auto" w:fill="auto"/>
          </w:tcPr>
          <w:p w14:paraId="005C7099" w14:textId="77777777" w:rsidR="00CB5F87" w:rsidRPr="00F15EBF" w:rsidDel="00B10DA5" w:rsidRDefault="00CB5F87" w:rsidP="00CA3524">
            <w:pPr>
              <w:pStyle w:val="TAC"/>
              <w:rPr>
                <w:del w:id="2273" w:author="Leif Mattisson" w:date="2022-02-10T17:28:00Z"/>
              </w:rPr>
            </w:pPr>
            <w:del w:id="2274" w:author="Leif Mattisson" w:date="2022-02-10T17:28:00Z">
              <w:r w:rsidRPr="00F15EBF" w:rsidDel="00B10DA5">
                <w:rPr>
                  <w:rFonts w:cs="Arial"/>
                  <w:color w:val="000000"/>
                </w:rPr>
                <w:delText>1767.5</w:delText>
              </w:r>
            </w:del>
          </w:p>
        </w:tc>
        <w:tc>
          <w:tcPr>
            <w:tcW w:w="992" w:type="dxa"/>
          </w:tcPr>
          <w:p w14:paraId="755846A4" w14:textId="77777777" w:rsidR="00CB5F87" w:rsidRPr="00F15EBF" w:rsidDel="00B10DA5" w:rsidRDefault="00CB5F87" w:rsidP="00CA3524">
            <w:pPr>
              <w:pStyle w:val="TAC"/>
              <w:rPr>
                <w:del w:id="2275" w:author="Leif Mattisson" w:date="2022-02-10T17:28:00Z"/>
              </w:rPr>
            </w:pPr>
            <w:del w:id="2276" w:author="Leif Mattisson" w:date="2022-02-10T17:28:00Z">
              <w:r w:rsidRPr="00F15EBF" w:rsidDel="00B10DA5">
                <w:rPr>
                  <w:rFonts w:cs="Arial"/>
                  <w:color w:val="000000"/>
                </w:rPr>
                <w:delText>353500</w:delText>
              </w:r>
            </w:del>
          </w:p>
        </w:tc>
        <w:tc>
          <w:tcPr>
            <w:tcW w:w="993" w:type="dxa"/>
            <w:shd w:val="clear" w:color="auto" w:fill="auto"/>
          </w:tcPr>
          <w:p w14:paraId="569AF019" w14:textId="77777777" w:rsidR="00CB5F87" w:rsidRPr="00F15EBF" w:rsidDel="00B10DA5" w:rsidRDefault="00CB5F87" w:rsidP="00CA3524">
            <w:pPr>
              <w:pStyle w:val="TAC"/>
              <w:rPr>
                <w:del w:id="2277" w:author="Leif Mattisson" w:date="2022-02-10T17:28:00Z"/>
              </w:rPr>
            </w:pPr>
            <w:del w:id="2278" w:author="Leif Mattisson" w:date="2022-02-10T17:28:00Z">
              <w:r w:rsidRPr="00F15EBF" w:rsidDel="00B10DA5">
                <w:rPr>
                  <w:rFonts w:cs="Arial"/>
                  <w:color w:val="000000"/>
                </w:rPr>
                <w:delText>1754.45</w:delText>
              </w:r>
            </w:del>
          </w:p>
        </w:tc>
        <w:tc>
          <w:tcPr>
            <w:tcW w:w="992" w:type="dxa"/>
            <w:tcBorders>
              <w:right w:val="single" w:sz="4" w:space="0" w:color="auto"/>
            </w:tcBorders>
            <w:shd w:val="clear" w:color="auto" w:fill="auto"/>
          </w:tcPr>
          <w:p w14:paraId="10F9D450" w14:textId="77777777" w:rsidR="00CB5F87" w:rsidRPr="00F15EBF" w:rsidDel="00B10DA5" w:rsidRDefault="00CB5F87" w:rsidP="00CA3524">
            <w:pPr>
              <w:pStyle w:val="TAC"/>
              <w:rPr>
                <w:del w:id="2279" w:author="Leif Mattisson" w:date="2022-02-10T17:28:00Z"/>
              </w:rPr>
            </w:pPr>
            <w:del w:id="2280" w:author="Leif Mattisson" w:date="2022-02-10T17:28:00Z">
              <w:r w:rsidRPr="00F15EBF" w:rsidDel="00B10DA5">
                <w:rPr>
                  <w:rFonts w:cs="Arial"/>
                  <w:color w:val="000000"/>
                </w:rPr>
                <w:delText>350890</w:delText>
              </w:r>
            </w:del>
          </w:p>
        </w:tc>
        <w:tc>
          <w:tcPr>
            <w:tcW w:w="992" w:type="dxa"/>
            <w:tcBorders>
              <w:right w:val="single" w:sz="4" w:space="0" w:color="auto"/>
            </w:tcBorders>
            <w:shd w:val="clear" w:color="auto" w:fill="auto"/>
          </w:tcPr>
          <w:p w14:paraId="5B52C3BF" w14:textId="77777777" w:rsidR="00CB5F87" w:rsidRPr="00F15EBF" w:rsidDel="00B10DA5" w:rsidRDefault="00CB5F87" w:rsidP="00CA3524">
            <w:pPr>
              <w:pStyle w:val="TAC"/>
              <w:rPr>
                <w:del w:id="2281" w:author="Leif Mattisson" w:date="2022-02-10T17:28:00Z"/>
              </w:rPr>
            </w:pPr>
            <w:del w:id="2282" w:author="Leif Mattisson" w:date="2022-02-10T17:28:00Z">
              <w:r w:rsidRPr="00F15EBF" w:rsidDel="00B10DA5">
                <w:rPr>
                  <w:rFonts w:cs="Arial"/>
                  <w:color w:val="000000"/>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112C698E" w14:textId="77777777" w:rsidR="00CB5F87" w:rsidRPr="00F15EBF" w:rsidDel="00B10DA5" w:rsidRDefault="00CB5F87" w:rsidP="00CA3524">
            <w:pPr>
              <w:pStyle w:val="TAC"/>
              <w:rPr>
                <w:del w:id="2283"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DA2707" w14:textId="77777777" w:rsidR="00CB5F87" w:rsidRPr="00F15EBF" w:rsidDel="00B10DA5" w:rsidRDefault="00CB5F87" w:rsidP="00CA3524">
            <w:pPr>
              <w:pStyle w:val="TAC"/>
              <w:rPr>
                <w:del w:id="2284" w:author="Leif Mattisson" w:date="2022-02-10T17:28:00Z"/>
              </w:rPr>
            </w:pPr>
            <w:del w:id="2285"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182B76" w14:textId="77777777" w:rsidR="00CB5F87" w:rsidRPr="00F15EBF" w:rsidDel="00B10DA5" w:rsidRDefault="00CB5F87" w:rsidP="00CA3524">
            <w:pPr>
              <w:pStyle w:val="TAC"/>
              <w:rPr>
                <w:del w:id="2286" w:author="Leif Mattisson" w:date="2022-02-10T17:28:00Z"/>
              </w:rPr>
            </w:pPr>
            <w:del w:id="2287"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480157" w14:textId="77777777" w:rsidR="00CB5F87" w:rsidRPr="00F15EBF" w:rsidDel="00B10DA5" w:rsidRDefault="00CB5F87" w:rsidP="00CA3524">
            <w:pPr>
              <w:pStyle w:val="TAC"/>
              <w:rPr>
                <w:del w:id="2288" w:author="Leif Mattisson" w:date="2022-02-10T17:28:00Z"/>
              </w:rPr>
            </w:pPr>
            <w:del w:id="2289"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85EA4" w14:textId="77777777" w:rsidR="00CB5F87" w:rsidRPr="00F15EBF" w:rsidDel="00B10DA5" w:rsidRDefault="00CB5F87" w:rsidP="00CA3524">
            <w:pPr>
              <w:pStyle w:val="TAC"/>
              <w:rPr>
                <w:del w:id="2290" w:author="Leif Mattisson" w:date="2022-02-10T17:28:00Z"/>
              </w:rPr>
            </w:pPr>
            <w:del w:id="2291"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1503931F" w14:textId="77777777" w:rsidR="00CB5F87" w:rsidRPr="00F15EBF" w:rsidDel="00B10DA5" w:rsidRDefault="00CB5F87" w:rsidP="00CA3524">
            <w:pPr>
              <w:pStyle w:val="TAC"/>
              <w:rPr>
                <w:del w:id="2292" w:author="Leif Mattisson" w:date="2022-02-10T17:28:00Z"/>
              </w:rPr>
            </w:pPr>
            <w:del w:id="2293"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452FC20F" w14:textId="77777777" w:rsidR="00CB5F87" w:rsidRPr="00F15EBF" w:rsidDel="00B10DA5" w:rsidRDefault="00CB5F87" w:rsidP="00CA3524">
            <w:pPr>
              <w:pStyle w:val="TAC"/>
              <w:rPr>
                <w:del w:id="2294" w:author="Leif Mattisson" w:date="2022-02-10T17:28:00Z"/>
              </w:rPr>
            </w:pPr>
            <w:del w:id="2295" w:author="Leif Mattisson" w:date="2022-02-10T17:28:00Z">
              <w:r w:rsidRPr="00F15EBF" w:rsidDel="00B10DA5">
                <w:rPr>
                  <w:rFonts w:cs="Arial"/>
                  <w:color w:val="000000"/>
                </w:rPr>
                <w:delText>-</w:delText>
              </w:r>
            </w:del>
          </w:p>
        </w:tc>
      </w:tr>
      <w:tr w:rsidR="00CB5F87" w:rsidRPr="00F15EBF" w:rsidDel="00B10DA5" w14:paraId="17FA8F00" w14:textId="77777777" w:rsidTr="00CA3524">
        <w:trPr>
          <w:del w:id="2296" w:author="Leif Mattisson" w:date="2022-02-10T17:28:00Z"/>
        </w:trPr>
        <w:tc>
          <w:tcPr>
            <w:tcW w:w="789" w:type="dxa"/>
            <w:tcBorders>
              <w:top w:val="single" w:sz="4" w:space="0" w:color="auto"/>
              <w:left w:val="single" w:sz="4" w:space="0" w:color="auto"/>
              <w:bottom w:val="nil"/>
              <w:right w:val="single" w:sz="4" w:space="0" w:color="auto"/>
            </w:tcBorders>
            <w:shd w:val="clear" w:color="auto" w:fill="auto"/>
          </w:tcPr>
          <w:p w14:paraId="026A73E2" w14:textId="77777777" w:rsidR="00CB5F87" w:rsidRPr="00F15EBF" w:rsidDel="00B10DA5" w:rsidRDefault="00CB5F87" w:rsidP="00CA3524">
            <w:pPr>
              <w:pStyle w:val="TAC"/>
              <w:rPr>
                <w:del w:id="2297" w:author="Leif Mattisson" w:date="2022-02-10T17:28:00Z"/>
              </w:rPr>
            </w:pPr>
            <w:del w:id="2298" w:author="Leif Mattisson" w:date="2022-02-10T17:28:00Z">
              <w:r w:rsidRPr="00F15EBF" w:rsidDel="00B10DA5">
                <w:delText>30/40</w:delText>
              </w:r>
            </w:del>
          </w:p>
        </w:tc>
        <w:tc>
          <w:tcPr>
            <w:tcW w:w="850" w:type="dxa"/>
            <w:tcBorders>
              <w:top w:val="single" w:sz="4" w:space="0" w:color="auto"/>
              <w:left w:val="single" w:sz="4" w:space="0" w:color="auto"/>
              <w:bottom w:val="nil"/>
              <w:right w:val="single" w:sz="4" w:space="0" w:color="auto"/>
            </w:tcBorders>
          </w:tcPr>
          <w:p w14:paraId="48EC5894" w14:textId="77777777" w:rsidR="00CB5F87" w:rsidRPr="00F15EBF" w:rsidDel="00B10DA5" w:rsidRDefault="00CB5F87" w:rsidP="00CA3524">
            <w:pPr>
              <w:pStyle w:val="TAC"/>
              <w:rPr>
                <w:del w:id="2299" w:author="Leif Mattisson" w:date="2022-02-10T17:28:00Z"/>
              </w:rPr>
            </w:pPr>
            <w:del w:id="2300" w:author="Leif Mattisson" w:date="2022-02-10T17:28:00Z">
              <w:r w:rsidRPr="00F15EBF" w:rsidDel="00B10DA5">
                <w:rPr>
                  <w:rFonts w:cs="Arial"/>
                  <w:color w:val="000000"/>
                </w:rPr>
                <w:delText>40</w:delText>
              </w:r>
            </w:del>
          </w:p>
        </w:tc>
        <w:tc>
          <w:tcPr>
            <w:tcW w:w="850" w:type="dxa"/>
            <w:tcBorders>
              <w:top w:val="single" w:sz="4" w:space="0" w:color="auto"/>
              <w:left w:val="single" w:sz="4" w:space="0" w:color="auto"/>
              <w:bottom w:val="nil"/>
              <w:right w:val="single" w:sz="4" w:space="0" w:color="auto"/>
            </w:tcBorders>
            <w:shd w:val="clear" w:color="auto" w:fill="auto"/>
          </w:tcPr>
          <w:p w14:paraId="2E0EF771" w14:textId="77777777" w:rsidR="00CB5F87" w:rsidRPr="00F15EBF" w:rsidDel="00B10DA5" w:rsidRDefault="00CB5F87" w:rsidP="00CA3524">
            <w:pPr>
              <w:pStyle w:val="TAC"/>
              <w:rPr>
                <w:del w:id="2301" w:author="Leif Mattisson" w:date="2022-02-10T17:28:00Z"/>
              </w:rPr>
            </w:pPr>
            <w:del w:id="2302" w:author="Leif Mattisson" w:date="2022-02-10T17:28:00Z">
              <w:r w:rsidRPr="00F15EBF" w:rsidDel="00B10DA5">
                <w:rPr>
                  <w:rFonts w:cs="Arial"/>
                  <w:color w:val="000000"/>
                </w:rPr>
                <w:delText>216</w:delText>
              </w:r>
            </w:del>
          </w:p>
        </w:tc>
        <w:tc>
          <w:tcPr>
            <w:tcW w:w="1134" w:type="dxa"/>
            <w:tcBorders>
              <w:top w:val="single" w:sz="4" w:space="0" w:color="auto"/>
              <w:left w:val="single" w:sz="4" w:space="0" w:color="auto"/>
              <w:bottom w:val="nil"/>
              <w:right w:val="single" w:sz="4" w:space="0" w:color="auto"/>
            </w:tcBorders>
            <w:shd w:val="clear" w:color="auto" w:fill="auto"/>
          </w:tcPr>
          <w:p w14:paraId="0F377415" w14:textId="77777777" w:rsidR="00CB5F87" w:rsidRPr="00F15EBF" w:rsidDel="00B10DA5" w:rsidRDefault="00CB5F87" w:rsidP="00CA3524">
            <w:pPr>
              <w:pStyle w:val="TAC"/>
              <w:rPr>
                <w:del w:id="2303" w:author="Leif Mattisson" w:date="2022-02-10T17:28:00Z"/>
              </w:rPr>
            </w:pPr>
            <w:del w:id="2304" w:author="Leif Mattisson" w:date="2022-02-10T17:28:00Z">
              <w:r w:rsidRPr="00F15EBF" w:rsidDel="00B10DA5">
                <w:rPr>
                  <w:rFonts w:cs="Arial"/>
                  <w:color w:val="000000"/>
                </w:rPr>
                <w:delText>Downlink</w:delText>
              </w:r>
            </w:del>
          </w:p>
        </w:tc>
        <w:tc>
          <w:tcPr>
            <w:tcW w:w="709" w:type="dxa"/>
            <w:tcBorders>
              <w:left w:val="single" w:sz="4" w:space="0" w:color="auto"/>
            </w:tcBorders>
            <w:shd w:val="clear" w:color="auto" w:fill="auto"/>
          </w:tcPr>
          <w:p w14:paraId="5D6D0EC9" w14:textId="77777777" w:rsidR="00CB5F87" w:rsidRPr="00F15EBF" w:rsidDel="00B10DA5" w:rsidRDefault="00CB5F87" w:rsidP="00CA3524">
            <w:pPr>
              <w:pStyle w:val="TAC"/>
              <w:rPr>
                <w:del w:id="2305" w:author="Leif Mattisson" w:date="2022-02-10T17:28:00Z"/>
              </w:rPr>
            </w:pPr>
            <w:del w:id="2306" w:author="Leif Mattisson" w:date="2022-02-10T17:28:00Z">
              <w:r w:rsidRPr="00F15EBF" w:rsidDel="00B10DA5">
                <w:rPr>
                  <w:rFonts w:cs="Arial"/>
                  <w:color w:val="000000"/>
                </w:rPr>
                <w:delText>Low</w:delText>
              </w:r>
            </w:del>
          </w:p>
        </w:tc>
        <w:tc>
          <w:tcPr>
            <w:tcW w:w="992" w:type="dxa"/>
            <w:shd w:val="clear" w:color="auto" w:fill="auto"/>
          </w:tcPr>
          <w:p w14:paraId="3BDD27F6" w14:textId="77777777" w:rsidR="00CB5F87" w:rsidRPr="00F15EBF" w:rsidDel="00B10DA5" w:rsidRDefault="00CB5F87" w:rsidP="00CA3524">
            <w:pPr>
              <w:pStyle w:val="TAC"/>
              <w:rPr>
                <w:del w:id="2307" w:author="Leif Mattisson" w:date="2022-02-10T17:28:00Z"/>
              </w:rPr>
            </w:pPr>
            <w:del w:id="2308" w:author="Leif Mattisson" w:date="2022-02-10T17:28:00Z">
              <w:r w:rsidRPr="00F15EBF" w:rsidDel="00B10DA5">
                <w:rPr>
                  <w:rFonts w:cs="Arial"/>
                  <w:color w:val="000000"/>
                </w:rPr>
                <w:delText>2130</w:delText>
              </w:r>
            </w:del>
          </w:p>
        </w:tc>
        <w:tc>
          <w:tcPr>
            <w:tcW w:w="992" w:type="dxa"/>
          </w:tcPr>
          <w:p w14:paraId="2E52D445" w14:textId="77777777" w:rsidR="00CB5F87" w:rsidRPr="00F15EBF" w:rsidDel="00B10DA5" w:rsidRDefault="00CB5F87" w:rsidP="00CA3524">
            <w:pPr>
              <w:pStyle w:val="TAC"/>
              <w:rPr>
                <w:del w:id="2309" w:author="Leif Mattisson" w:date="2022-02-10T17:28:00Z"/>
              </w:rPr>
            </w:pPr>
            <w:del w:id="2310" w:author="Leif Mattisson" w:date="2022-02-10T17:28:00Z">
              <w:r w:rsidRPr="00F15EBF" w:rsidDel="00B10DA5">
                <w:rPr>
                  <w:rFonts w:cs="Arial"/>
                  <w:color w:val="000000"/>
                </w:rPr>
                <w:delText>426000</w:delText>
              </w:r>
            </w:del>
          </w:p>
        </w:tc>
        <w:tc>
          <w:tcPr>
            <w:tcW w:w="993" w:type="dxa"/>
            <w:shd w:val="clear" w:color="auto" w:fill="auto"/>
          </w:tcPr>
          <w:p w14:paraId="3AA634FB" w14:textId="77777777" w:rsidR="00CB5F87" w:rsidRPr="00F15EBF" w:rsidDel="00B10DA5" w:rsidRDefault="00CB5F87" w:rsidP="00CA3524">
            <w:pPr>
              <w:pStyle w:val="TAC"/>
              <w:rPr>
                <w:del w:id="2311" w:author="Leif Mattisson" w:date="2022-02-10T17:28:00Z"/>
              </w:rPr>
            </w:pPr>
            <w:del w:id="2312" w:author="Leif Mattisson" w:date="2022-02-10T17:28:00Z">
              <w:r w:rsidRPr="00F15EBF" w:rsidDel="00B10DA5">
                <w:rPr>
                  <w:rFonts w:cs="Arial"/>
                  <w:color w:val="000000"/>
                </w:rPr>
                <w:delText>2110.56</w:delText>
              </w:r>
            </w:del>
          </w:p>
        </w:tc>
        <w:tc>
          <w:tcPr>
            <w:tcW w:w="992" w:type="dxa"/>
            <w:tcBorders>
              <w:right w:val="single" w:sz="4" w:space="0" w:color="auto"/>
            </w:tcBorders>
            <w:shd w:val="clear" w:color="auto" w:fill="auto"/>
          </w:tcPr>
          <w:p w14:paraId="154B59D4" w14:textId="77777777" w:rsidR="00CB5F87" w:rsidRPr="00F15EBF" w:rsidDel="00B10DA5" w:rsidRDefault="00CB5F87" w:rsidP="00CA3524">
            <w:pPr>
              <w:pStyle w:val="TAC"/>
              <w:rPr>
                <w:del w:id="2313" w:author="Leif Mattisson" w:date="2022-02-10T17:28:00Z"/>
              </w:rPr>
            </w:pPr>
            <w:del w:id="2314" w:author="Leif Mattisson" w:date="2022-02-10T17:28:00Z">
              <w:r w:rsidRPr="00F15EBF" w:rsidDel="00B10DA5">
                <w:rPr>
                  <w:rFonts w:cs="Arial"/>
                  <w:color w:val="000000"/>
                </w:rPr>
                <w:delText>422112</w:delText>
              </w:r>
            </w:del>
          </w:p>
        </w:tc>
        <w:tc>
          <w:tcPr>
            <w:tcW w:w="992" w:type="dxa"/>
            <w:tcBorders>
              <w:right w:val="single" w:sz="4" w:space="0" w:color="auto"/>
            </w:tcBorders>
            <w:shd w:val="clear" w:color="auto" w:fill="auto"/>
          </w:tcPr>
          <w:p w14:paraId="06C1C8ED" w14:textId="77777777" w:rsidR="00CB5F87" w:rsidRPr="00F15EBF" w:rsidDel="00B10DA5" w:rsidRDefault="00CB5F87" w:rsidP="00CA3524">
            <w:pPr>
              <w:pStyle w:val="TAC"/>
              <w:rPr>
                <w:del w:id="2315" w:author="Leif Mattisson" w:date="2022-02-10T17:28:00Z"/>
              </w:rPr>
            </w:pPr>
            <w:del w:id="2316"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5345D455" w14:textId="77777777" w:rsidR="00CB5F87" w:rsidRPr="00F15EBF" w:rsidDel="00B10DA5" w:rsidRDefault="00CB5F87" w:rsidP="00CA3524">
            <w:pPr>
              <w:pStyle w:val="TAC"/>
              <w:rPr>
                <w:del w:id="2317" w:author="Leif Mattisson" w:date="2022-02-10T17:28:00Z"/>
              </w:rPr>
            </w:pPr>
            <w:del w:id="2318" w:author="Leif Mattisson" w:date="2022-02-10T17:28:00Z">
              <w:r w:rsidRPr="00F15EBF" w:rsidDel="00B10DA5">
                <w:rPr>
                  <w:rFonts w:cs="Arial"/>
                  <w:color w:val="000000"/>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EFAF79" w14:textId="77777777" w:rsidR="00CB5F87" w:rsidRPr="00F15EBF" w:rsidDel="00B10DA5" w:rsidRDefault="00CB5F87" w:rsidP="00CA3524">
            <w:pPr>
              <w:pStyle w:val="TAC"/>
              <w:rPr>
                <w:del w:id="2319" w:author="Leif Mattisson" w:date="2022-02-10T17:28:00Z"/>
              </w:rPr>
            </w:pPr>
            <w:del w:id="2320" w:author="Leif Mattisson" w:date="2022-02-10T17:28:00Z">
              <w:r w:rsidRPr="00F15EBF" w:rsidDel="00B10DA5">
                <w:rPr>
                  <w:rFonts w:cs="Arial"/>
                  <w:color w:val="000000"/>
                </w:rPr>
                <w:delText>5283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B92B1" w14:textId="77777777" w:rsidR="00CB5F87" w:rsidRPr="00F15EBF" w:rsidDel="00B10DA5" w:rsidRDefault="00CB5F87" w:rsidP="00CA3524">
            <w:pPr>
              <w:pStyle w:val="TAC"/>
              <w:rPr>
                <w:del w:id="2321" w:author="Leif Mattisson" w:date="2022-02-10T17:28:00Z"/>
              </w:rPr>
            </w:pPr>
            <w:del w:id="2322" w:author="Leif Mattisson" w:date="2022-02-10T17:28:00Z">
              <w:r w:rsidRPr="00F15EBF" w:rsidDel="00B10DA5">
                <w:rPr>
                  <w:rFonts w:cs="Arial"/>
                  <w:color w:val="000000"/>
                </w:rPr>
                <w:delText>422670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A7730E" w14:textId="77777777" w:rsidR="00CB5F87" w:rsidRPr="00F15EBF" w:rsidDel="00B10DA5" w:rsidRDefault="00CB5F87" w:rsidP="00CA3524">
            <w:pPr>
              <w:pStyle w:val="TAC"/>
              <w:rPr>
                <w:del w:id="2323" w:author="Leif Mattisson" w:date="2022-02-10T17:28:00Z"/>
              </w:rPr>
            </w:pPr>
            <w:del w:id="2324" w:author="Leif Mattisson" w:date="2022-02-10T17:28:00Z">
              <w:r w:rsidRPr="00F15EBF" w:rsidDel="00B10DA5">
                <w:rPr>
                  <w:rFonts w:cs="Arial"/>
                  <w:color w:val="000000"/>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5C95C" w14:textId="77777777" w:rsidR="00CB5F87" w:rsidRPr="00F15EBF" w:rsidDel="00B10DA5" w:rsidRDefault="00CB5F87" w:rsidP="00CA3524">
            <w:pPr>
              <w:pStyle w:val="TAC"/>
              <w:rPr>
                <w:del w:id="2325" w:author="Leif Mattisson" w:date="2022-02-10T17:28:00Z"/>
              </w:rPr>
            </w:pPr>
            <w:del w:id="2326"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223AB021" w14:textId="77777777" w:rsidR="00CB5F87" w:rsidRPr="00F15EBF" w:rsidDel="00B10DA5" w:rsidRDefault="00CB5F87" w:rsidP="00CA3524">
            <w:pPr>
              <w:pStyle w:val="TAC"/>
              <w:rPr>
                <w:del w:id="2327" w:author="Leif Mattisson" w:date="2022-02-10T17:28:00Z"/>
              </w:rPr>
            </w:pPr>
            <w:del w:id="2328" w:author="Leif Mattisson" w:date="2022-02-10T17:28:00Z">
              <w:r w:rsidRPr="00F15EBF" w:rsidDel="00B10DA5">
                <w:rPr>
                  <w:rFonts w:cs="Arial"/>
                  <w:color w:val="000000"/>
                </w:rPr>
                <w:delText>2 (4)</w:delText>
              </w:r>
            </w:del>
          </w:p>
        </w:tc>
        <w:tc>
          <w:tcPr>
            <w:tcW w:w="992" w:type="dxa"/>
            <w:tcBorders>
              <w:top w:val="single" w:sz="4" w:space="0" w:color="auto"/>
              <w:left w:val="single" w:sz="4" w:space="0" w:color="auto"/>
              <w:bottom w:val="single" w:sz="4" w:space="0" w:color="auto"/>
              <w:right w:val="single" w:sz="4" w:space="0" w:color="auto"/>
            </w:tcBorders>
          </w:tcPr>
          <w:p w14:paraId="4083B66F" w14:textId="77777777" w:rsidR="00CB5F87" w:rsidRPr="00F15EBF" w:rsidDel="00B10DA5" w:rsidRDefault="00CB5F87" w:rsidP="00CA3524">
            <w:pPr>
              <w:pStyle w:val="TAC"/>
              <w:rPr>
                <w:del w:id="2329" w:author="Leif Mattisson" w:date="2022-02-10T17:28:00Z"/>
              </w:rPr>
            </w:pPr>
            <w:del w:id="2330" w:author="Leif Mattisson" w:date="2022-02-10T17:28:00Z">
              <w:r w:rsidRPr="00F15EBF" w:rsidDel="00B10DA5">
                <w:rPr>
                  <w:rFonts w:cs="Arial"/>
                  <w:color w:val="000000"/>
                </w:rPr>
                <w:delText>5</w:delText>
              </w:r>
            </w:del>
          </w:p>
        </w:tc>
      </w:tr>
      <w:tr w:rsidR="00CB5F87" w:rsidRPr="00F15EBF" w:rsidDel="00B10DA5" w14:paraId="38EEC6DB" w14:textId="77777777" w:rsidTr="00CA3524">
        <w:trPr>
          <w:del w:id="2331" w:author="Leif Mattisson" w:date="2022-02-10T17:28:00Z"/>
        </w:trPr>
        <w:tc>
          <w:tcPr>
            <w:tcW w:w="789" w:type="dxa"/>
            <w:tcBorders>
              <w:top w:val="nil"/>
              <w:left w:val="single" w:sz="4" w:space="0" w:color="auto"/>
              <w:bottom w:val="nil"/>
              <w:right w:val="single" w:sz="4" w:space="0" w:color="auto"/>
            </w:tcBorders>
            <w:shd w:val="clear" w:color="auto" w:fill="auto"/>
          </w:tcPr>
          <w:p w14:paraId="024CC234" w14:textId="77777777" w:rsidR="00CB5F87" w:rsidRPr="00F15EBF" w:rsidDel="00B10DA5" w:rsidRDefault="00CB5F87" w:rsidP="00CA3524">
            <w:pPr>
              <w:pStyle w:val="TAC"/>
              <w:rPr>
                <w:del w:id="2332" w:author="Leif Mattisson" w:date="2022-02-10T17:28:00Z"/>
              </w:rPr>
            </w:pPr>
          </w:p>
        </w:tc>
        <w:tc>
          <w:tcPr>
            <w:tcW w:w="850" w:type="dxa"/>
            <w:tcBorders>
              <w:top w:val="nil"/>
              <w:left w:val="single" w:sz="4" w:space="0" w:color="auto"/>
              <w:bottom w:val="nil"/>
              <w:right w:val="single" w:sz="4" w:space="0" w:color="auto"/>
            </w:tcBorders>
          </w:tcPr>
          <w:p w14:paraId="55C2F824" w14:textId="77777777" w:rsidR="00CB5F87" w:rsidRPr="00F15EBF" w:rsidDel="00B10DA5" w:rsidRDefault="00CB5F87" w:rsidP="00CA3524">
            <w:pPr>
              <w:pStyle w:val="TAC"/>
              <w:rPr>
                <w:del w:id="2333"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33B66036" w14:textId="77777777" w:rsidR="00CB5F87" w:rsidRPr="00F15EBF" w:rsidDel="00B10DA5" w:rsidRDefault="00CB5F87" w:rsidP="00CA3524">
            <w:pPr>
              <w:pStyle w:val="TAC"/>
              <w:rPr>
                <w:del w:id="2334"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7695CE02" w14:textId="77777777" w:rsidR="00CB5F87" w:rsidRPr="00F15EBF" w:rsidDel="00B10DA5" w:rsidRDefault="00CB5F87" w:rsidP="00CA3524">
            <w:pPr>
              <w:pStyle w:val="TAC"/>
              <w:rPr>
                <w:del w:id="2335" w:author="Leif Mattisson" w:date="2022-02-10T17:28:00Z"/>
              </w:rPr>
            </w:pPr>
          </w:p>
        </w:tc>
        <w:tc>
          <w:tcPr>
            <w:tcW w:w="709" w:type="dxa"/>
            <w:tcBorders>
              <w:left w:val="single" w:sz="4" w:space="0" w:color="auto"/>
            </w:tcBorders>
            <w:shd w:val="clear" w:color="auto" w:fill="auto"/>
          </w:tcPr>
          <w:p w14:paraId="6C0D0D1F" w14:textId="77777777" w:rsidR="00CB5F87" w:rsidRPr="00F15EBF" w:rsidDel="00B10DA5" w:rsidRDefault="00CB5F87" w:rsidP="00CA3524">
            <w:pPr>
              <w:pStyle w:val="TAC"/>
              <w:rPr>
                <w:del w:id="2336" w:author="Leif Mattisson" w:date="2022-02-10T17:28:00Z"/>
              </w:rPr>
            </w:pPr>
            <w:del w:id="2337" w:author="Leif Mattisson" w:date="2022-02-10T17:28:00Z">
              <w:r w:rsidRPr="00F15EBF" w:rsidDel="00B10DA5">
                <w:rPr>
                  <w:rFonts w:cs="Arial"/>
                  <w:color w:val="000000"/>
                </w:rPr>
                <w:delText>Mid</w:delText>
              </w:r>
            </w:del>
          </w:p>
        </w:tc>
        <w:tc>
          <w:tcPr>
            <w:tcW w:w="992" w:type="dxa"/>
            <w:shd w:val="clear" w:color="auto" w:fill="auto"/>
          </w:tcPr>
          <w:p w14:paraId="4BBD5BC4" w14:textId="77777777" w:rsidR="00CB5F87" w:rsidRPr="00F15EBF" w:rsidDel="00B10DA5" w:rsidRDefault="00CB5F87" w:rsidP="00CA3524">
            <w:pPr>
              <w:pStyle w:val="TAC"/>
              <w:rPr>
                <w:del w:id="2338" w:author="Leif Mattisson" w:date="2022-02-10T17:28:00Z"/>
              </w:rPr>
            </w:pPr>
            <w:del w:id="2339" w:author="Leif Mattisson" w:date="2022-02-10T17:28:00Z">
              <w:r w:rsidRPr="00F15EBF" w:rsidDel="00B10DA5">
                <w:rPr>
                  <w:rFonts w:cs="Arial"/>
                  <w:color w:val="000000"/>
                </w:rPr>
                <w:delText>2150</w:delText>
              </w:r>
            </w:del>
          </w:p>
        </w:tc>
        <w:tc>
          <w:tcPr>
            <w:tcW w:w="992" w:type="dxa"/>
          </w:tcPr>
          <w:p w14:paraId="3A7651A2" w14:textId="77777777" w:rsidR="00CB5F87" w:rsidRPr="00F15EBF" w:rsidDel="00B10DA5" w:rsidRDefault="00CB5F87" w:rsidP="00CA3524">
            <w:pPr>
              <w:pStyle w:val="TAC"/>
              <w:rPr>
                <w:del w:id="2340" w:author="Leif Mattisson" w:date="2022-02-10T17:28:00Z"/>
              </w:rPr>
            </w:pPr>
            <w:del w:id="2341" w:author="Leif Mattisson" w:date="2022-02-10T17:28:00Z">
              <w:r w:rsidRPr="00F15EBF" w:rsidDel="00B10DA5">
                <w:rPr>
                  <w:rFonts w:cs="Arial"/>
                  <w:color w:val="000000"/>
                </w:rPr>
                <w:delText>430000</w:delText>
              </w:r>
            </w:del>
          </w:p>
        </w:tc>
        <w:tc>
          <w:tcPr>
            <w:tcW w:w="993" w:type="dxa"/>
            <w:shd w:val="clear" w:color="auto" w:fill="auto"/>
          </w:tcPr>
          <w:p w14:paraId="68268F1D" w14:textId="77777777" w:rsidR="00CB5F87" w:rsidRPr="00F15EBF" w:rsidDel="00B10DA5" w:rsidRDefault="00CB5F87" w:rsidP="00CA3524">
            <w:pPr>
              <w:pStyle w:val="TAC"/>
              <w:rPr>
                <w:del w:id="2342" w:author="Leif Mattisson" w:date="2022-02-10T17:28:00Z"/>
              </w:rPr>
            </w:pPr>
            <w:del w:id="2343" w:author="Leif Mattisson" w:date="2022-02-10T17:28:00Z">
              <w:r w:rsidRPr="00F15EBF" w:rsidDel="00B10DA5">
                <w:rPr>
                  <w:rFonts w:cs="Arial"/>
                  <w:color w:val="000000"/>
                </w:rPr>
                <w:delText>2112.2</w:delText>
              </w:r>
            </w:del>
          </w:p>
        </w:tc>
        <w:tc>
          <w:tcPr>
            <w:tcW w:w="992" w:type="dxa"/>
            <w:tcBorders>
              <w:right w:val="single" w:sz="4" w:space="0" w:color="auto"/>
            </w:tcBorders>
            <w:shd w:val="clear" w:color="auto" w:fill="auto"/>
          </w:tcPr>
          <w:p w14:paraId="2A4D2E84" w14:textId="77777777" w:rsidR="00CB5F87" w:rsidRPr="00F15EBF" w:rsidDel="00B10DA5" w:rsidRDefault="00CB5F87" w:rsidP="00CA3524">
            <w:pPr>
              <w:pStyle w:val="TAC"/>
              <w:rPr>
                <w:del w:id="2344" w:author="Leif Mattisson" w:date="2022-02-10T17:28:00Z"/>
              </w:rPr>
            </w:pPr>
            <w:del w:id="2345" w:author="Leif Mattisson" w:date="2022-02-10T17:28:00Z">
              <w:r w:rsidRPr="00F15EBF" w:rsidDel="00B10DA5">
                <w:rPr>
                  <w:rFonts w:cs="Arial"/>
                  <w:color w:val="000000"/>
                </w:rPr>
                <w:delText>422440</w:delText>
              </w:r>
            </w:del>
          </w:p>
        </w:tc>
        <w:tc>
          <w:tcPr>
            <w:tcW w:w="992" w:type="dxa"/>
            <w:tcBorders>
              <w:right w:val="single" w:sz="4" w:space="0" w:color="auto"/>
            </w:tcBorders>
            <w:shd w:val="clear" w:color="auto" w:fill="auto"/>
          </w:tcPr>
          <w:p w14:paraId="6DFE55C4" w14:textId="77777777" w:rsidR="00CB5F87" w:rsidRPr="00F15EBF" w:rsidDel="00B10DA5" w:rsidRDefault="00CB5F87" w:rsidP="00CA3524">
            <w:pPr>
              <w:pStyle w:val="TAC"/>
              <w:rPr>
                <w:del w:id="2346" w:author="Leif Mattisson" w:date="2022-02-10T17:28:00Z"/>
              </w:rPr>
            </w:pPr>
            <w:del w:id="2347" w:author="Leif Mattisson" w:date="2022-02-10T17:28:00Z">
              <w:r w:rsidRPr="00F15EBF" w:rsidDel="00B10DA5">
                <w:rPr>
                  <w:rFonts w:cs="Arial"/>
                  <w:color w:val="000000"/>
                </w:rPr>
                <w:delText>102</w:delText>
              </w:r>
            </w:del>
          </w:p>
        </w:tc>
        <w:tc>
          <w:tcPr>
            <w:tcW w:w="851" w:type="dxa"/>
            <w:tcBorders>
              <w:top w:val="nil"/>
              <w:left w:val="single" w:sz="4" w:space="0" w:color="auto"/>
              <w:bottom w:val="nil"/>
              <w:right w:val="single" w:sz="4" w:space="0" w:color="auto"/>
            </w:tcBorders>
            <w:shd w:val="clear" w:color="auto" w:fill="auto"/>
          </w:tcPr>
          <w:p w14:paraId="512D3BE9" w14:textId="77777777" w:rsidR="00CB5F87" w:rsidRPr="00F15EBF" w:rsidDel="00B10DA5" w:rsidRDefault="00CB5F87" w:rsidP="00CA3524">
            <w:pPr>
              <w:pStyle w:val="TAC"/>
              <w:rPr>
                <w:del w:id="2348"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02F49" w14:textId="77777777" w:rsidR="00CB5F87" w:rsidRPr="00F15EBF" w:rsidDel="00B10DA5" w:rsidRDefault="00CB5F87" w:rsidP="00CA3524">
            <w:pPr>
              <w:pStyle w:val="TAC"/>
              <w:rPr>
                <w:del w:id="2349" w:author="Leif Mattisson" w:date="2022-02-10T17:28:00Z"/>
              </w:rPr>
            </w:pPr>
            <w:del w:id="2350" w:author="Leif Mattisson" w:date="2022-02-10T17:28:00Z">
              <w:r w:rsidRPr="00F15EBF" w:rsidDel="00B10DA5">
                <w:rPr>
                  <w:rFonts w:cs="Arial"/>
                  <w:color w:val="000000"/>
                </w:rPr>
                <w:delText>5330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02F4F6" w14:textId="77777777" w:rsidR="00CB5F87" w:rsidRPr="00F15EBF" w:rsidDel="00B10DA5" w:rsidRDefault="00CB5F87" w:rsidP="00CA3524">
            <w:pPr>
              <w:pStyle w:val="TAC"/>
              <w:rPr>
                <w:del w:id="2351" w:author="Leif Mattisson" w:date="2022-02-10T17:28:00Z"/>
              </w:rPr>
            </w:pPr>
            <w:del w:id="2352" w:author="Leif Mattisson" w:date="2022-02-10T17:28:00Z">
              <w:r w:rsidRPr="00F15EBF" w:rsidDel="00B10DA5">
                <w:rPr>
                  <w:rFonts w:cs="Arial"/>
                  <w:color w:val="000000"/>
                </w:rPr>
                <w:delText>426490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C5B5B" w14:textId="77777777" w:rsidR="00CB5F87" w:rsidRPr="00F15EBF" w:rsidDel="00B10DA5" w:rsidRDefault="00CB5F87" w:rsidP="00CA3524">
            <w:pPr>
              <w:pStyle w:val="TAC"/>
              <w:rPr>
                <w:del w:id="2353" w:author="Leif Mattisson" w:date="2022-02-10T17:28:00Z"/>
              </w:rPr>
            </w:pPr>
            <w:del w:id="2354" w:author="Leif Mattisson" w:date="2022-02-10T17:28:00Z">
              <w:r w:rsidRPr="00F15EBF" w:rsidDel="00B10DA5">
                <w:rPr>
                  <w:rFonts w:cs="Arial"/>
                  <w:color w:val="000000"/>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991AC" w14:textId="77777777" w:rsidR="00CB5F87" w:rsidRPr="00F15EBF" w:rsidDel="00B10DA5" w:rsidRDefault="00CB5F87" w:rsidP="00CA3524">
            <w:pPr>
              <w:pStyle w:val="TAC"/>
              <w:rPr>
                <w:del w:id="2355" w:author="Leif Mattisson" w:date="2022-02-10T17:28:00Z"/>
              </w:rPr>
            </w:pPr>
            <w:del w:id="2356" w:author="Leif Mattisson" w:date="2022-02-10T17:28: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7CE61E44" w14:textId="77777777" w:rsidR="00CB5F87" w:rsidRPr="00F15EBF" w:rsidDel="00B10DA5" w:rsidRDefault="00CB5F87" w:rsidP="00CA3524">
            <w:pPr>
              <w:pStyle w:val="TAC"/>
              <w:rPr>
                <w:del w:id="2357" w:author="Leif Mattisson" w:date="2022-02-10T17:28:00Z"/>
              </w:rPr>
            </w:pPr>
            <w:del w:id="2358" w:author="Leif Mattisson" w:date="2022-02-10T17:28:00Z">
              <w:r w:rsidRPr="00F15EBF" w:rsidDel="00B10DA5">
                <w:rPr>
                  <w:rFonts w:cs="Arial"/>
                  <w:color w:val="000000"/>
                </w:rPr>
                <w:delText>0 (0)</w:delText>
              </w:r>
            </w:del>
          </w:p>
        </w:tc>
        <w:tc>
          <w:tcPr>
            <w:tcW w:w="992" w:type="dxa"/>
            <w:tcBorders>
              <w:top w:val="single" w:sz="4" w:space="0" w:color="auto"/>
              <w:left w:val="single" w:sz="4" w:space="0" w:color="auto"/>
              <w:bottom w:val="single" w:sz="4" w:space="0" w:color="auto"/>
              <w:right w:val="single" w:sz="4" w:space="0" w:color="auto"/>
            </w:tcBorders>
          </w:tcPr>
          <w:p w14:paraId="23240C0B" w14:textId="77777777" w:rsidR="00CB5F87" w:rsidRPr="00F15EBF" w:rsidDel="00B10DA5" w:rsidRDefault="00CB5F87" w:rsidP="00CA3524">
            <w:pPr>
              <w:pStyle w:val="TAC"/>
              <w:rPr>
                <w:del w:id="2359" w:author="Leif Mattisson" w:date="2022-02-10T17:28:00Z"/>
              </w:rPr>
            </w:pPr>
            <w:del w:id="2360" w:author="Leif Mattisson" w:date="2022-02-10T17:28:00Z">
              <w:r w:rsidRPr="00F15EBF" w:rsidDel="00B10DA5">
                <w:rPr>
                  <w:rFonts w:cs="Arial"/>
                  <w:color w:val="000000"/>
                </w:rPr>
                <w:delText>102</w:delText>
              </w:r>
            </w:del>
          </w:p>
        </w:tc>
      </w:tr>
      <w:tr w:rsidR="00CB5F87" w:rsidRPr="00F15EBF" w:rsidDel="00B10DA5" w14:paraId="6A2D0989" w14:textId="77777777" w:rsidTr="00CA3524">
        <w:trPr>
          <w:del w:id="2361" w:author="Leif Mattisson" w:date="2022-02-10T17:28:00Z"/>
        </w:trPr>
        <w:tc>
          <w:tcPr>
            <w:tcW w:w="789" w:type="dxa"/>
            <w:tcBorders>
              <w:top w:val="nil"/>
              <w:left w:val="single" w:sz="4" w:space="0" w:color="auto"/>
              <w:bottom w:val="nil"/>
              <w:right w:val="single" w:sz="4" w:space="0" w:color="auto"/>
            </w:tcBorders>
            <w:shd w:val="clear" w:color="auto" w:fill="auto"/>
          </w:tcPr>
          <w:p w14:paraId="3B4F96A0" w14:textId="77777777" w:rsidR="00CB5F87" w:rsidRPr="00F15EBF" w:rsidDel="00B10DA5" w:rsidRDefault="00CB5F87" w:rsidP="00CA3524">
            <w:pPr>
              <w:pStyle w:val="TAC"/>
              <w:rPr>
                <w:del w:id="2362" w:author="Leif Mattisson" w:date="2022-02-10T17:28:00Z"/>
              </w:rPr>
            </w:pPr>
          </w:p>
        </w:tc>
        <w:tc>
          <w:tcPr>
            <w:tcW w:w="850" w:type="dxa"/>
            <w:tcBorders>
              <w:top w:val="nil"/>
              <w:left w:val="single" w:sz="4" w:space="0" w:color="auto"/>
              <w:bottom w:val="single" w:sz="4" w:space="0" w:color="auto"/>
              <w:right w:val="single" w:sz="4" w:space="0" w:color="auto"/>
            </w:tcBorders>
          </w:tcPr>
          <w:p w14:paraId="77525482" w14:textId="77777777" w:rsidR="00CB5F87" w:rsidRPr="00F15EBF" w:rsidDel="00B10DA5" w:rsidRDefault="00CB5F87" w:rsidP="00CA3524">
            <w:pPr>
              <w:pStyle w:val="TAC"/>
              <w:rPr>
                <w:del w:id="2363"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2C80FE02" w14:textId="77777777" w:rsidR="00CB5F87" w:rsidRPr="00F15EBF" w:rsidDel="00B10DA5" w:rsidRDefault="00CB5F87" w:rsidP="00CA3524">
            <w:pPr>
              <w:pStyle w:val="TAC"/>
              <w:rPr>
                <w:del w:id="2364"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6B9D5316" w14:textId="77777777" w:rsidR="00CB5F87" w:rsidRPr="00F15EBF" w:rsidDel="00B10DA5" w:rsidRDefault="00CB5F87" w:rsidP="00CA3524">
            <w:pPr>
              <w:pStyle w:val="TAC"/>
              <w:rPr>
                <w:del w:id="2365" w:author="Leif Mattisson" w:date="2022-02-10T17:28:00Z"/>
              </w:rPr>
            </w:pPr>
          </w:p>
        </w:tc>
        <w:tc>
          <w:tcPr>
            <w:tcW w:w="709" w:type="dxa"/>
            <w:tcBorders>
              <w:left w:val="single" w:sz="4" w:space="0" w:color="auto"/>
            </w:tcBorders>
            <w:shd w:val="clear" w:color="auto" w:fill="auto"/>
          </w:tcPr>
          <w:p w14:paraId="0D897452" w14:textId="77777777" w:rsidR="00CB5F87" w:rsidRPr="00F15EBF" w:rsidDel="00B10DA5" w:rsidRDefault="00CB5F87" w:rsidP="00CA3524">
            <w:pPr>
              <w:pStyle w:val="TAC"/>
              <w:rPr>
                <w:del w:id="2366" w:author="Leif Mattisson" w:date="2022-02-10T17:28:00Z"/>
              </w:rPr>
            </w:pPr>
            <w:del w:id="2367" w:author="Leif Mattisson" w:date="2022-02-10T17:28:00Z">
              <w:r w:rsidRPr="00F15EBF" w:rsidDel="00B10DA5">
                <w:rPr>
                  <w:rFonts w:cs="Arial"/>
                  <w:color w:val="000000"/>
                </w:rPr>
                <w:delText>High</w:delText>
              </w:r>
            </w:del>
          </w:p>
        </w:tc>
        <w:tc>
          <w:tcPr>
            <w:tcW w:w="992" w:type="dxa"/>
            <w:shd w:val="clear" w:color="auto" w:fill="auto"/>
          </w:tcPr>
          <w:p w14:paraId="6D40350B" w14:textId="77777777" w:rsidR="00CB5F87" w:rsidRPr="00F15EBF" w:rsidDel="00B10DA5" w:rsidRDefault="00CB5F87" w:rsidP="00CA3524">
            <w:pPr>
              <w:pStyle w:val="TAC"/>
              <w:rPr>
                <w:del w:id="2368" w:author="Leif Mattisson" w:date="2022-02-10T17:28:00Z"/>
              </w:rPr>
            </w:pPr>
            <w:del w:id="2369" w:author="Leif Mattisson" w:date="2022-02-10T17:28:00Z">
              <w:r w:rsidRPr="00F15EBF" w:rsidDel="00B10DA5">
                <w:rPr>
                  <w:rFonts w:cs="Arial"/>
                  <w:color w:val="000000"/>
                </w:rPr>
                <w:delText>2170</w:delText>
              </w:r>
            </w:del>
          </w:p>
        </w:tc>
        <w:tc>
          <w:tcPr>
            <w:tcW w:w="992" w:type="dxa"/>
          </w:tcPr>
          <w:p w14:paraId="533FDD3B" w14:textId="77777777" w:rsidR="00CB5F87" w:rsidRPr="00F15EBF" w:rsidDel="00B10DA5" w:rsidRDefault="00CB5F87" w:rsidP="00CA3524">
            <w:pPr>
              <w:pStyle w:val="TAC"/>
              <w:rPr>
                <w:del w:id="2370" w:author="Leif Mattisson" w:date="2022-02-10T17:28:00Z"/>
              </w:rPr>
            </w:pPr>
            <w:del w:id="2371" w:author="Leif Mattisson" w:date="2022-02-10T17:28:00Z">
              <w:r w:rsidRPr="00F15EBF" w:rsidDel="00B10DA5">
                <w:rPr>
                  <w:rFonts w:cs="Arial"/>
                  <w:color w:val="000000"/>
                </w:rPr>
                <w:delText>434000</w:delText>
              </w:r>
            </w:del>
          </w:p>
        </w:tc>
        <w:tc>
          <w:tcPr>
            <w:tcW w:w="993" w:type="dxa"/>
            <w:shd w:val="clear" w:color="auto" w:fill="auto"/>
          </w:tcPr>
          <w:p w14:paraId="5417128C" w14:textId="77777777" w:rsidR="00CB5F87" w:rsidRPr="00F15EBF" w:rsidDel="00B10DA5" w:rsidRDefault="00CB5F87" w:rsidP="00CA3524">
            <w:pPr>
              <w:pStyle w:val="TAC"/>
              <w:rPr>
                <w:del w:id="2372" w:author="Leif Mattisson" w:date="2022-02-10T17:28:00Z"/>
              </w:rPr>
            </w:pPr>
            <w:del w:id="2373" w:author="Leif Mattisson" w:date="2022-02-10T17:28:00Z">
              <w:r w:rsidRPr="00F15EBF" w:rsidDel="00B10DA5">
                <w:rPr>
                  <w:rFonts w:cs="Arial"/>
                  <w:color w:val="000000"/>
                </w:rPr>
                <w:delText>2059.84</w:delText>
              </w:r>
            </w:del>
          </w:p>
        </w:tc>
        <w:tc>
          <w:tcPr>
            <w:tcW w:w="992" w:type="dxa"/>
            <w:tcBorders>
              <w:right w:val="single" w:sz="4" w:space="0" w:color="auto"/>
            </w:tcBorders>
            <w:shd w:val="clear" w:color="auto" w:fill="auto"/>
          </w:tcPr>
          <w:p w14:paraId="142F7734" w14:textId="77777777" w:rsidR="00CB5F87" w:rsidRPr="00F15EBF" w:rsidDel="00B10DA5" w:rsidRDefault="00CB5F87" w:rsidP="00CA3524">
            <w:pPr>
              <w:pStyle w:val="TAC"/>
              <w:rPr>
                <w:del w:id="2374" w:author="Leif Mattisson" w:date="2022-02-10T17:28:00Z"/>
              </w:rPr>
            </w:pPr>
            <w:del w:id="2375" w:author="Leif Mattisson" w:date="2022-02-10T17:28:00Z">
              <w:r w:rsidRPr="00F15EBF" w:rsidDel="00B10DA5">
                <w:rPr>
                  <w:rFonts w:cs="Arial"/>
                  <w:color w:val="000000"/>
                </w:rPr>
                <w:delText>411968</w:delText>
              </w:r>
            </w:del>
          </w:p>
        </w:tc>
        <w:tc>
          <w:tcPr>
            <w:tcW w:w="992" w:type="dxa"/>
            <w:tcBorders>
              <w:right w:val="single" w:sz="4" w:space="0" w:color="auto"/>
            </w:tcBorders>
            <w:shd w:val="clear" w:color="auto" w:fill="auto"/>
          </w:tcPr>
          <w:p w14:paraId="7BFCC068" w14:textId="77777777" w:rsidR="00CB5F87" w:rsidRPr="00F15EBF" w:rsidDel="00B10DA5" w:rsidRDefault="00CB5F87" w:rsidP="00CA3524">
            <w:pPr>
              <w:pStyle w:val="TAC"/>
              <w:rPr>
                <w:del w:id="2376" w:author="Leif Mattisson" w:date="2022-02-10T17:28:00Z"/>
              </w:rPr>
            </w:pPr>
            <w:del w:id="2377" w:author="Leif Mattisson" w:date="2022-02-10T17:28:00Z">
              <w:r w:rsidRPr="00F15EBF" w:rsidDel="00B10DA5">
                <w:rPr>
                  <w:rFonts w:cs="Arial"/>
                  <w:color w:val="000000"/>
                </w:rPr>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2A6E50AA" w14:textId="77777777" w:rsidR="00CB5F87" w:rsidRPr="00F15EBF" w:rsidDel="00B10DA5" w:rsidRDefault="00CB5F87" w:rsidP="00CA3524">
            <w:pPr>
              <w:pStyle w:val="TAC"/>
              <w:rPr>
                <w:del w:id="2378"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95F66" w14:textId="77777777" w:rsidR="00CB5F87" w:rsidRPr="00F15EBF" w:rsidDel="00B10DA5" w:rsidRDefault="00CB5F87" w:rsidP="00CA3524">
            <w:pPr>
              <w:pStyle w:val="TAC"/>
              <w:rPr>
                <w:del w:id="2379" w:author="Leif Mattisson" w:date="2022-02-10T17:28:00Z"/>
              </w:rPr>
            </w:pPr>
            <w:del w:id="2380" w:author="Leif Mattisson" w:date="2022-02-10T17:28:00Z">
              <w:r w:rsidRPr="00F15EBF" w:rsidDel="00B10DA5">
                <w:rPr>
                  <w:rFonts w:cs="Arial"/>
                  <w:color w:val="000000"/>
                </w:rPr>
                <w:delText>5383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6DBD80" w14:textId="77777777" w:rsidR="00CB5F87" w:rsidRPr="00F15EBF" w:rsidDel="00B10DA5" w:rsidRDefault="00CB5F87" w:rsidP="00CA3524">
            <w:pPr>
              <w:pStyle w:val="TAC"/>
              <w:rPr>
                <w:del w:id="2381" w:author="Leif Mattisson" w:date="2022-02-10T17:28:00Z"/>
              </w:rPr>
            </w:pPr>
            <w:del w:id="2382" w:author="Leif Mattisson" w:date="2022-02-10T17:28:00Z">
              <w:r w:rsidRPr="00F15EBF" w:rsidDel="00B10DA5">
                <w:rPr>
                  <w:rFonts w:cs="Arial"/>
                  <w:color w:val="000000"/>
                </w:rPr>
                <w:delText>430610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B8B21" w14:textId="77777777" w:rsidR="00CB5F87" w:rsidRPr="00F15EBF" w:rsidDel="00B10DA5" w:rsidRDefault="00CB5F87" w:rsidP="00CA3524">
            <w:pPr>
              <w:pStyle w:val="TAC"/>
              <w:rPr>
                <w:del w:id="2383" w:author="Leif Mattisson" w:date="2022-02-10T17:28:00Z"/>
              </w:rPr>
            </w:pPr>
            <w:del w:id="2384" w:author="Leif Mattisson" w:date="2022-02-10T17:28:00Z">
              <w:r w:rsidRPr="00F15EBF" w:rsidDel="00B10DA5">
                <w:rPr>
                  <w:rFonts w:cs="Arial"/>
                  <w:color w:val="000000"/>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52A3C" w14:textId="77777777" w:rsidR="00CB5F87" w:rsidRPr="00F15EBF" w:rsidDel="00B10DA5" w:rsidRDefault="00CB5F87" w:rsidP="00CA3524">
            <w:pPr>
              <w:pStyle w:val="TAC"/>
              <w:rPr>
                <w:del w:id="2385" w:author="Leif Mattisson" w:date="2022-02-10T17:28:00Z"/>
              </w:rPr>
            </w:pPr>
            <w:del w:id="2386" w:author="Leif Mattisson" w:date="2022-02-10T17:28:00Z">
              <w:r w:rsidRPr="00F15EBF" w:rsidDel="00B10DA5">
                <w:rPr>
                  <w:rFonts w:cs="Arial"/>
                  <w:color w:val="000000"/>
                </w:rPr>
                <w:delText>1</w:delText>
              </w:r>
            </w:del>
          </w:p>
        </w:tc>
        <w:tc>
          <w:tcPr>
            <w:tcW w:w="850" w:type="dxa"/>
            <w:tcBorders>
              <w:top w:val="single" w:sz="4" w:space="0" w:color="auto"/>
              <w:left w:val="single" w:sz="4" w:space="0" w:color="auto"/>
              <w:bottom w:val="single" w:sz="4" w:space="0" w:color="auto"/>
              <w:right w:val="single" w:sz="4" w:space="0" w:color="auto"/>
            </w:tcBorders>
          </w:tcPr>
          <w:p w14:paraId="059210F3" w14:textId="77777777" w:rsidR="00CB5F87" w:rsidRPr="00F15EBF" w:rsidDel="00B10DA5" w:rsidRDefault="00CB5F87" w:rsidP="00CA3524">
            <w:pPr>
              <w:pStyle w:val="TAC"/>
              <w:rPr>
                <w:del w:id="2387" w:author="Leif Mattisson" w:date="2022-02-10T17:28:00Z"/>
              </w:rPr>
            </w:pPr>
            <w:del w:id="2388" w:author="Leif Mattisson" w:date="2022-02-10T17:28:00Z">
              <w:r w:rsidRPr="00F15EBF" w:rsidDel="00B10DA5">
                <w:rPr>
                  <w:rFonts w:cs="Arial"/>
                  <w:color w:val="000000"/>
                </w:rPr>
                <w:delText>1 (2)</w:delText>
              </w:r>
            </w:del>
          </w:p>
        </w:tc>
        <w:tc>
          <w:tcPr>
            <w:tcW w:w="992" w:type="dxa"/>
            <w:tcBorders>
              <w:top w:val="single" w:sz="4" w:space="0" w:color="auto"/>
              <w:left w:val="single" w:sz="4" w:space="0" w:color="auto"/>
              <w:bottom w:val="single" w:sz="4" w:space="0" w:color="auto"/>
              <w:right w:val="single" w:sz="4" w:space="0" w:color="auto"/>
            </w:tcBorders>
          </w:tcPr>
          <w:p w14:paraId="4FA0E2E3" w14:textId="77777777" w:rsidR="00CB5F87" w:rsidRPr="00F15EBF" w:rsidDel="00B10DA5" w:rsidRDefault="00CB5F87" w:rsidP="00CA3524">
            <w:pPr>
              <w:pStyle w:val="TAC"/>
              <w:rPr>
                <w:del w:id="2389" w:author="Leif Mattisson" w:date="2022-02-10T17:28:00Z"/>
              </w:rPr>
            </w:pPr>
            <w:del w:id="2390" w:author="Leif Mattisson" w:date="2022-02-10T17:28:00Z">
              <w:r w:rsidRPr="00F15EBF" w:rsidDel="00B10DA5">
                <w:rPr>
                  <w:rFonts w:cs="Arial"/>
                  <w:color w:val="000000"/>
                </w:rPr>
                <w:delText>507</w:delText>
              </w:r>
            </w:del>
          </w:p>
        </w:tc>
      </w:tr>
      <w:tr w:rsidR="00CB5F87" w:rsidRPr="00F15EBF" w:rsidDel="00B10DA5" w14:paraId="00E69461" w14:textId="77777777" w:rsidTr="00CA3524">
        <w:trPr>
          <w:del w:id="2391" w:author="Leif Mattisson" w:date="2022-02-10T17:28:00Z"/>
        </w:trPr>
        <w:tc>
          <w:tcPr>
            <w:tcW w:w="789" w:type="dxa"/>
            <w:tcBorders>
              <w:top w:val="nil"/>
              <w:left w:val="single" w:sz="4" w:space="0" w:color="auto"/>
              <w:bottom w:val="nil"/>
              <w:right w:val="single" w:sz="4" w:space="0" w:color="auto"/>
            </w:tcBorders>
            <w:shd w:val="clear" w:color="auto" w:fill="auto"/>
          </w:tcPr>
          <w:p w14:paraId="5CD3BC43" w14:textId="77777777" w:rsidR="00CB5F87" w:rsidRPr="00F15EBF" w:rsidDel="00B10DA5" w:rsidRDefault="00CB5F87" w:rsidP="00CA3524">
            <w:pPr>
              <w:pStyle w:val="TAC"/>
              <w:rPr>
                <w:del w:id="2392" w:author="Leif Mattisson" w:date="2022-02-10T17:28:00Z"/>
              </w:rPr>
            </w:pPr>
          </w:p>
        </w:tc>
        <w:tc>
          <w:tcPr>
            <w:tcW w:w="850" w:type="dxa"/>
            <w:tcBorders>
              <w:top w:val="single" w:sz="4" w:space="0" w:color="auto"/>
              <w:left w:val="single" w:sz="4" w:space="0" w:color="auto"/>
              <w:bottom w:val="nil"/>
              <w:right w:val="single" w:sz="4" w:space="0" w:color="auto"/>
            </w:tcBorders>
          </w:tcPr>
          <w:p w14:paraId="41EA3AF8" w14:textId="77777777" w:rsidR="00CB5F87" w:rsidRPr="00F15EBF" w:rsidDel="00B10DA5" w:rsidRDefault="00CB5F87" w:rsidP="00CA3524">
            <w:pPr>
              <w:pStyle w:val="TAC"/>
              <w:rPr>
                <w:del w:id="2393" w:author="Leif Mattisson" w:date="2022-02-10T17:28:00Z"/>
              </w:rPr>
            </w:pPr>
            <w:del w:id="2394" w:author="Leif Mattisson" w:date="2022-02-10T17:28:00Z">
              <w:r w:rsidRPr="00F15EBF" w:rsidDel="00B10DA5">
                <w:rPr>
                  <w:rFonts w:cs="Arial"/>
                  <w:color w:val="000000"/>
                </w:rPr>
                <w:delText>30</w:delText>
              </w:r>
            </w:del>
          </w:p>
        </w:tc>
        <w:tc>
          <w:tcPr>
            <w:tcW w:w="850" w:type="dxa"/>
            <w:tcBorders>
              <w:top w:val="single" w:sz="4" w:space="0" w:color="auto"/>
              <w:left w:val="single" w:sz="4" w:space="0" w:color="auto"/>
              <w:bottom w:val="nil"/>
              <w:right w:val="single" w:sz="4" w:space="0" w:color="auto"/>
            </w:tcBorders>
            <w:shd w:val="clear" w:color="auto" w:fill="auto"/>
          </w:tcPr>
          <w:p w14:paraId="51E513C2" w14:textId="77777777" w:rsidR="00CB5F87" w:rsidRPr="00F15EBF" w:rsidDel="00B10DA5" w:rsidRDefault="00CB5F87" w:rsidP="00CA3524">
            <w:pPr>
              <w:pStyle w:val="TAC"/>
              <w:rPr>
                <w:del w:id="2395" w:author="Leif Mattisson" w:date="2022-02-10T17:28:00Z"/>
              </w:rPr>
            </w:pPr>
            <w:del w:id="2396" w:author="Leif Mattisson" w:date="2022-02-10T17:28:00Z">
              <w:r w:rsidRPr="00F15EBF" w:rsidDel="00B10DA5">
                <w:rPr>
                  <w:rFonts w:cs="Arial"/>
                  <w:color w:val="000000"/>
                </w:rPr>
                <w:delText>160</w:delText>
              </w:r>
            </w:del>
          </w:p>
        </w:tc>
        <w:tc>
          <w:tcPr>
            <w:tcW w:w="1134" w:type="dxa"/>
            <w:tcBorders>
              <w:top w:val="single" w:sz="4" w:space="0" w:color="auto"/>
              <w:left w:val="single" w:sz="4" w:space="0" w:color="auto"/>
              <w:bottom w:val="nil"/>
              <w:right w:val="single" w:sz="4" w:space="0" w:color="auto"/>
            </w:tcBorders>
            <w:shd w:val="clear" w:color="auto" w:fill="auto"/>
          </w:tcPr>
          <w:p w14:paraId="5C33E73F" w14:textId="77777777" w:rsidR="00CB5F87" w:rsidRPr="00F15EBF" w:rsidDel="00B10DA5" w:rsidRDefault="00CB5F87" w:rsidP="00CA3524">
            <w:pPr>
              <w:pStyle w:val="TAC"/>
              <w:rPr>
                <w:del w:id="2397" w:author="Leif Mattisson" w:date="2022-02-10T17:28:00Z"/>
              </w:rPr>
            </w:pPr>
            <w:del w:id="2398" w:author="Leif Mattisson" w:date="2022-02-10T17:28:00Z">
              <w:r w:rsidRPr="00F15EBF" w:rsidDel="00B10DA5">
                <w:rPr>
                  <w:rFonts w:cs="Arial"/>
                  <w:color w:val="000000"/>
                </w:rPr>
                <w:delText>Uplink</w:delText>
              </w:r>
            </w:del>
          </w:p>
        </w:tc>
        <w:tc>
          <w:tcPr>
            <w:tcW w:w="709" w:type="dxa"/>
            <w:tcBorders>
              <w:left w:val="single" w:sz="4" w:space="0" w:color="auto"/>
            </w:tcBorders>
            <w:shd w:val="clear" w:color="auto" w:fill="auto"/>
          </w:tcPr>
          <w:p w14:paraId="4E3B39B2" w14:textId="77777777" w:rsidR="00CB5F87" w:rsidRPr="00F15EBF" w:rsidDel="00B10DA5" w:rsidRDefault="00CB5F87" w:rsidP="00CA3524">
            <w:pPr>
              <w:pStyle w:val="TAC"/>
              <w:rPr>
                <w:del w:id="2399" w:author="Leif Mattisson" w:date="2022-02-10T17:28:00Z"/>
              </w:rPr>
            </w:pPr>
            <w:del w:id="2400" w:author="Leif Mattisson" w:date="2022-02-10T17:28:00Z">
              <w:r w:rsidRPr="00F15EBF" w:rsidDel="00B10DA5">
                <w:rPr>
                  <w:rFonts w:cs="Arial"/>
                  <w:color w:val="000000"/>
                </w:rPr>
                <w:delText>Low</w:delText>
              </w:r>
            </w:del>
          </w:p>
        </w:tc>
        <w:tc>
          <w:tcPr>
            <w:tcW w:w="992" w:type="dxa"/>
            <w:shd w:val="clear" w:color="auto" w:fill="auto"/>
          </w:tcPr>
          <w:p w14:paraId="51214B63" w14:textId="77777777" w:rsidR="00CB5F87" w:rsidRPr="00F15EBF" w:rsidDel="00B10DA5" w:rsidRDefault="00CB5F87" w:rsidP="00CA3524">
            <w:pPr>
              <w:pStyle w:val="TAC"/>
              <w:rPr>
                <w:del w:id="2401" w:author="Leif Mattisson" w:date="2022-02-10T17:28:00Z"/>
              </w:rPr>
            </w:pPr>
            <w:del w:id="2402" w:author="Leif Mattisson" w:date="2022-02-10T17:28:00Z">
              <w:r w:rsidRPr="00F15EBF" w:rsidDel="00B10DA5">
                <w:rPr>
                  <w:rFonts w:cs="Arial"/>
                  <w:color w:val="000000"/>
                </w:rPr>
                <w:delText>1725</w:delText>
              </w:r>
            </w:del>
          </w:p>
        </w:tc>
        <w:tc>
          <w:tcPr>
            <w:tcW w:w="992" w:type="dxa"/>
          </w:tcPr>
          <w:p w14:paraId="0555FA1F" w14:textId="77777777" w:rsidR="00CB5F87" w:rsidRPr="00F15EBF" w:rsidDel="00B10DA5" w:rsidRDefault="00CB5F87" w:rsidP="00CA3524">
            <w:pPr>
              <w:pStyle w:val="TAC"/>
              <w:rPr>
                <w:del w:id="2403" w:author="Leif Mattisson" w:date="2022-02-10T17:28:00Z"/>
              </w:rPr>
            </w:pPr>
            <w:del w:id="2404" w:author="Leif Mattisson" w:date="2022-02-10T17:28:00Z">
              <w:r w:rsidRPr="00F15EBF" w:rsidDel="00B10DA5">
                <w:rPr>
                  <w:rFonts w:cs="Arial"/>
                  <w:color w:val="000000"/>
                </w:rPr>
                <w:delText>345000</w:delText>
              </w:r>
            </w:del>
          </w:p>
        </w:tc>
        <w:tc>
          <w:tcPr>
            <w:tcW w:w="993" w:type="dxa"/>
            <w:shd w:val="clear" w:color="auto" w:fill="auto"/>
          </w:tcPr>
          <w:p w14:paraId="4E6932FB" w14:textId="77777777" w:rsidR="00CB5F87" w:rsidRPr="00F15EBF" w:rsidDel="00B10DA5" w:rsidRDefault="00CB5F87" w:rsidP="00CA3524">
            <w:pPr>
              <w:pStyle w:val="TAC"/>
              <w:rPr>
                <w:del w:id="2405" w:author="Leif Mattisson" w:date="2022-02-10T17:28:00Z"/>
              </w:rPr>
            </w:pPr>
            <w:del w:id="2406" w:author="Leif Mattisson" w:date="2022-02-10T17:28:00Z">
              <w:r w:rsidRPr="00F15EBF" w:rsidDel="00B10DA5">
                <w:rPr>
                  <w:rFonts w:cs="Arial"/>
                  <w:color w:val="000000"/>
                </w:rPr>
                <w:delText>1710.6</w:delText>
              </w:r>
            </w:del>
          </w:p>
        </w:tc>
        <w:tc>
          <w:tcPr>
            <w:tcW w:w="992" w:type="dxa"/>
            <w:tcBorders>
              <w:right w:val="single" w:sz="4" w:space="0" w:color="auto"/>
            </w:tcBorders>
            <w:shd w:val="clear" w:color="auto" w:fill="auto"/>
          </w:tcPr>
          <w:p w14:paraId="34D5981B" w14:textId="77777777" w:rsidR="00CB5F87" w:rsidRPr="00F15EBF" w:rsidDel="00B10DA5" w:rsidRDefault="00CB5F87" w:rsidP="00CA3524">
            <w:pPr>
              <w:pStyle w:val="TAC"/>
              <w:rPr>
                <w:del w:id="2407" w:author="Leif Mattisson" w:date="2022-02-10T17:28:00Z"/>
              </w:rPr>
            </w:pPr>
            <w:del w:id="2408" w:author="Leif Mattisson" w:date="2022-02-10T17:28:00Z">
              <w:r w:rsidRPr="00F15EBF" w:rsidDel="00B10DA5">
                <w:rPr>
                  <w:rFonts w:cs="Arial"/>
                  <w:color w:val="000000"/>
                </w:rPr>
                <w:delText>342120</w:delText>
              </w:r>
            </w:del>
          </w:p>
        </w:tc>
        <w:tc>
          <w:tcPr>
            <w:tcW w:w="992" w:type="dxa"/>
            <w:tcBorders>
              <w:right w:val="single" w:sz="4" w:space="0" w:color="auto"/>
            </w:tcBorders>
            <w:shd w:val="clear" w:color="auto" w:fill="auto"/>
          </w:tcPr>
          <w:p w14:paraId="0139243F" w14:textId="77777777" w:rsidR="00CB5F87" w:rsidRPr="00F15EBF" w:rsidDel="00B10DA5" w:rsidRDefault="00CB5F87" w:rsidP="00CA3524">
            <w:pPr>
              <w:pStyle w:val="TAC"/>
              <w:rPr>
                <w:del w:id="2409" w:author="Leif Mattisson" w:date="2022-02-10T17:28:00Z"/>
              </w:rPr>
            </w:pPr>
            <w:del w:id="2410" w:author="Leif Mattisson" w:date="2022-02-10T17:28: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08302F99" w14:textId="77777777" w:rsidR="00CB5F87" w:rsidRPr="00F15EBF" w:rsidDel="00B10DA5" w:rsidRDefault="00CB5F87" w:rsidP="00CA3524">
            <w:pPr>
              <w:pStyle w:val="TAC"/>
              <w:rPr>
                <w:del w:id="2411" w:author="Leif Mattisson" w:date="2022-02-10T17:28:00Z"/>
              </w:rPr>
            </w:pPr>
            <w:del w:id="2412"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EC897" w14:textId="77777777" w:rsidR="00CB5F87" w:rsidRPr="00F15EBF" w:rsidDel="00B10DA5" w:rsidRDefault="00CB5F87" w:rsidP="00CA3524">
            <w:pPr>
              <w:pStyle w:val="TAC"/>
              <w:rPr>
                <w:del w:id="2413" w:author="Leif Mattisson" w:date="2022-02-10T17:28:00Z"/>
              </w:rPr>
            </w:pPr>
            <w:del w:id="2414"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21D30" w14:textId="77777777" w:rsidR="00CB5F87" w:rsidRPr="00F15EBF" w:rsidDel="00B10DA5" w:rsidRDefault="00CB5F87" w:rsidP="00CA3524">
            <w:pPr>
              <w:pStyle w:val="TAC"/>
              <w:rPr>
                <w:del w:id="2415" w:author="Leif Mattisson" w:date="2022-02-10T17:28:00Z"/>
              </w:rPr>
            </w:pPr>
            <w:del w:id="2416"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A691CD" w14:textId="77777777" w:rsidR="00CB5F87" w:rsidRPr="00F15EBF" w:rsidDel="00B10DA5" w:rsidRDefault="00CB5F87" w:rsidP="00CA3524">
            <w:pPr>
              <w:pStyle w:val="TAC"/>
              <w:rPr>
                <w:del w:id="2417" w:author="Leif Mattisson" w:date="2022-02-10T17:28:00Z"/>
              </w:rPr>
            </w:pPr>
            <w:del w:id="2418"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345DBC" w14:textId="77777777" w:rsidR="00CB5F87" w:rsidRPr="00F15EBF" w:rsidDel="00B10DA5" w:rsidRDefault="00CB5F87" w:rsidP="00CA3524">
            <w:pPr>
              <w:pStyle w:val="TAC"/>
              <w:rPr>
                <w:del w:id="2419" w:author="Leif Mattisson" w:date="2022-02-10T17:28:00Z"/>
              </w:rPr>
            </w:pPr>
            <w:del w:id="2420"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33FCBD4E" w14:textId="77777777" w:rsidR="00CB5F87" w:rsidRPr="00F15EBF" w:rsidDel="00B10DA5" w:rsidRDefault="00CB5F87" w:rsidP="00CA3524">
            <w:pPr>
              <w:pStyle w:val="TAC"/>
              <w:rPr>
                <w:del w:id="2421" w:author="Leif Mattisson" w:date="2022-02-10T17:28:00Z"/>
              </w:rPr>
            </w:pPr>
            <w:del w:id="2422"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01F7222C" w14:textId="77777777" w:rsidR="00CB5F87" w:rsidRPr="00F15EBF" w:rsidDel="00B10DA5" w:rsidRDefault="00CB5F87" w:rsidP="00CA3524">
            <w:pPr>
              <w:pStyle w:val="TAC"/>
              <w:rPr>
                <w:del w:id="2423" w:author="Leif Mattisson" w:date="2022-02-10T17:28:00Z"/>
              </w:rPr>
            </w:pPr>
            <w:del w:id="2424" w:author="Leif Mattisson" w:date="2022-02-10T17:28:00Z">
              <w:r w:rsidRPr="00F15EBF" w:rsidDel="00B10DA5">
                <w:rPr>
                  <w:rFonts w:cs="Arial"/>
                  <w:color w:val="000000"/>
                </w:rPr>
                <w:delText>-</w:delText>
              </w:r>
            </w:del>
          </w:p>
        </w:tc>
      </w:tr>
      <w:tr w:rsidR="00CB5F87" w:rsidRPr="00F15EBF" w:rsidDel="00B10DA5" w14:paraId="2C6AE7C9" w14:textId="77777777" w:rsidTr="00CA3524">
        <w:trPr>
          <w:del w:id="2425" w:author="Leif Mattisson" w:date="2022-02-10T17:28:00Z"/>
        </w:trPr>
        <w:tc>
          <w:tcPr>
            <w:tcW w:w="789" w:type="dxa"/>
            <w:tcBorders>
              <w:top w:val="nil"/>
              <w:left w:val="single" w:sz="4" w:space="0" w:color="auto"/>
              <w:bottom w:val="nil"/>
              <w:right w:val="single" w:sz="4" w:space="0" w:color="auto"/>
            </w:tcBorders>
            <w:shd w:val="clear" w:color="auto" w:fill="auto"/>
          </w:tcPr>
          <w:p w14:paraId="28D70F08" w14:textId="77777777" w:rsidR="00CB5F87" w:rsidRPr="00F15EBF" w:rsidDel="00B10DA5" w:rsidRDefault="00CB5F87" w:rsidP="00CA3524">
            <w:pPr>
              <w:pStyle w:val="TAC"/>
              <w:rPr>
                <w:del w:id="2426" w:author="Leif Mattisson" w:date="2022-02-10T17:28:00Z"/>
              </w:rPr>
            </w:pPr>
          </w:p>
        </w:tc>
        <w:tc>
          <w:tcPr>
            <w:tcW w:w="850" w:type="dxa"/>
            <w:tcBorders>
              <w:top w:val="nil"/>
              <w:left w:val="single" w:sz="4" w:space="0" w:color="auto"/>
              <w:bottom w:val="nil"/>
              <w:right w:val="single" w:sz="4" w:space="0" w:color="auto"/>
            </w:tcBorders>
          </w:tcPr>
          <w:p w14:paraId="5D685C72" w14:textId="77777777" w:rsidR="00CB5F87" w:rsidRPr="00F15EBF" w:rsidDel="00B10DA5" w:rsidRDefault="00CB5F87" w:rsidP="00CA3524">
            <w:pPr>
              <w:pStyle w:val="TAC"/>
              <w:rPr>
                <w:del w:id="2427" w:author="Leif Mattisson" w:date="2022-02-10T17:28:00Z"/>
              </w:rPr>
            </w:pPr>
          </w:p>
        </w:tc>
        <w:tc>
          <w:tcPr>
            <w:tcW w:w="850" w:type="dxa"/>
            <w:tcBorders>
              <w:top w:val="nil"/>
              <w:left w:val="single" w:sz="4" w:space="0" w:color="auto"/>
              <w:bottom w:val="nil"/>
              <w:right w:val="single" w:sz="4" w:space="0" w:color="auto"/>
            </w:tcBorders>
            <w:shd w:val="clear" w:color="auto" w:fill="auto"/>
          </w:tcPr>
          <w:p w14:paraId="07AF7778" w14:textId="77777777" w:rsidR="00CB5F87" w:rsidRPr="00F15EBF" w:rsidDel="00B10DA5" w:rsidRDefault="00CB5F87" w:rsidP="00CA3524">
            <w:pPr>
              <w:pStyle w:val="TAC"/>
              <w:rPr>
                <w:del w:id="2428" w:author="Leif Mattisson" w:date="2022-02-10T17:28:00Z"/>
              </w:rPr>
            </w:pPr>
          </w:p>
        </w:tc>
        <w:tc>
          <w:tcPr>
            <w:tcW w:w="1134" w:type="dxa"/>
            <w:tcBorders>
              <w:top w:val="nil"/>
              <w:left w:val="single" w:sz="4" w:space="0" w:color="auto"/>
              <w:bottom w:val="nil"/>
              <w:right w:val="single" w:sz="4" w:space="0" w:color="auto"/>
            </w:tcBorders>
            <w:shd w:val="clear" w:color="auto" w:fill="auto"/>
          </w:tcPr>
          <w:p w14:paraId="7186DD8E" w14:textId="77777777" w:rsidR="00CB5F87" w:rsidRPr="00F15EBF" w:rsidDel="00B10DA5" w:rsidRDefault="00CB5F87" w:rsidP="00CA3524">
            <w:pPr>
              <w:pStyle w:val="TAC"/>
              <w:rPr>
                <w:del w:id="2429" w:author="Leif Mattisson" w:date="2022-02-10T17:28:00Z"/>
              </w:rPr>
            </w:pPr>
          </w:p>
        </w:tc>
        <w:tc>
          <w:tcPr>
            <w:tcW w:w="709" w:type="dxa"/>
            <w:tcBorders>
              <w:left w:val="single" w:sz="4" w:space="0" w:color="auto"/>
            </w:tcBorders>
            <w:shd w:val="clear" w:color="auto" w:fill="auto"/>
          </w:tcPr>
          <w:p w14:paraId="5DEE7BCF" w14:textId="77777777" w:rsidR="00CB5F87" w:rsidRPr="00F15EBF" w:rsidDel="00B10DA5" w:rsidRDefault="00CB5F87" w:rsidP="00CA3524">
            <w:pPr>
              <w:pStyle w:val="TAC"/>
              <w:rPr>
                <w:del w:id="2430" w:author="Leif Mattisson" w:date="2022-02-10T17:28:00Z"/>
              </w:rPr>
            </w:pPr>
            <w:del w:id="2431" w:author="Leif Mattisson" w:date="2022-02-10T17:28:00Z">
              <w:r w:rsidRPr="00F15EBF" w:rsidDel="00B10DA5">
                <w:rPr>
                  <w:rFonts w:cs="Arial"/>
                  <w:color w:val="000000"/>
                </w:rPr>
                <w:delText>Mid</w:delText>
              </w:r>
            </w:del>
          </w:p>
        </w:tc>
        <w:tc>
          <w:tcPr>
            <w:tcW w:w="992" w:type="dxa"/>
            <w:shd w:val="clear" w:color="auto" w:fill="auto"/>
          </w:tcPr>
          <w:p w14:paraId="21108B58" w14:textId="77777777" w:rsidR="00CB5F87" w:rsidRPr="00F15EBF" w:rsidDel="00B10DA5" w:rsidRDefault="00CB5F87" w:rsidP="00CA3524">
            <w:pPr>
              <w:pStyle w:val="TAC"/>
              <w:rPr>
                <w:del w:id="2432" w:author="Leif Mattisson" w:date="2022-02-10T17:28:00Z"/>
              </w:rPr>
            </w:pPr>
            <w:del w:id="2433" w:author="Leif Mattisson" w:date="2022-02-10T17:28:00Z">
              <w:r w:rsidRPr="00F15EBF" w:rsidDel="00B10DA5">
                <w:rPr>
                  <w:rFonts w:cs="Arial"/>
                  <w:color w:val="000000"/>
                </w:rPr>
                <w:delText>1745</w:delText>
              </w:r>
            </w:del>
          </w:p>
        </w:tc>
        <w:tc>
          <w:tcPr>
            <w:tcW w:w="992" w:type="dxa"/>
          </w:tcPr>
          <w:p w14:paraId="12BE6BF7" w14:textId="77777777" w:rsidR="00CB5F87" w:rsidRPr="00F15EBF" w:rsidDel="00B10DA5" w:rsidRDefault="00CB5F87" w:rsidP="00CA3524">
            <w:pPr>
              <w:pStyle w:val="TAC"/>
              <w:rPr>
                <w:del w:id="2434" w:author="Leif Mattisson" w:date="2022-02-10T17:28:00Z"/>
              </w:rPr>
            </w:pPr>
            <w:del w:id="2435" w:author="Leif Mattisson" w:date="2022-02-10T17:28:00Z">
              <w:r w:rsidRPr="00F15EBF" w:rsidDel="00B10DA5">
                <w:rPr>
                  <w:rFonts w:cs="Arial"/>
                  <w:color w:val="000000"/>
                </w:rPr>
                <w:delText>349000</w:delText>
              </w:r>
            </w:del>
          </w:p>
        </w:tc>
        <w:tc>
          <w:tcPr>
            <w:tcW w:w="993" w:type="dxa"/>
            <w:shd w:val="clear" w:color="auto" w:fill="auto"/>
          </w:tcPr>
          <w:p w14:paraId="2E4090AA" w14:textId="77777777" w:rsidR="00CB5F87" w:rsidRPr="00F15EBF" w:rsidDel="00B10DA5" w:rsidRDefault="00CB5F87" w:rsidP="00CA3524">
            <w:pPr>
              <w:pStyle w:val="TAC"/>
              <w:rPr>
                <w:del w:id="2436" w:author="Leif Mattisson" w:date="2022-02-10T17:28:00Z"/>
              </w:rPr>
            </w:pPr>
            <w:del w:id="2437" w:author="Leif Mattisson" w:date="2022-02-10T17:28:00Z">
              <w:r w:rsidRPr="00F15EBF" w:rsidDel="00B10DA5">
                <w:rPr>
                  <w:rFonts w:cs="Arial"/>
                  <w:color w:val="000000"/>
                </w:rPr>
                <w:delText>1639.88</w:delText>
              </w:r>
            </w:del>
          </w:p>
        </w:tc>
        <w:tc>
          <w:tcPr>
            <w:tcW w:w="992" w:type="dxa"/>
            <w:tcBorders>
              <w:right w:val="single" w:sz="4" w:space="0" w:color="auto"/>
            </w:tcBorders>
            <w:shd w:val="clear" w:color="auto" w:fill="auto"/>
          </w:tcPr>
          <w:p w14:paraId="7DFA8A7E" w14:textId="77777777" w:rsidR="00CB5F87" w:rsidRPr="00F15EBF" w:rsidDel="00B10DA5" w:rsidRDefault="00CB5F87" w:rsidP="00CA3524">
            <w:pPr>
              <w:pStyle w:val="TAC"/>
              <w:rPr>
                <w:del w:id="2438" w:author="Leif Mattisson" w:date="2022-02-10T17:28:00Z"/>
              </w:rPr>
            </w:pPr>
            <w:del w:id="2439" w:author="Leif Mattisson" w:date="2022-02-10T17:28:00Z">
              <w:r w:rsidRPr="00F15EBF" w:rsidDel="00B10DA5">
                <w:rPr>
                  <w:rFonts w:cs="Arial"/>
                  <w:color w:val="000000"/>
                </w:rPr>
                <w:delText>327976</w:delText>
              </w:r>
            </w:del>
          </w:p>
        </w:tc>
        <w:tc>
          <w:tcPr>
            <w:tcW w:w="992" w:type="dxa"/>
            <w:tcBorders>
              <w:right w:val="single" w:sz="4" w:space="0" w:color="auto"/>
            </w:tcBorders>
            <w:shd w:val="clear" w:color="auto" w:fill="auto"/>
          </w:tcPr>
          <w:p w14:paraId="0FA00195" w14:textId="77777777" w:rsidR="00CB5F87" w:rsidRPr="00F15EBF" w:rsidDel="00B10DA5" w:rsidRDefault="00CB5F87" w:rsidP="00CA3524">
            <w:pPr>
              <w:pStyle w:val="TAC"/>
              <w:rPr>
                <w:del w:id="2440" w:author="Leif Mattisson" w:date="2022-02-10T17:28:00Z"/>
              </w:rPr>
            </w:pPr>
            <w:del w:id="2441" w:author="Leif Mattisson" w:date="2022-02-10T17:28:00Z">
              <w:r w:rsidRPr="00F15EBF" w:rsidDel="00B10DA5">
                <w:rPr>
                  <w:rFonts w:cs="Arial"/>
                  <w:color w:val="000000"/>
                </w:rPr>
                <w:delText>504</w:delText>
              </w:r>
            </w:del>
          </w:p>
        </w:tc>
        <w:tc>
          <w:tcPr>
            <w:tcW w:w="851" w:type="dxa"/>
            <w:tcBorders>
              <w:top w:val="nil"/>
              <w:left w:val="single" w:sz="4" w:space="0" w:color="auto"/>
              <w:bottom w:val="nil"/>
              <w:right w:val="single" w:sz="4" w:space="0" w:color="auto"/>
            </w:tcBorders>
            <w:shd w:val="clear" w:color="auto" w:fill="auto"/>
          </w:tcPr>
          <w:p w14:paraId="086963B6" w14:textId="77777777" w:rsidR="00CB5F87" w:rsidRPr="00F15EBF" w:rsidDel="00B10DA5" w:rsidRDefault="00CB5F87" w:rsidP="00CA3524">
            <w:pPr>
              <w:pStyle w:val="TAC"/>
              <w:rPr>
                <w:del w:id="2442"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22E188" w14:textId="77777777" w:rsidR="00CB5F87" w:rsidRPr="00F15EBF" w:rsidDel="00B10DA5" w:rsidRDefault="00CB5F87" w:rsidP="00CA3524">
            <w:pPr>
              <w:pStyle w:val="TAC"/>
              <w:rPr>
                <w:del w:id="2443" w:author="Leif Mattisson" w:date="2022-02-10T17:28:00Z"/>
              </w:rPr>
            </w:pPr>
            <w:del w:id="2444"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3302E3" w14:textId="77777777" w:rsidR="00CB5F87" w:rsidRPr="00F15EBF" w:rsidDel="00B10DA5" w:rsidRDefault="00CB5F87" w:rsidP="00CA3524">
            <w:pPr>
              <w:pStyle w:val="TAC"/>
              <w:rPr>
                <w:del w:id="2445" w:author="Leif Mattisson" w:date="2022-02-10T17:28:00Z"/>
              </w:rPr>
            </w:pPr>
            <w:del w:id="2446"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28831" w14:textId="77777777" w:rsidR="00CB5F87" w:rsidRPr="00F15EBF" w:rsidDel="00B10DA5" w:rsidRDefault="00CB5F87" w:rsidP="00CA3524">
            <w:pPr>
              <w:pStyle w:val="TAC"/>
              <w:rPr>
                <w:del w:id="2447" w:author="Leif Mattisson" w:date="2022-02-10T17:28:00Z"/>
              </w:rPr>
            </w:pPr>
            <w:del w:id="2448"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FB5CF" w14:textId="77777777" w:rsidR="00CB5F87" w:rsidRPr="00F15EBF" w:rsidDel="00B10DA5" w:rsidRDefault="00CB5F87" w:rsidP="00CA3524">
            <w:pPr>
              <w:pStyle w:val="TAC"/>
              <w:rPr>
                <w:del w:id="2449" w:author="Leif Mattisson" w:date="2022-02-10T17:28:00Z"/>
              </w:rPr>
            </w:pPr>
            <w:del w:id="2450"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645EC99F" w14:textId="77777777" w:rsidR="00CB5F87" w:rsidRPr="00F15EBF" w:rsidDel="00B10DA5" w:rsidRDefault="00CB5F87" w:rsidP="00CA3524">
            <w:pPr>
              <w:pStyle w:val="TAC"/>
              <w:rPr>
                <w:del w:id="2451" w:author="Leif Mattisson" w:date="2022-02-10T17:28:00Z"/>
              </w:rPr>
            </w:pPr>
            <w:del w:id="2452"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2369C9AE" w14:textId="77777777" w:rsidR="00CB5F87" w:rsidRPr="00F15EBF" w:rsidDel="00B10DA5" w:rsidRDefault="00CB5F87" w:rsidP="00CA3524">
            <w:pPr>
              <w:pStyle w:val="TAC"/>
              <w:rPr>
                <w:del w:id="2453" w:author="Leif Mattisson" w:date="2022-02-10T17:28:00Z"/>
              </w:rPr>
            </w:pPr>
            <w:del w:id="2454" w:author="Leif Mattisson" w:date="2022-02-10T17:28:00Z">
              <w:r w:rsidRPr="00F15EBF" w:rsidDel="00B10DA5">
                <w:rPr>
                  <w:rFonts w:cs="Arial"/>
                  <w:color w:val="000000"/>
                </w:rPr>
                <w:delText>-</w:delText>
              </w:r>
            </w:del>
          </w:p>
        </w:tc>
      </w:tr>
      <w:tr w:rsidR="00CB5F87" w:rsidRPr="00F15EBF" w:rsidDel="00B10DA5" w14:paraId="3BC5BD4F" w14:textId="77777777" w:rsidTr="00CA3524">
        <w:trPr>
          <w:del w:id="2455" w:author="Leif Mattisson" w:date="2022-02-10T17:28:00Z"/>
        </w:trPr>
        <w:tc>
          <w:tcPr>
            <w:tcW w:w="789" w:type="dxa"/>
            <w:tcBorders>
              <w:top w:val="nil"/>
              <w:left w:val="single" w:sz="4" w:space="0" w:color="auto"/>
              <w:bottom w:val="single" w:sz="4" w:space="0" w:color="auto"/>
              <w:right w:val="single" w:sz="4" w:space="0" w:color="auto"/>
            </w:tcBorders>
            <w:shd w:val="clear" w:color="auto" w:fill="auto"/>
          </w:tcPr>
          <w:p w14:paraId="1C4AE01D" w14:textId="77777777" w:rsidR="00CB5F87" w:rsidRPr="00F15EBF" w:rsidDel="00B10DA5" w:rsidRDefault="00CB5F87" w:rsidP="00CA3524">
            <w:pPr>
              <w:pStyle w:val="TAC"/>
              <w:rPr>
                <w:del w:id="2456" w:author="Leif Mattisson" w:date="2022-02-10T17:28:00Z"/>
              </w:rPr>
            </w:pPr>
          </w:p>
        </w:tc>
        <w:tc>
          <w:tcPr>
            <w:tcW w:w="850" w:type="dxa"/>
            <w:tcBorders>
              <w:top w:val="nil"/>
              <w:left w:val="single" w:sz="4" w:space="0" w:color="auto"/>
              <w:bottom w:val="single" w:sz="4" w:space="0" w:color="auto"/>
              <w:right w:val="single" w:sz="4" w:space="0" w:color="auto"/>
            </w:tcBorders>
          </w:tcPr>
          <w:p w14:paraId="7F84870E" w14:textId="77777777" w:rsidR="00CB5F87" w:rsidRPr="00F15EBF" w:rsidDel="00B10DA5" w:rsidRDefault="00CB5F87" w:rsidP="00CA3524">
            <w:pPr>
              <w:pStyle w:val="TAC"/>
              <w:rPr>
                <w:del w:id="2457" w:author="Leif Mattisson" w:date="2022-02-10T17:28:00Z"/>
              </w:rPr>
            </w:pPr>
          </w:p>
        </w:tc>
        <w:tc>
          <w:tcPr>
            <w:tcW w:w="850" w:type="dxa"/>
            <w:tcBorders>
              <w:top w:val="nil"/>
              <w:left w:val="single" w:sz="4" w:space="0" w:color="auto"/>
              <w:bottom w:val="single" w:sz="4" w:space="0" w:color="auto"/>
              <w:right w:val="single" w:sz="4" w:space="0" w:color="auto"/>
            </w:tcBorders>
            <w:shd w:val="clear" w:color="auto" w:fill="auto"/>
          </w:tcPr>
          <w:p w14:paraId="1A3E3214" w14:textId="77777777" w:rsidR="00CB5F87" w:rsidRPr="00F15EBF" w:rsidDel="00B10DA5" w:rsidRDefault="00CB5F87" w:rsidP="00CA3524">
            <w:pPr>
              <w:pStyle w:val="TAC"/>
              <w:rPr>
                <w:del w:id="2458" w:author="Leif Mattisson" w:date="2022-02-10T17:28:00Z"/>
              </w:rPr>
            </w:pPr>
          </w:p>
        </w:tc>
        <w:tc>
          <w:tcPr>
            <w:tcW w:w="1134" w:type="dxa"/>
            <w:tcBorders>
              <w:top w:val="nil"/>
              <w:left w:val="single" w:sz="4" w:space="0" w:color="auto"/>
              <w:bottom w:val="single" w:sz="4" w:space="0" w:color="auto"/>
              <w:right w:val="single" w:sz="4" w:space="0" w:color="auto"/>
            </w:tcBorders>
            <w:shd w:val="clear" w:color="auto" w:fill="auto"/>
          </w:tcPr>
          <w:p w14:paraId="5F13E4D5" w14:textId="77777777" w:rsidR="00CB5F87" w:rsidRPr="00F15EBF" w:rsidDel="00B10DA5" w:rsidRDefault="00CB5F87" w:rsidP="00CA3524">
            <w:pPr>
              <w:pStyle w:val="TAC"/>
              <w:rPr>
                <w:del w:id="2459" w:author="Leif Mattisson" w:date="2022-02-10T17:28:00Z"/>
              </w:rPr>
            </w:pPr>
          </w:p>
        </w:tc>
        <w:tc>
          <w:tcPr>
            <w:tcW w:w="709" w:type="dxa"/>
            <w:tcBorders>
              <w:left w:val="single" w:sz="4" w:space="0" w:color="auto"/>
              <w:bottom w:val="single" w:sz="4" w:space="0" w:color="auto"/>
            </w:tcBorders>
            <w:shd w:val="clear" w:color="auto" w:fill="auto"/>
          </w:tcPr>
          <w:p w14:paraId="193EA8BB" w14:textId="77777777" w:rsidR="00CB5F87" w:rsidRPr="00F15EBF" w:rsidDel="00B10DA5" w:rsidRDefault="00CB5F87" w:rsidP="00CA3524">
            <w:pPr>
              <w:pStyle w:val="TAC"/>
              <w:rPr>
                <w:del w:id="2460" w:author="Leif Mattisson" w:date="2022-02-10T17:28:00Z"/>
              </w:rPr>
            </w:pPr>
            <w:del w:id="2461" w:author="Leif Mattisson" w:date="2022-02-10T17:28:00Z">
              <w:r w:rsidRPr="00F15EBF" w:rsidDel="00B10DA5">
                <w:rPr>
                  <w:rFonts w:cs="Arial"/>
                  <w:color w:val="000000"/>
                </w:rPr>
                <w:delText>High</w:delText>
              </w:r>
            </w:del>
          </w:p>
        </w:tc>
        <w:tc>
          <w:tcPr>
            <w:tcW w:w="992" w:type="dxa"/>
            <w:tcBorders>
              <w:bottom w:val="single" w:sz="4" w:space="0" w:color="auto"/>
            </w:tcBorders>
            <w:shd w:val="clear" w:color="auto" w:fill="auto"/>
          </w:tcPr>
          <w:p w14:paraId="13DBD040" w14:textId="77777777" w:rsidR="00CB5F87" w:rsidRPr="00F15EBF" w:rsidDel="00B10DA5" w:rsidRDefault="00CB5F87" w:rsidP="00CA3524">
            <w:pPr>
              <w:pStyle w:val="TAC"/>
              <w:rPr>
                <w:del w:id="2462" w:author="Leif Mattisson" w:date="2022-02-10T17:28:00Z"/>
              </w:rPr>
            </w:pPr>
            <w:del w:id="2463" w:author="Leif Mattisson" w:date="2022-02-10T17:28:00Z">
              <w:r w:rsidRPr="00F15EBF" w:rsidDel="00B10DA5">
                <w:rPr>
                  <w:rFonts w:cs="Arial"/>
                  <w:color w:val="000000"/>
                </w:rPr>
                <w:delText>1765</w:delText>
              </w:r>
            </w:del>
          </w:p>
        </w:tc>
        <w:tc>
          <w:tcPr>
            <w:tcW w:w="992" w:type="dxa"/>
            <w:tcBorders>
              <w:bottom w:val="single" w:sz="4" w:space="0" w:color="auto"/>
            </w:tcBorders>
          </w:tcPr>
          <w:p w14:paraId="72D0D135" w14:textId="77777777" w:rsidR="00CB5F87" w:rsidRPr="00F15EBF" w:rsidDel="00B10DA5" w:rsidRDefault="00CB5F87" w:rsidP="00CA3524">
            <w:pPr>
              <w:pStyle w:val="TAC"/>
              <w:rPr>
                <w:del w:id="2464" w:author="Leif Mattisson" w:date="2022-02-10T17:28:00Z"/>
              </w:rPr>
            </w:pPr>
            <w:del w:id="2465" w:author="Leif Mattisson" w:date="2022-02-10T17:28:00Z">
              <w:r w:rsidRPr="00F15EBF" w:rsidDel="00B10DA5">
                <w:rPr>
                  <w:rFonts w:cs="Arial"/>
                  <w:color w:val="000000"/>
                </w:rPr>
                <w:delText>353000</w:delText>
              </w:r>
            </w:del>
          </w:p>
        </w:tc>
        <w:tc>
          <w:tcPr>
            <w:tcW w:w="993" w:type="dxa"/>
            <w:tcBorders>
              <w:bottom w:val="single" w:sz="4" w:space="0" w:color="auto"/>
            </w:tcBorders>
            <w:shd w:val="clear" w:color="auto" w:fill="auto"/>
          </w:tcPr>
          <w:p w14:paraId="4FF6D3AA" w14:textId="77777777" w:rsidR="00CB5F87" w:rsidRPr="00F15EBF" w:rsidDel="00B10DA5" w:rsidRDefault="00CB5F87" w:rsidP="00CA3524">
            <w:pPr>
              <w:pStyle w:val="TAC"/>
              <w:rPr>
                <w:del w:id="2466" w:author="Leif Mattisson" w:date="2022-02-10T17:28:00Z"/>
              </w:rPr>
            </w:pPr>
            <w:del w:id="2467" w:author="Leif Mattisson" w:date="2022-02-10T17:28:00Z">
              <w:r w:rsidRPr="00F15EBF" w:rsidDel="00B10DA5">
                <w:rPr>
                  <w:rFonts w:cs="Arial"/>
                  <w:color w:val="000000"/>
                </w:rPr>
                <w:delText>1749.52</w:delText>
              </w:r>
            </w:del>
          </w:p>
        </w:tc>
        <w:tc>
          <w:tcPr>
            <w:tcW w:w="992" w:type="dxa"/>
            <w:tcBorders>
              <w:bottom w:val="single" w:sz="4" w:space="0" w:color="auto"/>
              <w:right w:val="single" w:sz="4" w:space="0" w:color="auto"/>
            </w:tcBorders>
            <w:shd w:val="clear" w:color="auto" w:fill="auto"/>
          </w:tcPr>
          <w:p w14:paraId="4B2312E0" w14:textId="77777777" w:rsidR="00CB5F87" w:rsidRPr="00F15EBF" w:rsidDel="00B10DA5" w:rsidRDefault="00CB5F87" w:rsidP="00CA3524">
            <w:pPr>
              <w:pStyle w:val="TAC"/>
              <w:rPr>
                <w:del w:id="2468" w:author="Leif Mattisson" w:date="2022-02-10T17:28:00Z"/>
              </w:rPr>
            </w:pPr>
            <w:del w:id="2469" w:author="Leif Mattisson" w:date="2022-02-10T17:28:00Z">
              <w:r w:rsidRPr="00F15EBF" w:rsidDel="00B10DA5">
                <w:rPr>
                  <w:rFonts w:cs="Arial"/>
                  <w:color w:val="000000"/>
                </w:rPr>
                <w:delText>349904</w:delText>
              </w:r>
            </w:del>
          </w:p>
        </w:tc>
        <w:tc>
          <w:tcPr>
            <w:tcW w:w="992" w:type="dxa"/>
            <w:tcBorders>
              <w:bottom w:val="single" w:sz="4" w:space="0" w:color="auto"/>
              <w:right w:val="single" w:sz="4" w:space="0" w:color="auto"/>
            </w:tcBorders>
            <w:shd w:val="clear" w:color="auto" w:fill="auto"/>
          </w:tcPr>
          <w:p w14:paraId="1B97E75B" w14:textId="77777777" w:rsidR="00CB5F87" w:rsidRPr="00F15EBF" w:rsidDel="00B10DA5" w:rsidRDefault="00CB5F87" w:rsidP="00CA3524">
            <w:pPr>
              <w:pStyle w:val="TAC"/>
              <w:rPr>
                <w:del w:id="2470" w:author="Leif Mattisson" w:date="2022-02-10T17:28:00Z"/>
              </w:rPr>
            </w:pPr>
            <w:del w:id="2471" w:author="Leif Mattisson" w:date="2022-02-10T17:28:00Z">
              <w:r w:rsidRPr="00F15EBF" w:rsidDel="00B10DA5">
                <w:rPr>
                  <w:rFonts w:cs="Arial"/>
                  <w:color w:val="000000"/>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2D934894" w14:textId="77777777" w:rsidR="00CB5F87" w:rsidRPr="00F15EBF" w:rsidDel="00B10DA5" w:rsidRDefault="00CB5F87" w:rsidP="00CA3524">
            <w:pPr>
              <w:pStyle w:val="TAC"/>
              <w:rPr>
                <w:del w:id="2472" w:author="Leif Mattisson" w:date="2022-02-10T17:2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542A4A" w14:textId="77777777" w:rsidR="00CB5F87" w:rsidRPr="00F15EBF" w:rsidDel="00B10DA5" w:rsidRDefault="00CB5F87" w:rsidP="00CA3524">
            <w:pPr>
              <w:pStyle w:val="TAC"/>
              <w:rPr>
                <w:del w:id="2473" w:author="Leif Mattisson" w:date="2022-02-10T17:28:00Z"/>
              </w:rPr>
            </w:pPr>
            <w:del w:id="2474"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70829" w14:textId="77777777" w:rsidR="00CB5F87" w:rsidRPr="00F15EBF" w:rsidDel="00B10DA5" w:rsidRDefault="00CB5F87" w:rsidP="00CA3524">
            <w:pPr>
              <w:pStyle w:val="TAC"/>
              <w:rPr>
                <w:del w:id="2475" w:author="Leif Mattisson" w:date="2022-02-10T17:28:00Z"/>
              </w:rPr>
            </w:pPr>
            <w:del w:id="2476" w:author="Leif Mattisson" w:date="2022-02-10T17:28: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0FE55" w14:textId="77777777" w:rsidR="00CB5F87" w:rsidRPr="00F15EBF" w:rsidDel="00B10DA5" w:rsidRDefault="00CB5F87" w:rsidP="00CA3524">
            <w:pPr>
              <w:pStyle w:val="TAC"/>
              <w:rPr>
                <w:del w:id="2477" w:author="Leif Mattisson" w:date="2022-02-10T17:28:00Z"/>
              </w:rPr>
            </w:pPr>
            <w:del w:id="2478" w:author="Leif Mattisson" w:date="2022-02-10T17:28: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A033B" w14:textId="77777777" w:rsidR="00CB5F87" w:rsidRPr="00F15EBF" w:rsidDel="00B10DA5" w:rsidRDefault="00CB5F87" w:rsidP="00CA3524">
            <w:pPr>
              <w:pStyle w:val="TAC"/>
              <w:rPr>
                <w:del w:id="2479" w:author="Leif Mattisson" w:date="2022-02-10T17:28:00Z"/>
              </w:rPr>
            </w:pPr>
            <w:del w:id="2480" w:author="Leif Mattisson" w:date="2022-02-10T17:28: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1C7ACE1F" w14:textId="77777777" w:rsidR="00CB5F87" w:rsidRPr="00F15EBF" w:rsidDel="00B10DA5" w:rsidRDefault="00CB5F87" w:rsidP="00CA3524">
            <w:pPr>
              <w:pStyle w:val="TAC"/>
              <w:rPr>
                <w:del w:id="2481" w:author="Leif Mattisson" w:date="2022-02-10T17:28:00Z"/>
              </w:rPr>
            </w:pPr>
            <w:del w:id="2482" w:author="Leif Mattisson" w:date="2022-02-10T17:28: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2E422D04" w14:textId="77777777" w:rsidR="00CB5F87" w:rsidRPr="00F15EBF" w:rsidDel="00B10DA5" w:rsidRDefault="00CB5F87" w:rsidP="00CA3524">
            <w:pPr>
              <w:pStyle w:val="TAC"/>
              <w:rPr>
                <w:del w:id="2483" w:author="Leif Mattisson" w:date="2022-02-10T17:28:00Z"/>
              </w:rPr>
            </w:pPr>
            <w:del w:id="2484" w:author="Leif Mattisson" w:date="2022-02-10T17:28:00Z">
              <w:r w:rsidRPr="00F15EBF" w:rsidDel="00B10DA5">
                <w:rPr>
                  <w:rFonts w:cs="Arial"/>
                  <w:color w:val="000000"/>
                </w:rPr>
                <w:delText>-</w:delText>
              </w:r>
            </w:del>
          </w:p>
        </w:tc>
      </w:tr>
      <w:tr w:rsidR="00CB5F87" w:rsidRPr="00F15EBF" w:rsidDel="00B10DA5" w14:paraId="5AD72883" w14:textId="77777777" w:rsidTr="00CA3524">
        <w:trPr>
          <w:del w:id="2485" w:author="Leif Mattisson" w:date="2022-02-10T17:28:00Z"/>
        </w:trPr>
        <w:tc>
          <w:tcPr>
            <w:tcW w:w="15388" w:type="dxa"/>
            <w:gridSpan w:val="17"/>
            <w:tcBorders>
              <w:top w:val="single" w:sz="4" w:space="0" w:color="auto"/>
              <w:left w:val="single" w:sz="4" w:space="0" w:color="auto"/>
              <w:bottom w:val="single" w:sz="4" w:space="0" w:color="auto"/>
              <w:right w:val="single" w:sz="4" w:space="0" w:color="auto"/>
            </w:tcBorders>
          </w:tcPr>
          <w:p w14:paraId="2BFC44C9" w14:textId="77777777" w:rsidR="00CB5F87" w:rsidRPr="00F15EBF" w:rsidDel="00B10DA5" w:rsidRDefault="00CB5F87" w:rsidP="00CA3524">
            <w:pPr>
              <w:pStyle w:val="TAN"/>
              <w:rPr>
                <w:del w:id="2486" w:author="Leif Mattisson" w:date="2022-02-10T17:28:00Z"/>
              </w:rPr>
            </w:pPr>
            <w:del w:id="2487" w:author="Leif Mattisson" w:date="2022-02-10T17:28:00Z">
              <w:r w:rsidRPr="00F15EBF" w:rsidDel="00B10DA5">
                <w:delText>Note 1:</w:delText>
              </w:r>
              <w:r w:rsidRPr="00F15EBF" w:rsidDel="00B10DA5">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07E798A2" w14:textId="77777777" w:rsidR="00CB5F87" w:rsidRPr="00F15EBF" w:rsidDel="00B10DA5" w:rsidRDefault="00CB5F87" w:rsidP="00CA3524">
            <w:pPr>
              <w:pStyle w:val="TAN"/>
              <w:rPr>
                <w:del w:id="2488" w:author="Leif Mattisson" w:date="2022-02-10T17:28:00Z"/>
              </w:rPr>
            </w:pPr>
            <w:del w:id="2489" w:author="Leif Mattisson" w:date="2022-02-10T17:28:00Z">
              <w:r w:rsidRPr="00F15EBF" w:rsidDel="00B10DA5">
                <w:delText>Note 2:</w:delText>
              </w:r>
              <w:r w:rsidRPr="00F15EBF" w:rsidDel="00B10DA5">
                <w:tab/>
                <w:delText>The parameter Offset Carrier CORESET#0 specifies the offset from the lowest subcarrier of the carrier and the lowest subcarrier of CORESET#0. It corresponds to the parameter ΔF</w:delText>
              </w:r>
              <w:r w:rsidRPr="00F15EBF" w:rsidDel="00B10DA5">
                <w:rPr>
                  <w:vertAlign w:val="subscript"/>
                </w:rPr>
                <w:delText>OffsetCORESET-0-Carrier</w:delText>
              </w:r>
              <w:r w:rsidRPr="00F15EBF" w:rsidDel="00B10DA5">
                <w:delText xml:space="preserve"> in Annex C expressed in number of common RBs.</w:delText>
              </w:r>
            </w:del>
          </w:p>
        </w:tc>
      </w:tr>
    </w:tbl>
    <w:p w14:paraId="0B3A0322" w14:textId="77777777" w:rsidR="00CB5F87" w:rsidRPr="00F15EBF" w:rsidRDefault="00CB5F87" w:rsidP="00CB5F87"/>
    <w:p w14:paraId="4B96E526" w14:textId="77777777" w:rsidR="00CB5F87" w:rsidRPr="00F15EBF" w:rsidRDefault="00CB5F87" w:rsidP="00CB5F87">
      <w:pPr>
        <w:pStyle w:val="TH"/>
      </w:pPr>
      <w:r w:rsidRPr="00F15EBF">
        <w:lastRenderedPageBreak/>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B5F87" w:rsidRPr="00F15EBF" w14:paraId="04CD864F" w14:textId="77777777" w:rsidTr="00CA3524">
        <w:tc>
          <w:tcPr>
            <w:tcW w:w="789" w:type="dxa"/>
            <w:tcBorders>
              <w:top w:val="single" w:sz="4" w:space="0" w:color="auto"/>
              <w:bottom w:val="single" w:sz="4" w:space="0" w:color="auto"/>
            </w:tcBorders>
            <w:shd w:val="clear" w:color="auto" w:fill="auto"/>
          </w:tcPr>
          <w:p w14:paraId="76E1CCAD" w14:textId="53D4A0F0" w:rsidR="00CB5F87" w:rsidRPr="00F15EBF" w:rsidRDefault="00CB5F87" w:rsidP="00CA3524">
            <w:pPr>
              <w:pStyle w:val="TAH"/>
            </w:pPr>
            <w:r w:rsidRPr="00F15EBF">
              <w:lastRenderedPageBreak/>
              <w:t>UL/DL</w:t>
            </w:r>
            <w:ins w:id="2490" w:author="Leif Mattisson" w:date="2022-02-11T07:46:00Z">
              <w:r w:rsidR="00FC09A8">
                <w:t>CBW</w:t>
              </w:r>
            </w:ins>
            <w:del w:id="2491" w:author="Leif Mattisson" w:date="2022-02-11T07:46:00Z">
              <w:r w:rsidRPr="00F15EBF" w:rsidDel="00FC09A8">
                <w:delText>Bandwidth</w:delText>
              </w:r>
            </w:del>
          </w:p>
          <w:p w14:paraId="4F75FBF0" w14:textId="77777777" w:rsidR="00CB5F87" w:rsidRDefault="00CB5F87" w:rsidP="00CA3524">
            <w:pPr>
              <w:pStyle w:val="TAH"/>
              <w:rPr>
                <w:ins w:id="2492" w:author="Leif Mattisson" w:date="2022-02-10T17:29:00Z"/>
              </w:rPr>
            </w:pPr>
            <w:r w:rsidRPr="00F15EBF">
              <w:t>Combination</w:t>
            </w:r>
          </w:p>
          <w:p w14:paraId="7C4F0006" w14:textId="72861FBD" w:rsidR="00CB5F87" w:rsidRDefault="00CB5F87" w:rsidP="00CA3524">
            <w:pPr>
              <w:pStyle w:val="TAH"/>
              <w:rPr>
                <w:ins w:id="2493" w:author="Leif Mattisson" w:date="2022-02-10T17:29:00Z"/>
              </w:rPr>
            </w:pPr>
            <w:ins w:id="2494" w:author="Leif Mattisson" w:date="2022-02-10T17:29:00Z">
              <w:r>
                <w:t>(Asymmetric BCS)</w:t>
              </w:r>
            </w:ins>
          </w:p>
          <w:p w14:paraId="7DC0DE36" w14:textId="77777777" w:rsidR="00CB5F87" w:rsidRPr="00F15EBF" w:rsidRDefault="00CB5F87" w:rsidP="00CA3524">
            <w:pPr>
              <w:pStyle w:val="TAH"/>
            </w:pPr>
            <w:ins w:id="2495" w:author="Leif Mattisson" w:date="2022-02-10T17:29:00Z">
              <w:r w:rsidRPr="00CA3524">
                <w:rPr>
                  <w:b w:val="0"/>
                  <w:bCs/>
                </w:rPr>
                <w:t>Note 3</w:t>
              </w:r>
            </w:ins>
          </w:p>
        </w:tc>
        <w:tc>
          <w:tcPr>
            <w:tcW w:w="850" w:type="dxa"/>
            <w:tcBorders>
              <w:bottom w:val="single" w:sz="4" w:space="0" w:color="auto"/>
            </w:tcBorders>
          </w:tcPr>
          <w:p w14:paraId="6B19BD84" w14:textId="77777777" w:rsidR="00CB5F87" w:rsidRPr="00F15EBF" w:rsidRDefault="00CB5F87" w:rsidP="00CA3524">
            <w:pPr>
              <w:pStyle w:val="TAH"/>
              <w:rPr>
                <w:i/>
              </w:rPr>
            </w:pPr>
            <w:r w:rsidRPr="00F15EBF">
              <w:t>CBW [MHz]</w:t>
            </w:r>
          </w:p>
        </w:tc>
        <w:tc>
          <w:tcPr>
            <w:tcW w:w="850" w:type="dxa"/>
            <w:tcBorders>
              <w:bottom w:val="single" w:sz="4" w:space="0" w:color="auto"/>
            </w:tcBorders>
            <w:shd w:val="clear" w:color="auto" w:fill="auto"/>
          </w:tcPr>
          <w:p w14:paraId="5588738D" w14:textId="77777777" w:rsidR="00CB5F87" w:rsidRPr="00F15EBF" w:rsidRDefault="00CB5F87" w:rsidP="00CA3524">
            <w:pPr>
              <w:pStyle w:val="TAH"/>
              <w:rPr>
                <w:i/>
              </w:rPr>
            </w:pPr>
            <w:r w:rsidRPr="00F15EBF">
              <w:rPr>
                <w:i/>
              </w:rPr>
              <w:t>carrierBandwidth</w:t>
            </w:r>
          </w:p>
          <w:p w14:paraId="6EC5D923" w14:textId="77777777" w:rsidR="00CB5F87" w:rsidRPr="00F15EBF" w:rsidRDefault="00CB5F87" w:rsidP="00CA3524">
            <w:pPr>
              <w:pStyle w:val="TAH"/>
            </w:pPr>
            <w:r w:rsidRPr="00F15EBF">
              <w:t>[PRBs]</w:t>
            </w:r>
          </w:p>
        </w:tc>
        <w:tc>
          <w:tcPr>
            <w:tcW w:w="1843" w:type="dxa"/>
            <w:gridSpan w:val="2"/>
            <w:tcBorders>
              <w:bottom w:val="single" w:sz="4" w:space="0" w:color="auto"/>
            </w:tcBorders>
            <w:shd w:val="clear" w:color="auto" w:fill="auto"/>
          </w:tcPr>
          <w:p w14:paraId="372809A7" w14:textId="77777777" w:rsidR="00CB5F87" w:rsidRPr="00F15EBF" w:rsidRDefault="00CB5F87" w:rsidP="00CA3524">
            <w:pPr>
              <w:pStyle w:val="TAH"/>
            </w:pPr>
            <w:r w:rsidRPr="00F15EBF">
              <w:t>Range</w:t>
            </w:r>
          </w:p>
        </w:tc>
        <w:tc>
          <w:tcPr>
            <w:tcW w:w="992" w:type="dxa"/>
            <w:shd w:val="clear" w:color="auto" w:fill="auto"/>
          </w:tcPr>
          <w:p w14:paraId="160721EA" w14:textId="77777777" w:rsidR="00CB5F87" w:rsidRPr="00F15EBF" w:rsidRDefault="00CB5F87" w:rsidP="00CA3524">
            <w:pPr>
              <w:pStyle w:val="TAH"/>
            </w:pPr>
            <w:r w:rsidRPr="00F15EBF">
              <w:t>Carrier centre</w:t>
            </w:r>
          </w:p>
          <w:p w14:paraId="2AACC41C" w14:textId="77777777" w:rsidR="00CB5F87" w:rsidRPr="00F15EBF" w:rsidRDefault="00CB5F87" w:rsidP="00CA3524">
            <w:pPr>
              <w:pStyle w:val="TAH"/>
            </w:pPr>
            <w:r w:rsidRPr="00F15EBF">
              <w:t>[MHz]</w:t>
            </w:r>
          </w:p>
        </w:tc>
        <w:tc>
          <w:tcPr>
            <w:tcW w:w="992" w:type="dxa"/>
          </w:tcPr>
          <w:p w14:paraId="40EC1F31" w14:textId="77777777" w:rsidR="00CB5F87" w:rsidRPr="00F15EBF" w:rsidRDefault="00CB5F87" w:rsidP="00CA3524">
            <w:pPr>
              <w:pStyle w:val="TAH"/>
            </w:pPr>
            <w:r w:rsidRPr="00F15EBF">
              <w:t>Carrier centre</w:t>
            </w:r>
          </w:p>
          <w:p w14:paraId="3D757D68" w14:textId="77777777" w:rsidR="00CB5F87" w:rsidRPr="00F15EBF" w:rsidRDefault="00CB5F87" w:rsidP="00CA3524">
            <w:pPr>
              <w:pStyle w:val="TAH"/>
            </w:pPr>
            <w:r w:rsidRPr="00F15EBF">
              <w:t>[ARFCN]</w:t>
            </w:r>
          </w:p>
        </w:tc>
        <w:tc>
          <w:tcPr>
            <w:tcW w:w="993" w:type="dxa"/>
            <w:shd w:val="clear" w:color="auto" w:fill="auto"/>
          </w:tcPr>
          <w:p w14:paraId="5F58DA1E" w14:textId="77777777" w:rsidR="00CB5F87" w:rsidRPr="00F15EBF" w:rsidRDefault="00CB5F87" w:rsidP="00CA3524">
            <w:pPr>
              <w:pStyle w:val="TAH"/>
            </w:pPr>
            <w:r w:rsidRPr="00F15EBF">
              <w:t>point A</w:t>
            </w:r>
            <w:r w:rsidRPr="00F15EBF">
              <w:br/>
              <w:t>[MHz]</w:t>
            </w:r>
          </w:p>
        </w:tc>
        <w:tc>
          <w:tcPr>
            <w:tcW w:w="992" w:type="dxa"/>
            <w:shd w:val="clear" w:color="auto" w:fill="auto"/>
          </w:tcPr>
          <w:p w14:paraId="6EB49AD8" w14:textId="77777777" w:rsidR="00CB5F87" w:rsidRPr="00F15EBF" w:rsidRDefault="00CB5F87" w:rsidP="00CA3524">
            <w:pPr>
              <w:pStyle w:val="TAH"/>
            </w:pPr>
            <w:r w:rsidRPr="00F15EBF">
              <w:rPr>
                <w:i/>
              </w:rPr>
              <w:t>absoluteFrequencyPointA</w:t>
            </w:r>
            <w:r w:rsidRPr="00F15EBF">
              <w:br/>
              <w:t>[ARFCN]</w:t>
            </w:r>
          </w:p>
        </w:tc>
        <w:tc>
          <w:tcPr>
            <w:tcW w:w="992" w:type="dxa"/>
            <w:shd w:val="clear" w:color="auto" w:fill="auto"/>
          </w:tcPr>
          <w:p w14:paraId="21A54A87" w14:textId="77777777" w:rsidR="00CB5F87" w:rsidRPr="00F15EBF" w:rsidRDefault="00CB5F87" w:rsidP="00CA3524">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5D28F2D6" w14:textId="77777777" w:rsidR="00CB5F87" w:rsidRPr="00F15EBF" w:rsidRDefault="00CB5F87" w:rsidP="00CA3524">
            <w:pPr>
              <w:pStyle w:val="TAH"/>
            </w:pPr>
            <w:r w:rsidRPr="00F15EBF">
              <w:t>SS block SCS</w:t>
            </w:r>
          </w:p>
          <w:p w14:paraId="06F8D4C3" w14:textId="77777777" w:rsidR="00CB5F87" w:rsidRPr="00F15EBF" w:rsidRDefault="00CB5F87" w:rsidP="00CA3524">
            <w:pPr>
              <w:pStyle w:val="TAH"/>
            </w:pPr>
            <w:r w:rsidRPr="00F15EBF">
              <w:t>[kHz]</w:t>
            </w:r>
          </w:p>
        </w:tc>
        <w:tc>
          <w:tcPr>
            <w:tcW w:w="850" w:type="dxa"/>
            <w:tcBorders>
              <w:bottom w:val="single" w:sz="4" w:space="0" w:color="auto"/>
            </w:tcBorders>
            <w:shd w:val="clear" w:color="auto" w:fill="auto"/>
          </w:tcPr>
          <w:p w14:paraId="1306E83A" w14:textId="77777777" w:rsidR="00CB5F87" w:rsidRPr="00F15EBF" w:rsidRDefault="00CB5F87" w:rsidP="00CA3524">
            <w:pPr>
              <w:pStyle w:val="TAH"/>
            </w:pPr>
            <w:r w:rsidRPr="00F15EBF">
              <w:t>GSCN</w:t>
            </w:r>
          </w:p>
        </w:tc>
        <w:tc>
          <w:tcPr>
            <w:tcW w:w="992" w:type="dxa"/>
            <w:tcBorders>
              <w:bottom w:val="single" w:sz="4" w:space="0" w:color="auto"/>
            </w:tcBorders>
            <w:shd w:val="clear" w:color="auto" w:fill="auto"/>
          </w:tcPr>
          <w:p w14:paraId="0B07B312" w14:textId="77777777" w:rsidR="00CB5F87" w:rsidRPr="00F15EBF" w:rsidRDefault="00CB5F87" w:rsidP="00CA3524">
            <w:pPr>
              <w:pStyle w:val="TAH"/>
              <w:rPr>
                <w:i/>
              </w:rPr>
            </w:pPr>
            <w:r w:rsidRPr="00F15EBF">
              <w:rPr>
                <w:i/>
              </w:rPr>
              <w:t>absoluteFrequencySSB</w:t>
            </w:r>
          </w:p>
          <w:p w14:paraId="416D5D48" w14:textId="77777777" w:rsidR="00CB5F87" w:rsidRPr="00F15EBF" w:rsidRDefault="00CB5F87" w:rsidP="00CA3524">
            <w:pPr>
              <w:pStyle w:val="TAH"/>
            </w:pPr>
            <w:r w:rsidRPr="00F15EBF">
              <w:t>[ARFCN]</w:t>
            </w:r>
          </w:p>
        </w:tc>
        <w:tc>
          <w:tcPr>
            <w:tcW w:w="709" w:type="dxa"/>
            <w:tcBorders>
              <w:bottom w:val="single" w:sz="4" w:space="0" w:color="auto"/>
            </w:tcBorders>
            <w:shd w:val="clear" w:color="auto" w:fill="auto"/>
          </w:tcPr>
          <w:p w14:paraId="1BA05F49" w14:textId="77777777" w:rsidR="00CB5F87" w:rsidRPr="00F15EBF" w:rsidRDefault="00CB5F87" w:rsidP="00CA3524">
            <w:pPr>
              <w:pStyle w:val="TAH"/>
            </w:pPr>
            <w:r w:rsidRPr="00F15EBF">
              <w:rPr>
                <w:position w:val="-10"/>
              </w:rPr>
              <w:object w:dxaOrig="420" w:dyaOrig="300" w14:anchorId="3272E399">
                <v:shape id="_x0000_i1027" type="#_x0000_t75" style="width:21.75pt;height:15.75pt" o:ole="">
                  <v:imagedata r:id="rId19" o:title=""/>
                </v:shape>
                <o:OLEObject Type="Embed" ProgID="Equation.3" ShapeID="_x0000_i1027" DrawAspect="Content" ObjectID="_1706072479" r:id="rId22"/>
              </w:object>
            </w:r>
          </w:p>
        </w:tc>
        <w:tc>
          <w:tcPr>
            <w:tcW w:w="851" w:type="dxa"/>
            <w:tcBorders>
              <w:bottom w:val="single" w:sz="4" w:space="0" w:color="auto"/>
            </w:tcBorders>
            <w:shd w:val="clear" w:color="auto" w:fill="auto"/>
          </w:tcPr>
          <w:p w14:paraId="72743BF9" w14:textId="77777777" w:rsidR="00CB5F87" w:rsidRPr="00F15EBF" w:rsidRDefault="00CB5F87" w:rsidP="00CA3524">
            <w:pPr>
              <w:keepNext/>
              <w:keepLines/>
              <w:spacing w:after="0"/>
              <w:jc w:val="center"/>
              <w:rPr>
                <w:rFonts w:ascii="Arial" w:hAnsi="Arial"/>
                <w:b/>
                <w:sz w:val="18"/>
              </w:rPr>
            </w:pPr>
            <w:r w:rsidRPr="00F15EBF">
              <w:rPr>
                <w:rFonts w:ascii="Arial" w:hAnsi="Arial"/>
                <w:b/>
                <w:sz w:val="18"/>
              </w:rPr>
              <w:t>Offset Carrier CORESET#0</w:t>
            </w:r>
          </w:p>
          <w:p w14:paraId="702DB218" w14:textId="77777777" w:rsidR="00CB5F87" w:rsidRPr="00F15EBF" w:rsidRDefault="00CB5F87" w:rsidP="00CA3524">
            <w:pPr>
              <w:keepNext/>
              <w:keepLines/>
              <w:spacing w:after="0"/>
              <w:jc w:val="center"/>
              <w:rPr>
                <w:rFonts w:ascii="Arial" w:hAnsi="Arial"/>
                <w:b/>
                <w:sz w:val="18"/>
              </w:rPr>
            </w:pPr>
            <w:r w:rsidRPr="00F15EBF">
              <w:rPr>
                <w:rFonts w:ascii="Arial" w:hAnsi="Arial"/>
                <w:b/>
                <w:sz w:val="18"/>
              </w:rPr>
              <w:t>[RBs]</w:t>
            </w:r>
          </w:p>
          <w:p w14:paraId="24163FA0" w14:textId="77777777" w:rsidR="00CB5F87" w:rsidRPr="00F15EBF" w:rsidRDefault="00CB5F87" w:rsidP="00CA3524">
            <w:pPr>
              <w:pStyle w:val="TAH"/>
            </w:pPr>
            <w:r w:rsidRPr="00F15EBF">
              <w:rPr>
                <w:b w:val="0"/>
              </w:rPr>
              <w:t>Note 2</w:t>
            </w:r>
          </w:p>
        </w:tc>
        <w:tc>
          <w:tcPr>
            <w:tcW w:w="850" w:type="dxa"/>
            <w:tcBorders>
              <w:bottom w:val="single" w:sz="4" w:space="0" w:color="auto"/>
            </w:tcBorders>
          </w:tcPr>
          <w:p w14:paraId="0493AF2D" w14:textId="77777777" w:rsidR="00CB5F87" w:rsidRPr="00F15EBF" w:rsidRDefault="00CB5F87" w:rsidP="00CA3524">
            <w:pPr>
              <w:pStyle w:val="TAH"/>
            </w:pPr>
            <w:r w:rsidRPr="00F15EBF">
              <w:t>CORESET#0 Index</w:t>
            </w:r>
            <w:r w:rsidRPr="00F15EBF">
              <w:rPr>
                <w:b w:val="0"/>
              </w:rPr>
              <w:t xml:space="preserve"> (Offset</w:t>
            </w:r>
          </w:p>
          <w:p w14:paraId="30B400DA" w14:textId="77777777" w:rsidR="00CB5F87" w:rsidRPr="00F15EBF" w:rsidRDefault="00CB5F87" w:rsidP="00CA3524">
            <w:pPr>
              <w:keepNext/>
              <w:keepLines/>
              <w:spacing w:after="0"/>
              <w:jc w:val="center"/>
              <w:rPr>
                <w:rFonts w:ascii="Arial" w:hAnsi="Arial"/>
                <w:b/>
                <w:sz w:val="18"/>
              </w:rPr>
            </w:pPr>
            <w:r w:rsidRPr="00F15EBF">
              <w:rPr>
                <w:rFonts w:ascii="Arial" w:hAnsi="Arial"/>
                <w:b/>
                <w:sz w:val="18"/>
              </w:rPr>
              <w:t>[RBs])</w:t>
            </w:r>
          </w:p>
          <w:p w14:paraId="04918B2F" w14:textId="77777777" w:rsidR="00CB5F87" w:rsidRPr="00F15EBF" w:rsidRDefault="00CB5F87" w:rsidP="00CA3524">
            <w:pPr>
              <w:pStyle w:val="TAH"/>
            </w:pPr>
            <w:r w:rsidRPr="00F15EBF">
              <w:t>Note 1</w:t>
            </w:r>
          </w:p>
        </w:tc>
        <w:tc>
          <w:tcPr>
            <w:tcW w:w="992" w:type="dxa"/>
            <w:tcBorders>
              <w:bottom w:val="single" w:sz="4" w:space="0" w:color="auto"/>
            </w:tcBorders>
          </w:tcPr>
          <w:p w14:paraId="5E953156" w14:textId="77777777" w:rsidR="00CB5F87" w:rsidRPr="00F15EBF" w:rsidRDefault="00CB5F87" w:rsidP="00CA3524">
            <w:pPr>
              <w:pStyle w:val="TAH"/>
            </w:pPr>
            <w:r w:rsidRPr="00F15EBF">
              <w:t>offsetToPointA</w:t>
            </w:r>
            <w:r w:rsidRPr="00F15EBF">
              <w:br/>
              <w:t>(SIB1)</w:t>
            </w:r>
          </w:p>
          <w:p w14:paraId="1C9290FA" w14:textId="77777777" w:rsidR="00CB5F87" w:rsidRPr="00F15EBF" w:rsidRDefault="00CB5F87" w:rsidP="00CA3524">
            <w:pPr>
              <w:pStyle w:val="TAH"/>
            </w:pPr>
            <w:r w:rsidRPr="00F15EBF">
              <w:t>[PRBs]</w:t>
            </w:r>
          </w:p>
          <w:p w14:paraId="3DD08D67" w14:textId="77777777" w:rsidR="00CB5F87" w:rsidRPr="00F15EBF" w:rsidRDefault="00CB5F87" w:rsidP="00CA3524">
            <w:pPr>
              <w:pStyle w:val="TAH"/>
            </w:pPr>
            <w:r w:rsidRPr="00F15EBF">
              <w:t>Note 1</w:t>
            </w:r>
          </w:p>
        </w:tc>
      </w:tr>
      <w:tr w:rsidR="00CB5F87" w:rsidRPr="00F15EBF" w14:paraId="0134E455"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5BA628AA" w14:textId="77777777" w:rsidR="00CB5F87" w:rsidRPr="00F15EBF" w:rsidRDefault="00CB5F87" w:rsidP="00CA3524">
            <w:pPr>
              <w:pStyle w:val="TAC"/>
            </w:pPr>
            <w:r w:rsidRPr="00F15EBF">
              <w:t>10/10</w:t>
            </w:r>
          </w:p>
        </w:tc>
        <w:tc>
          <w:tcPr>
            <w:tcW w:w="850" w:type="dxa"/>
            <w:tcBorders>
              <w:top w:val="single" w:sz="4" w:space="0" w:color="auto"/>
              <w:left w:val="single" w:sz="4" w:space="0" w:color="auto"/>
              <w:bottom w:val="nil"/>
              <w:right w:val="single" w:sz="4" w:space="0" w:color="auto"/>
            </w:tcBorders>
          </w:tcPr>
          <w:p w14:paraId="1072E2CB" w14:textId="77777777" w:rsidR="00CB5F87" w:rsidRPr="00F15EBF" w:rsidRDefault="00CB5F87" w:rsidP="00CA352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227341D7" w14:textId="77777777" w:rsidR="00CB5F87" w:rsidRPr="00F15EBF" w:rsidRDefault="00CB5F87" w:rsidP="00CA3524">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3AB1A282"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4BB4210E" w14:textId="77777777" w:rsidR="00CB5F87" w:rsidRPr="00F15EBF" w:rsidRDefault="00CB5F87" w:rsidP="00CA3524">
            <w:pPr>
              <w:pStyle w:val="TAC"/>
            </w:pPr>
            <w:r w:rsidRPr="00F15EBF">
              <w:t>Low</w:t>
            </w:r>
          </w:p>
        </w:tc>
        <w:tc>
          <w:tcPr>
            <w:tcW w:w="992" w:type="dxa"/>
            <w:shd w:val="clear" w:color="auto" w:fill="auto"/>
          </w:tcPr>
          <w:p w14:paraId="5864E908" w14:textId="77777777" w:rsidR="00CB5F87" w:rsidRPr="00F15EBF" w:rsidRDefault="00CB5F87" w:rsidP="00CA3524">
            <w:pPr>
              <w:pStyle w:val="TAC"/>
            </w:pPr>
            <w:r w:rsidRPr="00F15EBF">
              <w:t>2115</w:t>
            </w:r>
          </w:p>
        </w:tc>
        <w:tc>
          <w:tcPr>
            <w:tcW w:w="992" w:type="dxa"/>
          </w:tcPr>
          <w:p w14:paraId="324CB4AB" w14:textId="77777777" w:rsidR="00CB5F87" w:rsidRPr="00F15EBF" w:rsidRDefault="00CB5F87" w:rsidP="00CA3524">
            <w:pPr>
              <w:pStyle w:val="TAC"/>
            </w:pPr>
            <w:r w:rsidRPr="00F15EBF">
              <w:t>423000</w:t>
            </w:r>
          </w:p>
        </w:tc>
        <w:tc>
          <w:tcPr>
            <w:tcW w:w="993" w:type="dxa"/>
            <w:shd w:val="clear" w:color="auto" w:fill="auto"/>
          </w:tcPr>
          <w:p w14:paraId="43BBD904" w14:textId="77777777" w:rsidR="00CB5F87" w:rsidRPr="00F15EBF" w:rsidRDefault="00CB5F87" w:rsidP="00CA3524">
            <w:pPr>
              <w:pStyle w:val="TAC"/>
            </w:pPr>
            <w:r w:rsidRPr="00F15EBF">
              <w:t>2110.68</w:t>
            </w:r>
          </w:p>
        </w:tc>
        <w:tc>
          <w:tcPr>
            <w:tcW w:w="992" w:type="dxa"/>
            <w:tcBorders>
              <w:right w:val="single" w:sz="4" w:space="0" w:color="auto"/>
            </w:tcBorders>
            <w:shd w:val="clear" w:color="auto" w:fill="auto"/>
          </w:tcPr>
          <w:p w14:paraId="18814094" w14:textId="77777777" w:rsidR="00CB5F87" w:rsidRPr="00F15EBF" w:rsidRDefault="00CB5F87" w:rsidP="00CA3524">
            <w:pPr>
              <w:pStyle w:val="TAC"/>
            </w:pPr>
            <w:r w:rsidRPr="00F15EBF">
              <w:t>422136</w:t>
            </w:r>
          </w:p>
        </w:tc>
        <w:tc>
          <w:tcPr>
            <w:tcW w:w="992" w:type="dxa"/>
            <w:tcBorders>
              <w:right w:val="single" w:sz="4" w:space="0" w:color="auto"/>
            </w:tcBorders>
            <w:shd w:val="clear" w:color="auto" w:fill="auto"/>
          </w:tcPr>
          <w:p w14:paraId="3197243D"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E561407"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AF82F" w14:textId="77777777" w:rsidR="00CB5F87" w:rsidRPr="00F15EBF" w:rsidRDefault="00CB5F87" w:rsidP="00CA3524">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FD9EC" w14:textId="77777777" w:rsidR="00CB5F87" w:rsidRPr="00F15EBF" w:rsidRDefault="00CB5F87" w:rsidP="00CA3524">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F80B14" w14:textId="77777777" w:rsidR="00CB5F87" w:rsidRPr="00F15EBF" w:rsidRDefault="00CB5F87" w:rsidP="00CA3524">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DB7A9"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0BAD7B"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560B0E6A" w14:textId="77777777" w:rsidR="00CB5F87" w:rsidRPr="00F15EBF" w:rsidRDefault="00CB5F87" w:rsidP="00CA3524">
            <w:pPr>
              <w:pStyle w:val="TAC"/>
            </w:pPr>
            <w:r w:rsidRPr="00F15EBF">
              <w:t>10</w:t>
            </w:r>
          </w:p>
        </w:tc>
      </w:tr>
      <w:tr w:rsidR="00CB5F87" w:rsidRPr="00F15EBF" w14:paraId="45B2E2E8" w14:textId="77777777" w:rsidTr="00CA3524">
        <w:tc>
          <w:tcPr>
            <w:tcW w:w="789" w:type="dxa"/>
            <w:tcBorders>
              <w:top w:val="nil"/>
              <w:left w:val="single" w:sz="4" w:space="0" w:color="auto"/>
              <w:bottom w:val="nil"/>
              <w:right w:val="single" w:sz="4" w:space="0" w:color="auto"/>
            </w:tcBorders>
            <w:shd w:val="clear" w:color="auto" w:fill="auto"/>
          </w:tcPr>
          <w:p w14:paraId="652852F7"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5703AF83"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43711B77"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5378D21" w14:textId="77777777" w:rsidR="00CB5F87" w:rsidRPr="00F15EBF" w:rsidRDefault="00CB5F87" w:rsidP="00CA3524">
            <w:pPr>
              <w:pStyle w:val="TAC"/>
            </w:pPr>
          </w:p>
        </w:tc>
        <w:tc>
          <w:tcPr>
            <w:tcW w:w="709" w:type="dxa"/>
            <w:tcBorders>
              <w:left w:val="single" w:sz="4" w:space="0" w:color="auto"/>
            </w:tcBorders>
            <w:shd w:val="clear" w:color="auto" w:fill="auto"/>
          </w:tcPr>
          <w:p w14:paraId="1F2E1038" w14:textId="77777777" w:rsidR="00CB5F87" w:rsidRPr="00F15EBF" w:rsidRDefault="00CB5F87" w:rsidP="00CA3524">
            <w:pPr>
              <w:pStyle w:val="TAC"/>
            </w:pPr>
            <w:r w:rsidRPr="00F15EBF">
              <w:t>Mid</w:t>
            </w:r>
          </w:p>
        </w:tc>
        <w:tc>
          <w:tcPr>
            <w:tcW w:w="992" w:type="dxa"/>
            <w:shd w:val="clear" w:color="auto" w:fill="auto"/>
          </w:tcPr>
          <w:p w14:paraId="4530F708" w14:textId="77777777" w:rsidR="00CB5F87" w:rsidRPr="00F15EBF" w:rsidRDefault="00CB5F87" w:rsidP="00CA3524">
            <w:pPr>
              <w:pStyle w:val="TAC"/>
            </w:pPr>
            <w:r w:rsidRPr="00F15EBF">
              <w:t>2145</w:t>
            </w:r>
          </w:p>
        </w:tc>
        <w:tc>
          <w:tcPr>
            <w:tcW w:w="992" w:type="dxa"/>
          </w:tcPr>
          <w:p w14:paraId="0281BAB6" w14:textId="77777777" w:rsidR="00CB5F87" w:rsidRPr="00F15EBF" w:rsidRDefault="00CB5F87" w:rsidP="00CA3524">
            <w:pPr>
              <w:pStyle w:val="TAC"/>
            </w:pPr>
            <w:r w:rsidRPr="00F15EBF">
              <w:t>429000</w:t>
            </w:r>
          </w:p>
        </w:tc>
        <w:tc>
          <w:tcPr>
            <w:tcW w:w="993" w:type="dxa"/>
            <w:shd w:val="clear" w:color="auto" w:fill="auto"/>
          </w:tcPr>
          <w:p w14:paraId="45E49290" w14:textId="77777777" w:rsidR="00CB5F87" w:rsidRPr="00F15EBF" w:rsidRDefault="00CB5F87" w:rsidP="00CA3524">
            <w:pPr>
              <w:pStyle w:val="TAC"/>
            </w:pPr>
            <w:r w:rsidRPr="00F15EBF">
              <w:t>2103.96</w:t>
            </w:r>
          </w:p>
        </w:tc>
        <w:tc>
          <w:tcPr>
            <w:tcW w:w="992" w:type="dxa"/>
            <w:tcBorders>
              <w:right w:val="single" w:sz="4" w:space="0" w:color="auto"/>
            </w:tcBorders>
            <w:shd w:val="clear" w:color="auto" w:fill="auto"/>
          </w:tcPr>
          <w:p w14:paraId="6CD76BDD" w14:textId="77777777" w:rsidR="00CB5F87" w:rsidRPr="00F15EBF" w:rsidRDefault="00CB5F87" w:rsidP="00CA3524">
            <w:pPr>
              <w:pStyle w:val="TAC"/>
            </w:pPr>
            <w:r w:rsidRPr="00F15EBF">
              <w:t>420792</w:t>
            </w:r>
          </w:p>
        </w:tc>
        <w:tc>
          <w:tcPr>
            <w:tcW w:w="992" w:type="dxa"/>
            <w:tcBorders>
              <w:right w:val="single" w:sz="4" w:space="0" w:color="auto"/>
            </w:tcBorders>
            <w:shd w:val="clear" w:color="auto" w:fill="auto"/>
          </w:tcPr>
          <w:p w14:paraId="1F51EE0E"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52650CD"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F6876A" w14:textId="77777777" w:rsidR="00CB5F87" w:rsidRPr="00F15EBF" w:rsidRDefault="00CB5F87" w:rsidP="00CA3524">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B5B72A" w14:textId="77777777" w:rsidR="00CB5F87" w:rsidRPr="00F15EBF" w:rsidRDefault="00CB5F87" w:rsidP="00CA3524">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08EF1" w14:textId="77777777" w:rsidR="00CB5F87" w:rsidRPr="00F15EBF" w:rsidRDefault="00CB5F87" w:rsidP="00CA3524">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B86E5E"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6EFC8B"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0DB3CA9" w14:textId="77777777" w:rsidR="00CB5F87" w:rsidRPr="00F15EBF" w:rsidRDefault="00CB5F87" w:rsidP="00CA3524">
            <w:pPr>
              <w:pStyle w:val="TAC"/>
            </w:pPr>
            <w:r w:rsidRPr="00F15EBF">
              <w:t>214</w:t>
            </w:r>
          </w:p>
        </w:tc>
      </w:tr>
      <w:tr w:rsidR="00CB5F87" w:rsidRPr="00F15EBF" w14:paraId="05AF96D1" w14:textId="77777777" w:rsidTr="00CA3524">
        <w:tc>
          <w:tcPr>
            <w:tcW w:w="789" w:type="dxa"/>
            <w:tcBorders>
              <w:top w:val="nil"/>
              <w:left w:val="single" w:sz="4" w:space="0" w:color="auto"/>
              <w:bottom w:val="nil"/>
              <w:right w:val="single" w:sz="4" w:space="0" w:color="auto"/>
            </w:tcBorders>
            <w:shd w:val="clear" w:color="auto" w:fill="auto"/>
          </w:tcPr>
          <w:p w14:paraId="7AB7AB01"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3284590"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B019D6C"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0118AB" w14:textId="77777777" w:rsidR="00CB5F87" w:rsidRPr="00F15EBF" w:rsidRDefault="00CB5F87" w:rsidP="00CA3524">
            <w:pPr>
              <w:pStyle w:val="TAC"/>
            </w:pPr>
          </w:p>
        </w:tc>
        <w:tc>
          <w:tcPr>
            <w:tcW w:w="709" w:type="dxa"/>
            <w:tcBorders>
              <w:left w:val="single" w:sz="4" w:space="0" w:color="auto"/>
            </w:tcBorders>
            <w:shd w:val="clear" w:color="auto" w:fill="auto"/>
          </w:tcPr>
          <w:p w14:paraId="1D1C2945" w14:textId="77777777" w:rsidR="00CB5F87" w:rsidRPr="00F15EBF" w:rsidRDefault="00CB5F87" w:rsidP="00CA3524">
            <w:pPr>
              <w:pStyle w:val="TAC"/>
            </w:pPr>
            <w:r w:rsidRPr="00F15EBF">
              <w:t>High</w:t>
            </w:r>
          </w:p>
        </w:tc>
        <w:tc>
          <w:tcPr>
            <w:tcW w:w="992" w:type="dxa"/>
            <w:shd w:val="clear" w:color="auto" w:fill="auto"/>
          </w:tcPr>
          <w:p w14:paraId="5C680B0A" w14:textId="77777777" w:rsidR="00CB5F87" w:rsidRPr="00F15EBF" w:rsidRDefault="00CB5F87" w:rsidP="00CA3524">
            <w:pPr>
              <w:pStyle w:val="TAC"/>
            </w:pPr>
            <w:r w:rsidRPr="00F15EBF">
              <w:t>2175</w:t>
            </w:r>
          </w:p>
        </w:tc>
        <w:tc>
          <w:tcPr>
            <w:tcW w:w="992" w:type="dxa"/>
          </w:tcPr>
          <w:p w14:paraId="1E7C69B5" w14:textId="77777777" w:rsidR="00CB5F87" w:rsidRPr="00F15EBF" w:rsidRDefault="00CB5F87" w:rsidP="00CA3524">
            <w:pPr>
              <w:pStyle w:val="TAC"/>
            </w:pPr>
            <w:r w:rsidRPr="00F15EBF">
              <w:t>435000</w:t>
            </w:r>
          </w:p>
        </w:tc>
        <w:tc>
          <w:tcPr>
            <w:tcW w:w="993" w:type="dxa"/>
            <w:shd w:val="clear" w:color="auto" w:fill="auto"/>
          </w:tcPr>
          <w:p w14:paraId="25F00DE3" w14:textId="77777777" w:rsidR="00CB5F87" w:rsidRPr="00F15EBF" w:rsidRDefault="00CB5F87" w:rsidP="00CA3524">
            <w:pPr>
              <w:pStyle w:val="TAC"/>
            </w:pPr>
            <w:r w:rsidRPr="00F15EBF">
              <w:t>1989.24</w:t>
            </w:r>
          </w:p>
        </w:tc>
        <w:tc>
          <w:tcPr>
            <w:tcW w:w="992" w:type="dxa"/>
            <w:tcBorders>
              <w:right w:val="single" w:sz="4" w:space="0" w:color="auto"/>
            </w:tcBorders>
            <w:shd w:val="clear" w:color="auto" w:fill="auto"/>
          </w:tcPr>
          <w:p w14:paraId="05517BBC" w14:textId="77777777" w:rsidR="00CB5F87" w:rsidRPr="00F15EBF" w:rsidRDefault="00CB5F87" w:rsidP="00CA3524">
            <w:pPr>
              <w:pStyle w:val="TAC"/>
            </w:pPr>
            <w:r w:rsidRPr="00F15EBF">
              <w:t>397848</w:t>
            </w:r>
          </w:p>
        </w:tc>
        <w:tc>
          <w:tcPr>
            <w:tcW w:w="992" w:type="dxa"/>
            <w:tcBorders>
              <w:right w:val="single" w:sz="4" w:space="0" w:color="auto"/>
            </w:tcBorders>
            <w:shd w:val="clear" w:color="auto" w:fill="auto"/>
          </w:tcPr>
          <w:p w14:paraId="22048C9A"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392B75B"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90D581" w14:textId="77777777" w:rsidR="00CB5F87" w:rsidRPr="00F15EBF" w:rsidRDefault="00CB5F87" w:rsidP="00CA3524">
            <w:pPr>
              <w:pStyle w:val="TAC"/>
            </w:pPr>
            <w:r w:rsidRPr="00F15EBF">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5B9F97" w14:textId="77777777" w:rsidR="00CB5F87" w:rsidRPr="00F15EBF" w:rsidRDefault="00CB5F87" w:rsidP="00CA3524">
            <w:pPr>
              <w:pStyle w:val="TAC"/>
            </w:pPr>
            <w:r w:rsidRPr="00F15EBF">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0622A5" w14:textId="77777777" w:rsidR="00CB5F87" w:rsidRPr="00F15EBF" w:rsidRDefault="00CB5F87" w:rsidP="00CA3524">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BF606"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5CA151A"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249866E1" w14:textId="77777777" w:rsidR="00CB5F87" w:rsidRPr="00F15EBF" w:rsidRDefault="00CB5F87" w:rsidP="00CA3524">
            <w:pPr>
              <w:pStyle w:val="TAC"/>
            </w:pPr>
            <w:r w:rsidRPr="00F15EBF">
              <w:t>1018</w:t>
            </w:r>
          </w:p>
        </w:tc>
      </w:tr>
      <w:tr w:rsidR="00CB5F87" w:rsidRPr="00F15EBF" w14:paraId="2F064BA9" w14:textId="77777777" w:rsidTr="00CA3524">
        <w:tc>
          <w:tcPr>
            <w:tcW w:w="789" w:type="dxa"/>
            <w:tcBorders>
              <w:top w:val="nil"/>
              <w:left w:val="single" w:sz="4" w:space="0" w:color="auto"/>
              <w:bottom w:val="nil"/>
              <w:right w:val="single" w:sz="4" w:space="0" w:color="auto"/>
            </w:tcBorders>
            <w:shd w:val="clear" w:color="auto" w:fill="auto"/>
          </w:tcPr>
          <w:p w14:paraId="3C397192"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02C6B6E0" w14:textId="77777777" w:rsidR="00CB5F87" w:rsidRPr="00F15EBF" w:rsidRDefault="00CB5F87" w:rsidP="00CA352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C6251C5" w14:textId="77777777" w:rsidR="00CB5F87" w:rsidRPr="00F15EBF" w:rsidRDefault="00CB5F87" w:rsidP="00CA3524">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02E7B45C"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0DFEE3F9" w14:textId="77777777" w:rsidR="00CB5F87" w:rsidRPr="00F15EBF" w:rsidRDefault="00CB5F87" w:rsidP="00CA3524">
            <w:pPr>
              <w:pStyle w:val="TAC"/>
            </w:pPr>
            <w:r w:rsidRPr="00F15EBF">
              <w:t>Low</w:t>
            </w:r>
          </w:p>
        </w:tc>
        <w:tc>
          <w:tcPr>
            <w:tcW w:w="992" w:type="dxa"/>
            <w:shd w:val="clear" w:color="auto" w:fill="auto"/>
          </w:tcPr>
          <w:p w14:paraId="067C83EE" w14:textId="77777777" w:rsidR="00CB5F87" w:rsidRPr="00F15EBF" w:rsidRDefault="00CB5F87" w:rsidP="00CA3524">
            <w:pPr>
              <w:pStyle w:val="TAC"/>
            </w:pPr>
            <w:r w:rsidRPr="00F15EBF">
              <w:t>1715</w:t>
            </w:r>
          </w:p>
        </w:tc>
        <w:tc>
          <w:tcPr>
            <w:tcW w:w="992" w:type="dxa"/>
          </w:tcPr>
          <w:p w14:paraId="71DDFBFA" w14:textId="77777777" w:rsidR="00CB5F87" w:rsidRPr="00F15EBF" w:rsidRDefault="00CB5F87" w:rsidP="00CA3524">
            <w:pPr>
              <w:pStyle w:val="TAC"/>
            </w:pPr>
            <w:r w:rsidRPr="00F15EBF">
              <w:t>343000</w:t>
            </w:r>
          </w:p>
        </w:tc>
        <w:tc>
          <w:tcPr>
            <w:tcW w:w="993" w:type="dxa"/>
            <w:shd w:val="clear" w:color="auto" w:fill="auto"/>
          </w:tcPr>
          <w:p w14:paraId="6C18A0B3" w14:textId="77777777" w:rsidR="00CB5F87" w:rsidRPr="00F15EBF" w:rsidRDefault="00CB5F87" w:rsidP="00CA3524">
            <w:pPr>
              <w:pStyle w:val="TAC"/>
            </w:pPr>
            <w:r w:rsidRPr="00F15EBF">
              <w:t>1710.68</w:t>
            </w:r>
          </w:p>
        </w:tc>
        <w:tc>
          <w:tcPr>
            <w:tcW w:w="992" w:type="dxa"/>
            <w:tcBorders>
              <w:right w:val="single" w:sz="4" w:space="0" w:color="auto"/>
            </w:tcBorders>
            <w:shd w:val="clear" w:color="auto" w:fill="auto"/>
          </w:tcPr>
          <w:p w14:paraId="07D9EF0A" w14:textId="77777777" w:rsidR="00CB5F87" w:rsidRPr="00F15EBF" w:rsidRDefault="00CB5F87" w:rsidP="00CA3524">
            <w:pPr>
              <w:pStyle w:val="TAC"/>
            </w:pPr>
            <w:r w:rsidRPr="00F15EBF">
              <w:t>342136</w:t>
            </w:r>
          </w:p>
        </w:tc>
        <w:tc>
          <w:tcPr>
            <w:tcW w:w="992" w:type="dxa"/>
            <w:tcBorders>
              <w:right w:val="single" w:sz="4" w:space="0" w:color="auto"/>
            </w:tcBorders>
            <w:shd w:val="clear" w:color="auto" w:fill="auto"/>
          </w:tcPr>
          <w:p w14:paraId="4EB3F76C"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927CB30"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AF24A"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DD267"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DAB3C"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EF344"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10742B4"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E96ECC6" w14:textId="77777777" w:rsidR="00CB5F87" w:rsidRPr="00F15EBF" w:rsidRDefault="00CB5F87" w:rsidP="00CA3524">
            <w:pPr>
              <w:pStyle w:val="TAC"/>
            </w:pPr>
            <w:r w:rsidRPr="00F15EBF">
              <w:t>-</w:t>
            </w:r>
          </w:p>
        </w:tc>
      </w:tr>
      <w:tr w:rsidR="00CB5F87" w:rsidRPr="00F15EBF" w14:paraId="3A17DAAC" w14:textId="77777777" w:rsidTr="00CA3524">
        <w:tc>
          <w:tcPr>
            <w:tcW w:w="789" w:type="dxa"/>
            <w:tcBorders>
              <w:top w:val="nil"/>
              <w:left w:val="single" w:sz="4" w:space="0" w:color="auto"/>
              <w:bottom w:val="nil"/>
              <w:right w:val="single" w:sz="4" w:space="0" w:color="auto"/>
            </w:tcBorders>
            <w:shd w:val="clear" w:color="auto" w:fill="auto"/>
          </w:tcPr>
          <w:p w14:paraId="1F91633F"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27991AFD"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37AD311B"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0A41A072" w14:textId="77777777" w:rsidR="00CB5F87" w:rsidRPr="00F15EBF" w:rsidRDefault="00CB5F87" w:rsidP="00CA3524">
            <w:pPr>
              <w:pStyle w:val="TAC"/>
            </w:pPr>
          </w:p>
        </w:tc>
        <w:tc>
          <w:tcPr>
            <w:tcW w:w="709" w:type="dxa"/>
            <w:tcBorders>
              <w:left w:val="single" w:sz="4" w:space="0" w:color="auto"/>
            </w:tcBorders>
            <w:shd w:val="clear" w:color="auto" w:fill="auto"/>
          </w:tcPr>
          <w:p w14:paraId="12B4DB68" w14:textId="77777777" w:rsidR="00CB5F87" w:rsidRPr="00F15EBF" w:rsidRDefault="00CB5F87" w:rsidP="00CA3524">
            <w:pPr>
              <w:pStyle w:val="TAC"/>
            </w:pPr>
            <w:r w:rsidRPr="00F15EBF">
              <w:t>Mid</w:t>
            </w:r>
          </w:p>
        </w:tc>
        <w:tc>
          <w:tcPr>
            <w:tcW w:w="992" w:type="dxa"/>
            <w:shd w:val="clear" w:color="auto" w:fill="auto"/>
          </w:tcPr>
          <w:p w14:paraId="3F51DBC7" w14:textId="77777777" w:rsidR="00CB5F87" w:rsidRPr="00F15EBF" w:rsidRDefault="00CB5F87" w:rsidP="00CA3524">
            <w:pPr>
              <w:pStyle w:val="TAC"/>
            </w:pPr>
            <w:r w:rsidRPr="00F15EBF">
              <w:t>1745</w:t>
            </w:r>
          </w:p>
        </w:tc>
        <w:tc>
          <w:tcPr>
            <w:tcW w:w="992" w:type="dxa"/>
          </w:tcPr>
          <w:p w14:paraId="42694792" w14:textId="77777777" w:rsidR="00CB5F87" w:rsidRPr="00F15EBF" w:rsidRDefault="00CB5F87" w:rsidP="00CA3524">
            <w:pPr>
              <w:pStyle w:val="TAC"/>
            </w:pPr>
            <w:r w:rsidRPr="00F15EBF">
              <w:t>349000</w:t>
            </w:r>
          </w:p>
        </w:tc>
        <w:tc>
          <w:tcPr>
            <w:tcW w:w="993" w:type="dxa"/>
            <w:shd w:val="clear" w:color="auto" w:fill="auto"/>
          </w:tcPr>
          <w:p w14:paraId="5BEB838E" w14:textId="77777777" w:rsidR="00CB5F87" w:rsidRPr="00F15EBF" w:rsidRDefault="00CB5F87" w:rsidP="00CA3524">
            <w:pPr>
              <w:pStyle w:val="TAC"/>
            </w:pPr>
            <w:r w:rsidRPr="00F15EBF">
              <w:t>1559.24</w:t>
            </w:r>
          </w:p>
        </w:tc>
        <w:tc>
          <w:tcPr>
            <w:tcW w:w="992" w:type="dxa"/>
            <w:tcBorders>
              <w:right w:val="single" w:sz="4" w:space="0" w:color="auto"/>
            </w:tcBorders>
            <w:shd w:val="clear" w:color="auto" w:fill="auto"/>
          </w:tcPr>
          <w:p w14:paraId="7522BE6B" w14:textId="77777777" w:rsidR="00CB5F87" w:rsidRPr="00F15EBF" w:rsidRDefault="00CB5F87" w:rsidP="00CA3524">
            <w:pPr>
              <w:pStyle w:val="TAC"/>
            </w:pPr>
            <w:r w:rsidRPr="00F15EBF">
              <w:t>311848</w:t>
            </w:r>
          </w:p>
        </w:tc>
        <w:tc>
          <w:tcPr>
            <w:tcW w:w="992" w:type="dxa"/>
            <w:tcBorders>
              <w:right w:val="single" w:sz="4" w:space="0" w:color="auto"/>
            </w:tcBorders>
            <w:shd w:val="clear" w:color="auto" w:fill="auto"/>
          </w:tcPr>
          <w:p w14:paraId="50EFF4EC"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093EADC"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5CDB1"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0DBFD"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9446D5"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E55FD"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DE5811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895E8FC" w14:textId="77777777" w:rsidR="00CB5F87" w:rsidRPr="00F15EBF" w:rsidRDefault="00CB5F87" w:rsidP="00CA3524">
            <w:pPr>
              <w:pStyle w:val="TAC"/>
            </w:pPr>
            <w:r w:rsidRPr="00F15EBF">
              <w:t>-</w:t>
            </w:r>
          </w:p>
        </w:tc>
      </w:tr>
      <w:tr w:rsidR="00CB5F87" w:rsidRPr="00F15EBF" w14:paraId="2CC36141"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402CCB21"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1179983E"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D2418B"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291BC2" w14:textId="77777777" w:rsidR="00CB5F87" w:rsidRPr="00F15EBF" w:rsidRDefault="00CB5F87" w:rsidP="00CA3524">
            <w:pPr>
              <w:pStyle w:val="TAC"/>
            </w:pPr>
          </w:p>
        </w:tc>
        <w:tc>
          <w:tcPr>
            <w:tcW w:w="709" w:type="dxa"/>
            <w:tcBorders>
              <w:left w:val="single" w:sz="4" w:space="0" w:color="auto"/>
            </w:tcBorders>
            <w:shd w:val="clear" w:color="auto" w:fill="auto"/>
          </w:tcPr>
          <w:p w14:paraId="4D1AA609" w14:textId="77777777" w:rsidR="00CB5F87" w:rsidRPr="00F15EBF" w:rsidRDefault="00CB5F87" w:rsidP="00CA3524">
            <w:pPr>
              <w:pStyle w:val="TAC"/>
            </w:pPr>
            <w:r w:rsidRPr="00F15EBF">
              <w:t>High</w:t>
            </w:r>
          </w:p>
        </w:tc>
        <w:tc>
          <w:tcPr>
            <w:tcW w:w="992" w:type="dxa"/>
            <w:shd w:val="clear" w:color="auto" w:fill="auto"/>
          </w:tcPr>
          <w:p w14:paraId="12609455" w14:textId="77777777" w:rsidR="00CB5F87" w:rsidRPr="00F15EBF" w:rsidRDefault="00CB5F87" w:rsidP="00CA3524">
            <w:pPr>
              <w:pStyle w:val="TAC"/>
            </w:pPr>
            <w:r w:rsidRPr="00F15EBF">
              <w:t>1775</w:t>
            </w:r>
          </w:p>
        </w:tc>
        <w:tc>
          <w:tcPr>
            <w:tcW w:w="992" w:type="dxa"/>
          </w:tcPr>
          <w:p w14:paraId="1E272FA3" w14:textId="77777777" w:rsidR="00CB5F87" w:rsidRPr="00F15EBF" w:rsidRDefault="00CB5F87" w:rsidP="00CA3524">
            <w:pPr>
              <w:pStyle w:val="TAC"/>
            </w:pPr>
            <w:r w:rsidRPr="00F15EBF">
              <w:t>355000</w:t>
            </w:r>
          </w:p>
        </w:tc>
        <w:tc>
          <w:tcPr>
            <w:tcW w:w="993" w:type="dxa"/>
            <w:shd w:val="clear" w:color="auto" w:fill="auto"/>
          </w:tcPr>
          <w:p w14:paraId="605B40E0" w14:textId="77777777" w:rsidR="00CB5F87" w:rsidRPr="00F15EBF" w:rsidRDefault="00CB5F87" w:rsidP="00CA3524">
            <w:pPr>
              <w:pStyle w:val="TAC"/>
            </w:pPr>
            <w:r w:rsidRPr="00F15EBF">
              <w:t>1768.52</w:t>
            </w:r>
          </w:p>
        </w:tc>
        <w:tc>
          <w:tcPr>
            <w:tcW w:w="992" w:type="dxa"/>
            <w:tcBorders>
              <w:right w:val="single" w:sz="4" w:space="0" w:color="auto"/>
            </w:tcBorders>
            <w:shd w:val="clear" w:color="auto" w:fill="auto"/>
          </w:tcPr>
          <w:p w14:paraId="27D4C837" w14:textId="77777777" w:rsidR="00CB5F87" w:rsidRPr="00F15EBF" w:rsidRDefault="00CB5F87" w:rsidP="00CA3524">
            <w:pPr>
              <w:pStyle w:val="TAC"/>
            </w:pPr>
            <w:r w:rsidRPr="00F15EBF">
              <w:t>353704</w:t>
            </w:r>
          </w:p>
        </w:tc>
        <w:tc>
          <w:tcPr>
            <w:tcW w:w="992" w:type="dxa"/>
            <w:tcBorders>
              <w:right w:val="single" w:sz="4" w:space="0" w:color="auto"/>
            </w:tcBorders>
            <w:shd w:val="clear" w:color="auto" w:fill="auto"/>
          </w:tcPr>
          <w:p w14:paraId="29119C9B"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3B1A9BF"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C9CA24"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5CCB66"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3FFDE"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BAC22"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EF76EF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567DE2D" w14:textId="77777777" w:rsidR="00CB5F87" w:rsidRPr="00F15EBF" w:rsidRDefault="00CB5F87" w:rsidP="00CA3524">
            <w:pPr>
              <w:pStyle w:val="TAC"/>
            </w:pPr>
            <w:r w:rsidRPr="00F15EBF">
              <w:t>-</w:t>
            </w:r>
          </w:p>
        </w:tc>
      </w:tr>
      <w:tr w:rsidR="00CB5F87" w:rsidRPr="00F15EBF" w14:paraId="7B10B016"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5E76CCA9" w14:textId="77777777" w:rsidR="00CB5F87" w:rsidRPr="00F15EBF" w:rsidRDefault="00CB5F87" w:rsidP="00CA3524">
            <w:pPr>
              <w:pStyle w:val="TAC"/>
            </w:pPr>
            <w:r w:rsidRPr="00F15EBF">
              <w:t>10/20</w:t>
            </w:r>
          </w:p>
        </w:tc>
        <w:tc>
          <w:tcPr>
            <w:tcW w:w="850" w:type="dxa"/>
            <w:tcBorders>
              <w:top w:val="single" w:sz="4" w:space="0" w:color="auto"/>
              <w:left w:val="single" w:sz="4" w:space="0" w:color="auto"/>
              <w:bottom w:val="nil"/>
              <w:right w:val="single" w:sz="4" w:space="0" w:color="auto"/>
            </w:tcBorders>
          </w:tcPr>
          <w:p w14:paraId="0E964544" w14:textId="77777777" w:rsidR="00CB5F87" w:rsidRPr="00F15EBF" w:rsidRDefault="00CB5F87" w:rsidP="00CA352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35EBFB53" w14:textId="77777777" w:rsidR="00CB5F87" w:rsidRPr="00F15EBF" w:rsidRDefault="00CB5F87" w:rsidP="00CA3524">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39156CC7"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05FAEF07" w14:textId="77777777" w:rsidR="00CB5F87" w:rsidRPr="00F15EBF" w:rsidRDefault="00CB5F87" w:rsidP="00CA3524">
            <w:pPr>
              <w:pStyle w:val="TAC"/>
            </w:pPr>
            <w:r w:rsidRPr="00F15EBF">
              <w:t>Low</w:t>
            </w:r>
          </w:p>
        </w:tc>
        <w:tc>
          <w:tcPr>
            <w:tcW w:w="992" w:type="dxa"/>
            <w:shd w:val="clear" w:color="auto" w:fill="auto"/>
          </w:tcPr>
          <w:p w14:paraId="06B0A621" w14:textId="77777777" w:rsidR="00CB5F87" w:rsidRPr="00F15EBF" w:rsidRDefault="00CB5F87" w:rsidP="00CA3524">
            <w:pPr>
              <w:pStyle w:val="TAC"/>
            </w:pPr>
            <w:r w:rsidRPr="00F15EBF">
              <w:t>2120</w:t>
            </w:r>
          </w:p>
        </w:tc>
        <w:tc>
          <w:tcPr>
            <w:tcW w:w="992" w:type="dxa"/>
          </w:tcPr>
          <w:p w14:paraId="41E1F783" w14:textId="77777777" w:rsidR="00CB5F87" w:rsidRPr="00F15EBF" w:rsidRDefault="00CB5F87" w:rsidP="00CA3524">
            <w:pPr>
              <w:pStyle w:val="TAC"/>
            </w:pPr>
            <w:r w:rsidRPr="00F15EBF">
              <w:t>424000</w:t>
            </w:r>
          </w:p>
        </w:tc>
        <w:tc>
          <w:tcPr>
            <w:tcW w:w="993" w:type="dxa"/>
            <w:shd w:val="clear" w:color="auto" w:fill="auto"/>
          </w:tcPr>
          <w:p w14:paraId="14E126EC" w14:textId="77777777" w:rsidR="00CB5F87" w:rsidRPr="00F15EBF" w:rsidRDefault="00CB5F87" w:rsidP="00CA3524">
            <w:pPr>
              <w:pStyle w:val="TAC"/>
            </w:pPr>
            <w:r w:rsidRPr="00F15EBF">
              <w:t>2110.82</w:t>
            </w:r>
          </w:p>
        </w:tc>
        <w:tc>
          <w:tcPr>
            <w:tcW w:w="992" w:type="dxa"/>
            <w:tcBorders>
              <w:right w:val="single" w:sz="4" w:space="0" w:color="auto"/>
            </w:tcBorders>
            <w:shd w:val="clear" w:color="auto" w:fill="auto"/>
          </w:tcPr>
          <w:p w14:paraId="1C9EE668" w14:textId="77777777" w:rsidR="00CB5F87" w:rsidRPr="00F15EBF" w:rsidRDefault="00CB5F87" w:rsidP="00CA3524">
            <w:pPr>
              <w:pStyle w:val="TAC"/>
            </w:pPr>
            <w:r w:rsidRPr="00F15EBF">
              <w:t>422164</w:t>
            </w:r>
          </w:p>
        </w:tc>
        <w:tc>
          <w:tcPr>
            <w:tcW w:w="992" w:type="dxa"/>
            <w:tcBorders>
              <w:right w:val="single" w:sz="4" w:space="0" w:color="auto"/>
            </w:tcBorders>
            <w:shd w:val="clear" w:color="auto" w:fill="auto"/>
          </w:tcPr>
          <w:p w14:paraId="16F9DFE0"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B0E61C8"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9DB1F" w14:textId="77777777" w:rsidR="00CB5F87" w:rsidRPr="00F15EBF" w:rsidRDefault="00CB5F87" w:rsidP="00CA3524">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80734" w14:textId="77777777" w:rsidR="00CB5F87" w:rsidRPr="00F15EBF" w:rsidRDefault="00CB5F87" w:rsidP="00CA3524">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695905"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8C37F"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0C0BF32"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D73B5C3" w14:textId="77777777" w:rsidR="00CB5F87" w:rsidRPr="00F15EBF" w:rsidRDefault="00CB5F87" w:rsidP="00CA3524">
            <w:pPr>
              <w:pStyle w:val="TAC"/>
            </w:pPr>
            <w:r w:rsidRPr="00F15EBF">
              <w:t>10</w:t>
            </w:r>
          </w:p>
        </w:tc>
      </w:tr>
      <w:tr w:rsidR="00CB5F87" w:rsidRPr="00F15EBF" w14:paraId="2E132D57" w14:textId="77777777" w:rsidTr="00CA3524">
        <w:tc>
          <w:tcPr>
            <w:tcW w:w="789" w:type="dxa"/>
            <w:tcBorders>
              <w:top w:val="nil"/>
              <w:left w:val="single" w:sz="4" w:space="0" w:color="auto"/>
              <w:bottom w:val="nil"/>
              <w:right w:val="single" w:sz="4" w:space="0" w:color="auto"/>
            </w:tcBorders>
            <w:shd w:val="clear" w:color="auto" w:fill="auto"/>
          </w:tcPr>
          <w:p w14:paraId="4A402950" w14:textId="77777777" w:rsidR="00CB5F87" w:rsidRPr="00F15EBF" w:rsidRDefault="00CB5F87" w:rsidP="00CA3524">
            <w:pPr>
              <w:pStyle w:val="TAC"/>
            </w:pPr>
            <w:ins w:id="2496" w:author="Leif Mattisson" w:date="2022-02-10T17:31:00Z">
              <w:r>
                <w:t>(0,1)</w:t>
              </w:r>
            </w:ins>
          </w:p>
        </w:tc>
        <w:tc>
          <w:tcPr>
            <w:tcW w:w="850" w:type="dxa"/>
            <w:tcBorders>
              <w:top w:val="nil"/>
              <w:left w:val="single" w:sz="4" w:space="0" w:color="auto"/>
              <w:bottom w:val="nil"/>
              <w:right w:val="single" w:sz="4" w:space="0" w:color="auto"/>
            </w:tcBorders>
          </w:tcPr>
          <w:p w14:paraId="1A7DBC81"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64B55D8E"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1CD2EF5F" w14:textId="77777777" w:rsidR="00CB5F87" w:rsidRPr="00F15EBF" w:rsidRDefault="00CB5F87" w:rsidP="00CA3524">
            <w:pPr>
              <w:pStyle w:val="TAC"/>
            </w:pPr>
          </w:p>
        </w:tc>
        <w:tc>
          <w:tcPr>
            <w:tcW w:w="709" w:type="dxa"/>
            <w:tcBorders>
              <w:left w:val="single" w:sz="4" w:space="0" w:color="auto"/>
            </w:tcBorders>
            <w:shd w:val="clear" w:color="auto" w:fill="auto"/>
          </w:tcPr>
          <w:p w14:paraId="6335E0BB" w14:textId="77777777" w:rsidR="00CB5F87" w:rsidRPr="00F15EBF" w:rsidRDefault="00CB5F87" w:rsidP="00CA3524">
            <w:pPr>
              <w:pStyle w:val="TAC"/>
            </w:pPr>
            <w:r w:rsidRPr="00F15EBF">
              <w:t>Mid</w:t>
            </w:r>
          </w:p>
        </w:tc>
        <w:tc>
          <w:tcPr>
            <w:tcW w:w="992" w:type="dxa"/>
            <w:shd w:val="clear" w:color="auto" w:fill="auto"/>
          </w:tcPr>
          <w:p w14:paraId="24FB623E" w14:textId="77777777" w:rsidR="00CB5F87" w:rsidRPr="00F15EBF" w:rsidRDefault="00CB5F87" w:rsidP="00CA3524">
            <w:pPr>
              <w:pStyle w:val="TAC"/>
            </w:pPr>
            <w:r w:rsidRPr="00F15EBF">
              <w:t>2150</w:t>
            </w:r>
          </w:p>
        </w:tc>
        <w:tc>
          <w:tcPr>
            <w:tcW w:w="992" w:type="dxa"/>
          </w:tcPr>
          <w:p w14:paraId="5AF4A51C" w14:textId="77777777" w:rsidR="00CB5F87" w:rsidRPr="00F15EBF" w:rsidRDefault="00CB5F87" w:rsidP="00CA3524">
            <w:pPr>
              <w:pStyle w:val="TAC"/>
            </w:pPr>
            <w:r w:rsidRPr="00F15EBF">
              <w:t>430000</w:t>
            </w:r>
          </w:p>
        </w:tc>
        <w:tc>
          <w:tcPr>
            <w:tcW w:w="993" w:type="dxa"/>
            <w:shd w:val="clear" w:color="auto" w:fill="auto"/>
          </w:tcPr>
          <w:p w14:paraId="766F1309" w14:textId="77777777" w:rsidR="00CB5F87" w:rsidRPr="00F15EBF" w:rsidRDefault="00CB5F87" w:rsidP="00CA3524">
            <w:pPr>
              <w:pStyle w:val="TAC"/>
            </w:pPr>
            <w:r w:rsidRPr="00F15EBF">
              <w:t>2104.1</w:t>
            </w:r>
          </w:p>
        </w:tc>
        <w:tc>
          <w:tcPr>
            <w:tcW w:w="992" w:type="dxa"/>
            <w:tcBorders>
              <w:right w:val="single" w:sz="4" w:space="0" w:color="auto"/>
            </w:tcBorders>
            <w:shd w:val="clear" w:color="auto" w:fill="auto"/>
          </w:tcPr>
          <w:p w14:paraId="1E3A47BE" w14:textId="77777777" w:rsidR="00CB5F87" w:rsidRPr="00F15EBF" w:rsidRDefault="00CB5F87" w:rsidP="00CA3524">
            <w:pPr>
              <w:pStyle w:val="TAC"/>
            </w:pPr>
            <w:r w:rsidRPr="00F15EBF">
              <w:t>420820</w:t>
            </w:r>
          </w:p>
        </w:tc>
        <w:tc>
          <w:tcPr>
            <w:tcW w:w="992" w:type="dxa"/>
            <w:tcBorders>
              <w:right w:val="single" w:sz="4" w:space="0" w:color="auto"/>
            </w:tcBorders>
            <w:shd w:val="clear" w:color="auto" w:fill="auto"/>
          </w:tcPr>
          <w:p w14:paraId="3CDF0716"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31FA045"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469A1" w14:textId="77777777" w:rsidR="00CB5F87" w:rsidRPr="00F15EBF" w:rsidRDefault="00CB5F87" w:rsidP="00CA3524">
            <w:pPr>
              <w:pStyle w:val="TAC"/>
            </w:pPr>
            <w:r w:rsidRPr="00F15EBF">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53B46" w14:textId="77777777" w:rsidR="00CB5F87" w:rsidRPr="00F15EBF" w:rsidRDefault="00CB5F87" w:rsidP="00CA3524">
            <w:pPr>
              <w:pStyle w:val="TAC"/>
            </w:pPr>
            <w:r w:rsidRPr="00F15EBF">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FDAF4"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F730C"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D0D53DF"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3577AE9" w14:textId="77777777" w:rsidR="00CB5F87" w:rsidRPr="00F15EBF" w:rsidRDefault="00CB5F87" w:rsidP="00CA3524">
            <w:pPr>
              <w:pStyle w:val="TAC"/>
            </w:pPr>
            <w:r w:rsidRPr="00F15EBF">
              <w:t>214</w:t>
            </w:r>
          </w:p>
        </w:tc>
      </w:tr>
      <w:tr w:rsidR="00CB5F87" w:rsidRPr="00F15EBF" w14:paraId="6BDA65AF" w14:textId="77777777" w:rsidTr="00CA3524">
        <w:tc>
          <w:tcPr>
            <w:tcW w:w="789" w:type="dxa"/>
            <w:tcBorders>
              <w:top w:val="nil"/>
              <w:left w:val="single" w:sz="4" w:space="0" w:color="auto"/>
              <w:bottom w:val="nil"/>
              <w:right w:val="single" w:sz="4" w:space="0" w:color="auto"/>
            </w:tcBorders>
            <w:shd w:val="clear" w:color="auto" w:fill="auto"/>
          </w:tcPr>
          <w:p w14:paraId="30BF1D47"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2ED2E8E3"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C3D19DD"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162579" w14:textId="77777777" w:rsidR="00CB5F87" w:rsidRPr="00F15EBF" w:rsidRDefault="00CB5F87" w:rsidP="00CA3524">
            <w:pPr>
              <w:pStyle w:val="TAC"/>
            </w:pPr>
          </w:p>
        </w:tc>
        <w:tc>
          <w:tcPr>
            <w:tcW w:w="709" w:type="dxa"/>
            <w:tcBorders>
              <w:left w:val="single" w:sz="4" w:space="0" w:color="auto"/>
            </w:tcBorders>
            <w:shd w:val="clear" w:color="auto" w:fill="auto"/>
          </w:tcPr>
          <w:p w14:paraId="0FA88C45" w14:textId="77777777" w:rsidR="00CB5F87" w:rsidRPr="00F15EBF" w:rsidRDefault="00CB5F87" w:rsidP="00CA3524">
            <w:pPr>
              <w:pStyle w:val="TAC"/>
            </w:pPr>
            <w:r w:rsidRPr="00F15EBF">
              <w:t>High</w:t>
            </w:r>
          </w:p>
        </w:tc>
        <w:tc>
          <w:tcPr>
            <w:tcW w:w="992" w:type="dxa"/>
            <w:shd w:val="clear" w:color="auto" w:fill="auto"/>
          </w:tcPr>
          <w:p w14:paraId="5019E98A" w14:textId="77777777" w:rsidR="00CB5F87" w:rsidRPr="00F15EBF" w:rsidRDefault="00CB5F87" w:rsidP="00CA3524">
            <w:pPr>
              <w:pStyle w:val="TAC"/>
            </w:pPr>
            <w:r w:rsidRPr="00F15EBF">
              <w:t>2180</w:t>
            </w:r>
          </w:p>
        </w:tc>
        <w:tc>
          <w:tcPr>
            <w:tcW w:w="992" w:type="dxa"/>
          </w:tcPr>
          <w:p w14:paraId="0D212F00" w14:textId="77777777" w:rsidR="00CB5F87" w:rsidRPr="00F15EBF" w:rsidRDefault="00CB5F87" w:rsidP="00CA3524">
            <w:pPr>
              <w:pStyle w:val="TAC"/>
            </w:pPr>
            <w:r w:rsidRPr="00F15EBF">
              <w:t>436000</w:t>
            </w:r>
          </w:p>
        </w:tc>
        <w:tc>
          <w:tcPr>
            <w:tcW w:w="993" w:type="dxa"/>
            <w:shd w:val="clear" w:color="auto" w:fill="auto"/>
          </w:tcPr>
          <w:p w14:paraId="4D14BAA3" w14:textId="77777777" w:rsidR="00CB5F87" w:rsidRPr="00F15EBF" w:rsidRDefault="00CB5F87" w:rsidP="00CA3524">
            <w:pPr>
              <w:pStyle w:val="TAC"/>
            </w:pPr>
            <w:r w:rsidRPr="00F15EBF">
              <w:t>1989.38</w:t>
            </w:r>
          </w:p>
        </w:tc>
        <w:tc>
          <w:tcPr>
            <w:tcW w:w="992" w:type="dxa"/>
            <w:tcBorders>
              <w:right w:val="single" w:sz="4" w:space="0" w:color="auto"/>
            </w:tcBorders>
            <w:shd w:val="clear" w:color="auto" w:fill="auto"/>
          </w:tcPr>
          <w:p w14:paraId="2F48DC6D" w14:textId="77777777" w:rsidR="00CB5F87" w:rsidRPr="00F15EBF" w:rsidRDefault="00CB5F87" w:rsidP="00CA3524">
            <w:pPr>
              <w:pStyle w:val="TAC"/>
            </w:pPr>
            <w:r w:rsidRPr="00F15EBF">
              <w:t>397876</w:t>
            </w:r>
          </w:p>
        </w:tc>
        <w:tc>
          <w:tcPr>
            <w:tcW w:w="992" w:type="dxa"/>
            <w:tcBorders>
              <w:right w:val="single" w:sz="4" w:space="0" w:color="auto"/>
            </w:tcBorders>
            <w:shd w:val="clear" w:color="auto" w:fill="auto"/>
          </w:tcPr>
          <w:p w14:paraId="193D19F1"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818EBF2"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2081FF" w14:textId="77777777" w:rsidR="00CB5F87" w:rsidRPr="00F15EBF" w:rsidRDefault="00CB5F87" w:rsidP="00CA3524">
            <w:pPr>
              <w:pStyle w:val="TAC"/>
            </w:pPr>
            <w:r w:rsidRPr="00F15EBF">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800BC" w14:textId="77777777" w:rsidR="00CB5F87" w:rsidRPr="00F15EBF" w:rsidRDefault="00CB5F87" w:rsidP="00CA3524">
            <w:pPr>
              <w:pStyle w:val="TAC"/>
            </w:pPr>
            <w:r w:rsidRPr="00F15EBF">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0F1C1"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76191"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CA6B33F"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2373AE0" w14:textId="77777777" w:rsidR="00CB5F87" w:rsidRPr="00F15EBF" w:rsidRDefault="00CB5F87" w:rsidP="00CA3524">
            <w:pPr>
              <w:pStyle w:val="TAC"/>
            </w:pPr>
            <w:r w:rsidRPr="00F15EBF">
              <w:t>1018</w:t>
            </w:r>
          </w:p>
        </w:tc>
      </w:tr>
      <w:tr w:rsidR="00CB5F87" w:rsidRPr="00F15EBF" w14:paraId="15AEF3E1" w14:textId="77777777" w:rsidTr="00CA3524">
        <w:tc>
          <w:tcPr>
            <w:tcW w:w="789" w:type="dxa"/>
            <w:tcBorders>
              <w:top w:val="nil"/>
              <w:left w:val="single" w:sz="4" w:space="0" w:color="auto"/>
              <w:bottom w:val="nil"/>
              <w:right w:val="single" w:sz="4" w:space="0" w:color="auto"/>
            </w:tcBorders>
            <w:shd w:val="clear" w:color="auto" w:fill="auto"/>
          </w:tcPr>
          <w:p w14:paraId="347BE143"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0F7D9664" w14:textId="77777777" w:rsidR="00CB5F87" w:rsidRPr="00F15EBF" w:rsidRDefault="00CB5F87" w:rsidP="00CA352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FFF4601" w14:textId="77777777" w:rsidR="00CB5F87" w:rsidRPr="00F15EBF" w:rsidRDefault="00CB5F87" w:rsidP="00CA3524">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5F2D7FBC"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6F8A344C" w14:textId="77777777" w:rsidR="00CB5F87" w:rsidRPr="00F15EBF" w:rsidRDefault="00CB5F87" w:rsidP="00CA3524">
            <w:pPr>
              <w:pStyle w:val="TAC"/>
            </w:pPr>
            <w:r w:rsidRPr="00F15EBF">
              <w:t>Low</w:t>
            </w:r>
          </w:p>
        </w:tc>
        <w:tc>
          <w:tcPr>
            <w:tcW w:w="992" w:type="dxa"/>
            <w:shd w:val="clear" w:color="auto" w:fill="auto"/>
          </w:tcPr>
          <w:p w14:paraId="2405421F" w14:textId="77777777" w:rsidR="00CB5F87" w:rsidRPr="00F15EBF" w:rsidRDefault="00CB5F87" w:rsidP="00CA3524">
            <w:pPr>
              <w:pStyle w:val="TAC"/>
            </w:pPr>
            <w:r w:rsidRPr="00F15EBF">
              <w:t>1715</w:t>
            </w:r>
          </w:p>
        </w:tc>
        <w:tc>
          <w:tcPr>
            <w:tcW w:w="992" w:type="dxa"/>
          </w:tcPr>
          <w:p w14:paraId="78C65223" w14:textId="77777777" w:rsidR="00CB5F87" w:rsidRPr="00F15EBF" w:rsidRDefault="00CB5F87" w:rsidP="00CA3524">
            <w:pPr>
              <w:pStyle w:val="TAC"/>
            </w:pPr>
            <w:r w:rsidRPr="00F15EBF">
              <w:t>343000</w:t>
            </w:r>
          </w:p>
        </w:tc>
        <w:tc>
          <w:tcPr>
            <w:tcW w:w="993" w:type="dxa"/>
            <w:shd w:val="clear" w:color="auto" w:fill="auto"/>
          </w:tcPr>
          <w:p w14:paraId="6B49EF5D" w14:textId="77777777" w:rsidR="00CB5F87" w:rsidRPr="00F15EBF" w:rsidRDefault="00CB5F87" w:rsidP="00CA3524">
            <w:pPr>
              <w:pStyle w:val="TAC"/>
            </w:pPr>
            <w:r w:rsidRPr="00F15EBF">
              <w:t>1710.68</w:t>
            </w:r>
          </w:p>
        </w:tc>
        <w:tc>
          <w:tcPr>
            <w:tcW w:w="992" w:type="dxa"/>
            <w:tcBorders>
              <w:right w:val="single" w:sz="4" w:space="0" w:color="auto"/>
            </w:tcBorders>
            <w:shd w:val="clear" w:color="auto" w:fill="auto"/>
          </w:tcPr>
          <w:p w14:paraId="0E70BD4C" w14:textId="77777777" w:rsidR="00CB5F87" w:rsidRPr="00F15EBF" w:rsidRDefault="00CB5F87" w:rsidP="00CA3524">
            <w:pPr>
              <w:pStyle w:val="TAC"/>
            </w:pPr>
            <w:r w:rsidRPr="00F15EBF">
              <w:t>342136</w:t>
            </w:r>
          </w:p>
        </w:tc>
        <w:tc>
          <w:tcPr>
            <w:tcW w:w="992" w:type="dxa"/>
            <w:tcBorders>
              <w:right w:val="single" w:sz="4" w:space="0" w:color="auto"/>
            </w:tcBorders>
            <w:shd w:val="clear" w:color="auto" w:fill="auto"/>
          </w:tcPr>
          <w:p w14:paraId="161ABF7D"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B30DEB4"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C4D06"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3AA68"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2D3FB5"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1DA1E"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B49A929"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3EB51D4" w14:textId="77777777" w:rsidR="00CB5F87" w:rsidRPr="00F15EBF" w:rsidRDefault="00CB5F87" w:rsidP="00CA3524">
            <w:pPr>
              <w:pStyle w:val="TAC"/>
            </w:pPr>
            <w:r w:rsidRPr="00F15EBF">
              <w:t>-</w:t>
            </w:r>
          </w:p>
        </w:tc>
      </w:tr>
      <w:tr w:rsidR="00CB5F87" w:rsidRPr="00F15EBF" w14:paraId="68BAF41A" w14:textId="77777777" w:rsidTr="00CA3524">
        <w:tc>
          <w:tcPr>
            <w:tcW w:w="789" w:type="dxa"/>
            <w:tcBorders>
              <w:top w:val="nil"/>
              <w:left w:val="single" w:sz="4" w:space="0" w:color="auto"/>
              <w:bottom w:val="nil"/>
              <w:right w:val="single" w:sz="4" w:space="0" w:color="auto"/>
            </w:tcBorders>
            <w:shd w:val="clear" w:color="auto" w:fill="auto"/>
          </w:tcPr>
          <w:p w14:paraId="73CECB9D"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5F662DCF"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6DF84E11"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9D7C348" w14:textId="77777777" w:rsidR="00CB5F87" w:rsidRPr="00F15EBF" w:rsidRDefault="00CB5F87" w:rsidP="00CA3524">
            <w:pPr>
              <w:pStyle w:val="TAC"/>
            </w:pPr>
          </w:p>
        </w:tc>
        <w:tc>
          <w:tcPr>
            <w:tcW w:w="709" w:type="dxa"/>
            <w:tcBorders>
              <w:left w:val="single" w:sz="4" w:space="0" w:color="auto"/>
            </w:tcBorders>
            <w:shd w:val="clear" w:color="auto" w:fill="auto"/>
          </w:tcPr>
          <w:p w14:paraId="156B8A95" w14:textId="77777777" w:rsidR="00CB5F87" w:rsidRPr="00F15EBF" w:rsidRDefault="00CB5F87" w:rsidP="00CA3524">
            <w:pPr>
              <w:pStyle w:val="TAC"/>
            </w:pPr>
            <w:r w:rsidRPr="00F15EBF">
              <w:t>Mid</w:t>
            </w:r>
          </w:p>
        </w:tc>
        <w:tc>
          <w:tcPr>
            <w:tcW w:w="992" w:type="dxa"/>
            <w:shd w:val="clear" w:color="auto" w:fill="auto"/>
          </w:tcPr>
          <w:p w14:paraId="59B03F68" w14:textId="77777777" w:rsidR="00CB5F87" w:rsidRPr="00F15EBF" w:rsidRDefault="00CB5F87" w:rsidP="00CA3524">
            <w:pPr>
              <w:pStyle w:val="TAC"/>
            </w:pPr>
            <w:r w:rsidRPr="00F15EBF">
              <w:t>1745</w:t>
            </w:r>
          </w:p>
        </w:tc>
        <w:tc>
          <w:tcPr>
            <w:tcW w:w="992" w:type="dxa"/>
          </w:tcPr>
          <w:p w14:paraId="597D6B58" w14:textId="77777777" w:rsidR="00CB5F87" w:rsidRPr="00F15EBF" w:rsidRDefault="00CB5F87" w:rsidP="00CA3524">
            <w:pPr>
              <w:pStyle w:val="TAC"/>
            </w:pPr>
            <w:r w:rsidRPr="00F15EBF">
              <w:t>349000</w:t>
            </w:r>
          </w:p>
        </w:tc>
        <w:tc>
          <w:tcPr>
            <w:tcW w:w="993" w:type="dxa"/>
            <w:shd w:val="clear" w:color="auto" w:fill="auto"/>
          </w:tcPr>
          <w:p w14:paraId="3B8C04C2" w14:textId="77777777" w:rsidR="00CB5F87" w:rsidRPr="00F15EBF" w:rsidRDefault="00CB5F87" w:rsidP="00CA3524">
            <w:pPr>
              <w:pStyle w:val="TAC"/>
            </w:pPr>
            <w:r w:rsidRPr="00F15EBF">
              <w:t>1559.24</w:t>
            </w:r>
          </w:p>
        </w:tc>
        <w:tc>
          <w:tcPr>
            <w:tcW w:w="992" w:type="dxa"/>
            <w:tcBorders>
              <w:right w:val="single" w:sz="4" w:space="0" w:color="auto"/>
            </w:tcBorders>
            <w:shd w:val="clear" w:color="auto" w:fill="auto"/>
          </w:tcPr>
          <w:p w14:paraId="059F4EA3" w14:textId="77777777" w:rsidR="00CB5F87" w:rsidRPr="00F15EBF" w:rsidRDefault="00CB5F87" w:rsidP="00CA3524">
            <w:pPr>
              <w:pStyle w:val="TAC"/>
            </w:pPr>
            <w:r w:rsidRPr="00F15EBF">
              <w:t>311848</w:t>
            </w:r>
          </w:p>
        </w:tc>
        <w:tc>
          <w:tcPr>
            <w:tcW w:w="992" w:type="dxa"/>
            <w:tcBorders>
              <w:right w:val="single" w:sz="4" w:space="0" w:color="auto"/>
            </w:tcBorders>
            <w:shd w:val="clear" w:color="auto" w:fill="auto"/>
          </w:tcPr>
          <w:p w14:paraId="4B98739E"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2985B47"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27555"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BFCBF"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BEE12"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91BB4"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DC8A932"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60FD714" w14:textId="77777777" w:rsidR="00CB5F87" w:rsidRPr="00F15EBF" w:rsidRDefault="00CB5F87" w:rsidP="00CA3524">
            <w:pPr>
              <w:pStyle w:val="TAC"/>
            </w:pPr>
            <w:r w:rsidRPr="00F15EBF">
              <w:t>-</w:t>
            </w:r>
          </w:p>
        </w:tc>
      </w:tr>
      <w:tr w:rsidR="00CB5F87" w:rsidRPr="00F15EBF" w14:paraId="3D32B5E4"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6733817A"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3DFB2513"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6CA1820"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0C75BD" w14:textId="77777777" w:rsidR="00CB5F87" w:rsidRPr="00F15EBF" w:rsidRDefault="00CB5F87" w:rsidP="00CA3524">
            <w:pPr>
              <w:pStyle w:val="TAC"/>
            </w:pPr>
          </w:p>
        </w:tc>
        <w:tc>
          <w:tcPr>
            <w:tcW w:w="709" w:type="dxa"/>
            <w:tcBorders>
              <w:left w:val="single" w:sz="4" w:space="0" w:color="auto"/>
            </w:tcBorders>
            <w:shd w:val="clear" w:color="auto" w:fill="auto"/>
          </w:tcPr>
          <w:p w14:paraId="630DC600" w14:textId="77777777" w:rsidR="00CB5F87" w:rsidRPr="00F15EBF" w:rsidRDefault="00CB5F87" w:rsidP="00CA3524">
            <w:pPr>
              <w:pStyle w:val="TAC"/>
            </w:pPr>
            <w:r w:rsidRPr="00F15EBF">
              <w:t>High</w:t>
            </w:r>
          </w:p>
        </w:tc>
        <w:tc>
          <w:tcPr>
            <w:tcW w:w="992" w:type="dxa"/>
            <w:shd w:val="clear" w:color="auto" w:fill="auto"/>
          </w:tcPr>
          <w:p w14:paraId="2271CF09" w14:textId="77777777" w:rsidR="00CB5F87" w:rsidRPr="00F15EBF" w:rsidRDefault="00CB5F87" w:rsidP="00CA3524">
            <w:pPr>
              <w:pStyle w:val="TAC"/>
            </w:pPr>
            <w:r w:rsidRPr="00F15EBF">
              <w:t>1775</w:t>
            </w:r>
          </w:p>
        </w:tc>
        <w:tc>
          <w:tcPr>
            <w:tcW w:w="992" w:type="dxa"/>
          </w:tcPr>
          <w:p w14:paraId="0320485E" w14:textId="77777777" w:rsidR="00CB5F87" w:rsidRPr="00F15EBF" w:rsidRDefault="00CB5F87" w:rsidP="00CA3524">
            <w:pPr>
              <w:pStyle w:val="TAC"/>
            </w:pPr>
            <w:r w:rsidRPr="00F15EBF">
              <w:t>355000</w:t>
            </w:r>
          </w:p>
        </w:tc>
        <w:tc>
          <w:tcPr>
            <w:tcW w:w="993" w:type="dxa"/>
            <w:shd w:val="clear" w:color="auto" w:fill="auto"/>
          </w:tcPr>
          <w:p w14:paraId="0884E531" w14:textId="77777777" w:rsidR="00CB5F87" w:rsidRPr="00F15EBF" w:rsidRDefault="00CB5F87" w:rsidP="00CA3524">
            <w:pPr>
              <w:pStyle w:val="TAC"/>
            </w:pPr>
            <w:r w:rsidRPr="00F15EBF">
              <w:t>1768.52</w:t>
            </w:r>
          </w:p>
        </w:tc>
        <w:tc>
          <w:tcPr>
            <w:tcW w:w="992" w:type="dxa"/>
            <w:tcBorders>
              <w:right w:val="single" w:sz="4" w:space="0" w:color="auto"/>
            </w:tcBorders>
            <w:shd w:val="clear" w:color="auto" w:fill="auto"/>
          </w:tcPr>
          <w:p w14:paraId="6D592E44" w14:textId="77777777" w:rsidR="00CB5F87" w:rsidRPr="00F15EBF" w:rsidRDefault="00CB5F87" w:rsidP="00CA3524">
            <w:pPr>
              <w:pStyle w:val="TAC"/>
            </w:pPr>
            <w:r w:rsidRPr="00F15EBF">
              <w:t>353704</w:t>
            </w:r>
          </w:p>
        </w:tc>
        <w:tc>
          <w:tcPr>
            <w:tcW w:w="992" w:type="dxa"/>
            <w:tcBorders>
              <w:right w:val="single" w:sz="4" w:space="0" w:color="auto"/>
            </w:tcBorders>
            <w:shd w:val="clear" w:color="auto" w:fill="auto"/>
          </w:tcPr>
          <w:p w14:paraId="1150D0A5"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4610E80"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6260E"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ED3F5"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3634FE"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9BF00D"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855259F"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5912B30" w14:textId="77777777" w:rsidR="00CB5F87" w:rsidRPr="00F15EBF" w:rsidRDefault="00CB5F87" w:rsidP="00CA3524">
            <w:pPr>
              <w:pStyle w:val="TAC"/>
            </w:pPr>
            <w:r w:rsidRPr="00F15EBF">
              <w:t>-</w:t>
            </w:r>
          </w:p>
        </w:tc>
      </w:tr>
      <w:tr w:rsidR="00CB5F87" w:rsidRPr="00F15EBF" w14:paraId="64A84FDC" w14:textId="77777777" w:rsidTr="00CA3524">
        <w:trPr>
          <w:ins w:id="2497" w:author="Leif Mattisson" w:date="2022-02-10T17:30:00Z"/>
        </w:trPr>
        <w:tc>
          <w:tcPr>
            <w:tcW w:w="789" w:type="dxa"/>
            <w:tcBorders>
              <w:top w:val="single" w:sz="4" w:space="0" w:color="auto"/>
              <w:left w:val="single" w:sz="4" w:space="0" w:color="auto"/>
              <w:bottom w:val="nil"/>
              <w:right w:val="single" w:sz="4" w:space="0" w:color="auto"/>
            </w:tcBorders>
            <w:shd w:val="clear" w:color="auto" w:fill="auto"/>
          </w:tcPr>
          <w:p w14:paraId="5D78C36B" w14:textId="77777777" w:rsidR="00CB5F87" w:rsidRPr="00F15EBF" w:rsidRDefault="00CB5F87" w:rsidP="00CA3524">
            <w:pPr>
              <w:pStyle w:val="TAC"/>
              <w:rPr>
                <w:ins w:id="2498" w:author="Leif Mattisson" w:date="2022-02-10T17:30:00Z"/>
              </w:rPr>
            </w:pPr>
            <w:ins w:id="2499" w:author="Leif Mattisson" w:date="2022-02-10T17:30:00Z">
              <w:r w:rsidRPr="00F15EBF">
                <w:t>10/25</w:t>
              </w:r>
            </w:ins>
          </w:p>
        </w:tc>
        <w:tc>
          <w:tcPr>
            <w:tcW w:w="850" w:type="dxa"/>
            <w:tcBorders>
              <w:top w:val="single" w:sz="4" w:space="0" w:color="auto"/>
              <w:left w:val="single" w:sz="4" w:space="0" w:color="auto"/>
              <w:bottom w:val="nil"/>
              <w:right w:val="single" w:sz="4" w:space="0" w:color="auto"/>
            </w:tcBorders>
          </w:tcPr>
          <w:p w14:paraId="7CEDC6AB" w14:textId="77777777" w:rsidR="00CB5F87" w:rsidRPr="00F15EBF" w:rsidRDefault="00CB5F87" w:rsidP="00CA3524">
            <w:pPr>
              <w:pStyle w:val="TAC"/>
              <w:rPr>
                <w:ins w:id="2500" w:author="Leif Mattisson" w:date="2022-02-10T17:30:00Z"/>
              </w:rPr>
            </w:pPr>
            <w:ins w:id="2501" w:author="Leif Mattisson" w:date="2022-02-10T17:30:00Z">
              <w:r w:rsidRPr="00F15EBF">
                <w:rPr>
                  <w:rFonts w:cs="Arial"/>
                  <w:color w:val="000000"/>
                </w:rPr>
                <w:t>25</w:t>
              </w:r>
            </w:ins>
          </w:p>
        </w:tc>
        <w:tc>
          <w:tcPr>
            <w:tcW w:w="850" w:type="dxa"/>
            <w:tcBorders>
              <w:top w:val="single" w:sz="4" w:space="0" w:color="auto"/>
              <w:left w:val="single" w:sz="4" w:space="0" w:color="auto"/>
              <w:bottom w:val="nil"/>
              <w:right w:val="single" w:sz="4" w:space="0" w:color="auto"/>
            </w:tcBorders>
            <w:shd w:val="clear" w:color="auto" w:fill="auto"/>
          </w:tcPr>
          <w:p w14:paraId="48EB966A" w14:textId="77777777" w:rsidR="00CB5F87" w:rsidRPr="00F15EBF" w:rsidRDefault="00CB5F87" w:rsidP="00CA3524">
            <w:pPr>
              <w:pStyle w:val="TAC"/>
              <w:rPr>
                <w:ins w:id="2502" w:author="Leif Mattisson" w:date="2022-02-10T17:30:00Z"/>
              </w:rPr>
            </w:pPr>
            <w:ins w:id="2503" w:author="Leif Mattisson" w:date="2022-02-10T17:30:00Z">
              <w:r w:rsidRPr="00F15EBF">
                <w:rPr>
                  <w:rFonts w:cs="Arial"/>
                  <w:color w:val="000000"/>
                </w:rPr>
                <w:t>65</w:t>
              </w:r>
            </w:ins>
          </w:p>
        </w:tc>
        <w:tc>
          <w:tcPr>
            <w:tcW w:w="1134" w:type="dxa"/>
            <w:tcBorders>
              <w:top w:val="single" w:sz="4" w:space="0" w:color="auto"/>
              <w:left w:val="single" w:sz="4" w:space="0" w:color="auto"/>
              <w:bottom w:val="nil"/>
              <w:right w:val="single" w:sz="4" w:space="0" w:color="auto"/>
            </w:tcBorders>
            <w:shd w:val="clear" w:color="auto" w:fill="auto"/>
          </w:tcPr>
          <w:p w14:paraId="10F649EF" w14:textId="77777777" w:rsidR="00CB5F87" w:rsidRPr="00F15EBF" w:rsidRDefault="00CB5F87" w:rsidP="00CA3524">
            <w:pPr>
              <w:pStyle w:val="TAC"/>
              <w:rPr>
                <w:ins w:id="2504" w:author="Leif Mattisson" w:date="2022-02-10T17:30:00Z"/>
              </w:rPr>
            </w:pPr>
            <w:ins w:id="2505" w:author="Leif Mattisson" w:date="2022-02-10T17:30:00Z">
              <w:r w:rsidRPr="00F15EBF">
                <w:rPr>
                  <w:rFonts w:cs="Arial"/>
                  <w:color w:val="000000"/>
                </w:rPr>
                <w:t>Downlink</w:t>
              </w:r>
            </w:ins>
          </w:p>
        </w:tc>
        <w:tc>
          <w:tcPr>
            <w:tcW w:w="709" w:type="dxa"/>
            <w:tcBorders>
              <w:left w:val="single" w:sz="4" w:space="0" w:color="auto"/>
            </w:tcBorders>
            <w:shd w:val="clear" w:color="auto" w:fill="auto"/>
          </w:tcPr>
          <w:p w14:paraId="537F1F1A" w14:textId="77777777" w:rsidR="00CB5F87" w:rsidRPr="00F15EBF" w:rsidRDefault="00CB5F87" w:rsidP="00CA3524">
            <w:pPr>
              <w:pStyle w:val="TAC"/>
              <w:rPr>
                <w:ins w:id="2506" w:author="Leif Mattisson" w:date="2022-02-10T17:30:00Z"/>
              </w:rPr>
            </w:pPr>
            <w:ins w:id="2507" w:author="Leif Mattisson" w:date="2022-02-10T17:30:00Z">
              <w:r w:rsidRPr="00F15EBF">
                <w:rPr>
                  <w:rFonts w:cs="Arial"/>
                  <w:color w:val="000000"/>
                </w:rPr>
                <w:t>Low</w:t>
              </w:r>
            </w:ins>
          </w:p>
        </w:tc>
        <w:tc>
          <w:tcPr>
            <w:tcW w:w="992" w:type="dxa"/>
            <w:shd w:val="clear" w:color="auto" w:fill="auto"/>
          </w:tcPr>
          <w:p w14:paraId="4ED91B03" w14:textId="77777777" w:rsidR="00CB5F87" w:rsidRPr="00F15EBF" w:rsidRDefault="00CB5F87" w:rsidP="00CA3524">
            <w:pPr>
              <w:pStyle w:val="TAC"/>
              <w:rPr>
                <w:ins w:id="2508" w:author="Leif Mattisson" w:date="2022-02-10T17:30:00Z"/>
              </w:rPr>
            </w:pPr>
            <w:ins w:id="2509" w:author="Leif Mattisson" w:date="2022-02-10T17:30:00Z">
              <w:r w:rsidRPr="00F15EBF">
                <w:rPr>
                  <w:rFonts w:cs="Arial"/>
                  <w:color w:val="000000"/>
                </w:rPr>
                <w:t>2122.5</w:t>
              </w:r>
            </w:ins>
          </w:p>
        </w:tc>
        <w:tc>
          <w:tcPr>
            <w:tcW w:w="992" w:type="dxa"/>
          </w:tcPr>
          <w:p w14:paraId="79EE1183" w14:textId="77777777" w:rsidR="00CB5F87" w:rsidRPr="00F15EBF" w:rsidRDefault="00CB5F87" w:rsidP="00CA3524">
            <w:pPr>
              <w:pStyle w:val="TAC"/>
              <w:rPr>
                <w:ins w:id="2510" w:author="Leif Mattisson" w:date="2022-02-10T17:30:00Z"/>
              </w:rPr>
            </w:pPr>
            <w:ins w:id="2511" w:author="Leif Mattisson" w:date="2022-02-10T17:30:00Z">
              <w:r w:rsidRPr="00F15EBF">
                <w:rPr>
                  <w:rFonts w:cs="Arial"/>
                  <w:color w:val="000000"/>
                </w:rPr>
                <w:t>424500</w:t>
              </w:r>
            </w:ins>
          </w:p>
        </w:tc>
        <w:tc>
          <w:tcPr>
            <w:tcW w:w="993" w:type="dxa"/>
            <w:shd w:val="clear" w:color="auto" w:fill="auto"/>
          </w:tcPr>
          <w:p w14:paraId="3D22BD1C" w14:textId="77777777" w:rsidR="00CB5F87" w:rsidRPr="00F15EBF" w:rsidRDefault="00CB5F87" w:rsidP="00CA3524">
            <w:pPr>
              <w:pStyle w:val="TAC"/>
              <w:rPr>
                <w:ins w:id="2512" w:author="Leif Mattisson" w:date="2022-02-10T17:30:00Z"/>
              </w:rPr>
            </w:pPr>
            <w:ins w:id="2513" w:author="Leif Mattisson" w:date="2022-02-10T17:30:00Z">
              <w:r w:rsidRPr="00F15EBF">
                <w:rPr>
                  <w:rFonts w:cs="Arial"/>
                  <w:color w:val="000000"/>
                </w:rPr>
                <w:t>2110.8</w:t>
              </w:r>
            </w:ins>
          </w:p>
        </w:tc>
        <w:tc>
          <w:tcPr>
            <w:tcW w:w="992" w:type="dxa"/>
            <w:tcBorders>
              <w:right w:val="single" w:sz="4" w:space="0" w:color="auto"/>
            </w:tcBorders>
            <w:shd w:val="clear" w:color="auto" w:fill="auto"/>
          </w:tcPr>
          <w:p w14:paraId="78BDB203" w14:textId="77777777" w:rsidR="00CB5F87" w:rsidRPr="00F15EBF" w:rsidRDefault="00CB5F87" w:rsidP="00CA3524">
            <w:pPr>
              <w:pStyle w:val="TAC"/>
              <w:rPr>
                <w:ins w:id="2514" w:author="Leif Mattisson" w:date="2022-02-10T17:30:00Z"/>
              </w:rPr>
            </w:pPr>
            <w:ins w:id="2515" w:author="Leif Mattisson" w:date="2022-02-10T17:30:00Z">
              <w:r w:rsidRPr="00F15EBF">
                <w:rPr>
                  <w:rFonts w:cs="Arial"/>
                  <w:color w:val="000000"/>
                </w:rPr>
                <w:t>422160</w:t>
              </w:r>
            </w:ins>
          </w:p>
        </w:tc>
        <w:tc>
          <w:tcPr>
            <w:tcW w:w="992" w:type="dxa"/>
            <w:tcBorders>
              <w:right w:val="single" w:sz="4" w:space="0" w:color="auto"/>
            </w:tcBorders>
            <w:shd w:val="clear" w:color="auto" w:fill="auto"/>
          </w:tcPr>
          <w:p w14:paraId="20630AF0" w14:textId="77777777" w:rsidR="00CB5F87" w:rsidRPr="00F15EBF" w:rsidRDefault="00CB5F87" w:rsidP="00CA3524">
            <w:pPr>
              <w:pStyle w:val="TAC"/>
              <w:rPr>
                <w:ins w:id="2516" w:author="Leif Mattisson" w:date="2022-02-10T17:30:00Z"/>
              </w:rPr>
            </w:pPr>
            <w:ins w:id="2517" w:author="Leif Mattisson" w:date="2022-02-10T17:30: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2A757C1" w14:textId="77777777" w:rsidR="00CB5F87" w:rsidRPr="00F15EBF" w:rsidRDefault="00CB5F87" w:rsidP="00CA3524">
            <w:pPr>
              <w:pStyle w:val="TAC"/>
              <w:rPr>
                <w:ins w:id="2518" w:author="Leif Mattisson" w:date="2022-02-10T17:30:00Z"/>
              </w:rPr>
            </w:pPr>
            <w:ins w:id="2519" w:author="Leif Mattisson" w:date="2022-02-10T17:30: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DE544A" w14:textId="77777777" w:rsidR="00CB5F87" w:rsidRPr="00F15EBF" w:rsidRDefault="00CB5F87" w:rsidP="00CA3524">
            <w:pPr>
              <w:pStyle w:val="TAC"/>
              <w:rPr>
                <w:ins w:id="2520" w:author="Leif Mattisson" w:date="2022-02-10T17:30:00Z"/>
              </w:rPr>
            </w:pPr>
            <w:ins w:id="2521" w:author="Leif Mattisson" w:date="2022-02-10T17:30:00Z">
              <w:r w:rsidRPr="00F15EBF">
                <w:rPr>
                  <w:rFonts w:cs="Arial"/>
                  <w:color w:val="000000"/>
                </w:rPr>
                <w:t>5286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4782B" w14:textId="77777777" w:rsidR="00CB5F87" w:rsidRPr="00F15EBF" w:rsidRDefault="00CB5F87" w:rsidP="00CA3524">
            <w:pPr>
              <w:pStyle w:val="TAC"/>
              <w:rPr>
                <w:ins w:id="2522" w:author="Leif Mattisson" w:date="2022-02-10T17:30:00Z"/>
              </w:rPr>
            </w:pPr>
            <w:ins w:id="2523" w:author="Leif Mattisson" w:date="2022-02-10T17:30:00Z">
              <w:r w:rsidRPr="00F15EBF">
                <w:rPr>
                  <w:rFonts w:cs="Arial"/>
                  <w:color w:val="000000"/>
                </w:rPr>
                <w:t>422910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92E8ED" w14:textId="77777777" w:rsidR="00CB5F87" w:rsidRPr="00F15EBF" w:rsidRDefault="00CB5F87" w:rsidP="00CA3524">
            <w:pPr>
              <w:pStyle w:val="TAC"/>
              <w:rPr>
                <w:ins w:id="2524" w:author="Leif Mattisson" w:date="2022-02-10T17:30:00Z"/>
              </w:rPr>
            </w:pPr>
            <w:ins w:id="2525" w:author="Leif Mattisson" w:date="2022-02-10T17:30:00Z">
              <w:r w:rsidRPr="00F15EBF">
                <w:rPr>
                  <w:rFonts w:cs="Arial"/>
                  <w:color w:val="000000"/>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ECE19" w14:textId="77777777" w:rsidR="00CB5F87" w:rsidRPr="00F15EBF" w:rsidRDefault="00CB5F87" w:rsidP="00CA3524">
            <w:pPr>
              <w:pStyle w:val="TAC"/>
              <w:rPr>
                <w:ins w:id="2526" w:author="Leif Mattisson" w:date="2022-02-10T17:30:00Z"/>
              </w:rPr>
            </w:pPr>
            <w:ins w:id="2527"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1F35749E" w14:textId="77777777" w:rsidR="00CB5F87" w:rsidRPr="00F15EBF" w:rsidRDefault="00CB5F87" w:rsidP="00CA3524">
            <w:pPr>
              <w:pStyle w:val="TAC"/>
              <w:rPr>
                <w:ins w:id="2528" w:author="Leif Mattisson" w:date="2022-02-10T17:30:00Z"/>
              </w:rPr>
            </w:pPr>
            <w:ins w:id="2529" w:author="Leif Mattisson" w:date="2022-02-10T17:30:00Z">
              <w:r w:rsidRPr="00F15EBF">
                <w:rPr>
                  <w:rFonts w:cs="Arial"/>
                  <w:color w:val="000000"/>
                </w:rPr>
                <w:t>0 (5)</w:t>
              </w:r>
            </w:ins>
          </w:p>
        </w:tc>
        <w:tc>
          <w:tcPr>
            <w:tcW w:w="992" w:type="dxa"/>
            <w:tcBorders>
              <w:top w:val="single" w:sz="4" w:space="0" w:color="auto"/>
              <w:left w:val="single" w:sz="4" w:space="0" w:color="auto"/>
              <w:bottom w:val="single" w:sz="4" w:space="0" w:color="auto"/>
              <w:right w:val="single" w:sz="4" w:space="0" w:color="auto"/>
            </w:tcBorders>
          </w:tcPr>
          <w:p w14:paraId="60C79B93" w14:textId="77777777" w:rsidR="00CB5F87" w:rsidRPr="00F15EBF" w:rsidRDefault="00CB5F87" w:rsidP="00CA3524">
            <w:pPr>
              <w:pStyle w:val="TAC"/>
              <w:rPr>
                <w:ins w:id="2530" w:author="Leif Mattisson" w:date="2022-02-10T17:30:00Z"/>
              </w:rPr>
            </w:pPr>
            <w:ins w:id="2531" w:author="Leif Mattisson" w:date="2022-02-10T17:30:00Z">
              <w:r w:rsidRPr="00F15EBF">
                <w:rPr>
                  <w:rFonts w:cs="Arial"/>
                  <w:color w:val="000000"/>
                </w:rPr>
                <w:t>10</w:t>
              </w:r>
            </w:ins>
          </w:p>
        </w:tc>
      </w:tr>
      <w:tr w:rsidR="00CB5F87" w:rsidRPr="00F15EBF" w14:paraId="1DCC43A4" w14:textId="77777777" w:rsidTr="00CA3524">
        <w:trPr>
          <w:ins w:id="2532" w:author="Leif Mattisson" w:date="2022-02-10T17:30:00Z"/>
        </w:trPr>
        <w:tc>
          <w:tcPr>
            <w:tcW w:w="789" w:type="dxa"/>
            <w:tcBorders>
              <w:top w:val="nil"/>
              <w:left w:val="single" w:sz="4" w:space="0" w:color="auto"/>
              <w:bottom w:val="nil"/>
              <w:right w:val="single" w:sz="4" w:space="0" w:color="auto"/>
            </w:tcBorders>
            <w:shd w:val="clear" w:color="auto" w:fill="auto"/>
          </w:tcPr>
          <w:p w14:paraId="280C959F" w14:textId="77777777" w:rsidR="00CB5F87" w:rsidRPr="00F15EBF" w:rsidRDefault="00CB5F87" w:rsidP="00CA3524">
            <w:pPr>
              <w:pStyle w:val="TAC"/>
              <w:rPr>
                <w:ins w:id="2533" w:author="Leif Mattisson" w:date="2022-02-10T17:30:00Z"/>
              </w:rPr>
            </w:pPr>
            <w:ins w:id="2534" w:author="Leif Mattisson" w:date="2022-02-10T17:31:00Z">
              <w:r>
                <w:t>(1)</w:t>
              </w:r>
            </w:ins>
          </w:p>
        </w:tc>
        <w:tc>
          <w:tcPr>
            <w:tcW w:w="850" w:type="dxa"/>
            <w:tcBorders>
              <w:top w:val="nil"/>
              <w:left w:val="single" w:sz="4" w:space="0" w:color="auto"/>
              <w:bottom w:val="nil"/>
              <w:right w:val="single" w:sz="4" w:space="0" w:color="auto"/>
            </w:tcBorders>
          </w:tcPr>
          <w:p w14:paraId="05D4C16B" w14:textId="77777777" w:rsidR="00CB5F87" w:rsidRPr="00F15EBF" w:rsidRDefault="00CB5F87" w:rsidP="00CA3524">
            <w:pPr>
              <w:pStyle w:val="TAC"/>
              <w:rPr>
                <w:ins w:id="2535" w:author="Leif Mattisson" w:date="2022-02-10T17:30:00Z"/>
              </w:rPr>
            </w:pPr>
          </w:p>
        </w:tc>
        <w:tc>
          <w:tcPr>
            <w:tcW w:w="850" w:type="dxa"/>
            <w:tcBorders>
              <w:top w:val="nil"/>
              <w:left w:val="single" w:sz="4" w:space="0" w:color="auto"/>
              <w:bottom w:val="nil"/>
              <w:right w:val="single" w:sz="4" w:space="0" w:color="auto"/>
            </w:tcBorders>
            <w:shd w:val="clear" w:color="auto" w:fill="auto"/>
          </w:tcPr>
          <w:p w14:paraId="4E0CD261" w14:textId="77777777" w:rsidR="00CB5F87" w:rsidRPr="00F15EBF" w:rsidRDefault="00CB5F87" w:rsidP="00CA3524">
            <w:pPr>
              <w:pStyle w:val="TAC"/>
              <w:rPr>
                <w:ins w:id="2536" w:author="Leif Mattisson" w:date="2022-02-10T17:30:00Z"/>
              </w:rPr>
            </w:pPr>
          </w:p>
        </w:tc>
        <w:tc>
          <w:tcPr>
            <w:tcW w:w="1134" w:type="dxa"/>
            <w:tcBorders>
              <w:top w:val="nil"/>
              <w:left w:val="single" w:sz="4" w:space="0" w:color="auto"/>
              <w:bottom w:val="nil"/>
              <w:right w:val="single" w:sz="4" w:space="0" w:color="auto"/>
            </w:tcBorders>
            <w:shd w:val="clear" w:color="auto" w:fill="auto"/>
          </w:tcPr>
          <w:p w14:paraId="5CEFA908" w14:textId="77777777" w:rsidR="00CB5F87" w:rsidRPr="00F15EBF" w:rsidRDefault="00CB5F87" w:rsidP="00CA3524">
            <w:pPr>
              <w:pStyle w:val="TAC"/>
              <w:rPr>
                <w:ins w:id="2537" w:author="Leif Mattisson" w:date="2022-02-10T17:30:00Z"/>
              </w:rPr>
            </w:pPr>
          </w:p>
        </w:tc>
        <w:tc>
          <w:tcPr>
            <w:tcW w:w="709" w:type="dxa"/>
            <w:tcBorders>
              <w:left w:val="single" w:sz="4" w:space="0" w:color="auto"/>
            </w:tcBorders>
            <w:shd w:val="clear" w:color="auto" w:fill="auto"/>
          </w:tcPr>
          <w:p w14:paraId="713470EB" w14:textId="77777777" w:rsidR="00CB5F87" w:rsidRPr="00F15EBF" w:rsidRDefault="00CB5F87" w:rsidP="00CA3524">
            <w:pPr>
              <w:pStyle w:val="TAC"/>
              <w:rPr>
                <w:ins w:id="2538" w:author="Leif Mattisson" w:date="2022-02-10T17:30:00Z"/>
              </w:rPr>
            </w:pPr>
            <w:ins w:id="2539" w:author="Leif Mattisson" w:date="2022-02-10T17:30:00Z">
              <w:r w:rsidRPr="00F15EBF">
                <w:rPr>
                  <w:rFonts w:cs="Arial"/>
                  <w:color w:val="000000"/>
                </w:rPr>
                <w:t>Mid</w:t>
              </w:r>
            </w:ins>
          </w:p>
        </w:tc>
        <w:tc>
          <w:tcPr>
            <w:tcW w:w="992" w:type="dxa"/>
            <w:shd w:val="clear" w:color="auto" w:fill="auto"/>
          </w:tcPr>
          <w:p w14:paraId="03DCDF7C" w14:textId="77777777" w:rsidR="00CB5F87" w:rsidRPr="00F15EBF" w:rsidRDefault="00CB5F87" w:rsidP="00CA3524">
            <w:pPr>
              <w:pStyle w:val="TAC"/>
              <w:rPr>
                <w:ins w:id="2540" w:author="Leif Mattisson" w:date="2022-02-10T17:30:00Z"/>
              </w:rPr>
            </w:pPr>
            <w:ins w:id="2541" w:author="Leif Mattisson" w:date="2022-02-10T17:30:00Z">
              <w:r w:rsidRPr="00F15EBF">
                <w:rPr>
                  <w:rFonts w:cs="Arial"/>
                  <w:color w:val="000000"/>
                </w:rPr>
                <w:t>2152.5</w:t>
              </w:r>
            </w:ins>
          </w:p>
        </w:tc>
        <w:tc>
          <w:tcPr>
            <w:tcW w:w="992" w:type="dxa"/>
          </w:tcPr>
          <w:p w14:paraId="4B76521E" w14:textId="77777777" w:rsidR="00CB5F87" w:rsidRPr="00F15EBF" w:rsidRDefault="00CB5F87" w:rsidP="00CA3524">
            <w:pPr>
              <w:pStyle w:val="TAC"/>
              <w:rPr>
                <w:ins w:id="2542" w:author="Leif Mattisson" w:date="2022-02-10T17:30:00Z"/>
              </w:rPr>
            </w:pPr>
            <w:ins w:id="2543" w:author="Leif Mattisson" w:date="2022-02-10T17:30:00Z">
              <w:r w:rsidRPr="00F15EBF">
                <w:rPr>
                  <w:rFonts w:cs="Arial"/>
                  <w:color w:val="000000"/>
                </w:rPr>
                <w:t>430500</w:t>
              </w:r>
            </w:ins>
          </w:p>
        </w:tc>
        <w:tc>
          <w:tcPr>
            <w:tcW w:w="993" w:type="dxa"/>
            <w:shd w:val="clear" w:color="auto" w:fill="auto"/>
          </w:tcPr>
          <w:p w14:paraId="153919F9" w14:textId="77777777" w:rsidR="00CB5F87" w:rsidRPr="00F15EBF" w:rsidRDefault="00CB5F87" w:rsidP="00CA3524">
            <w:pPr>
              <w:pStyle w:val="TAC"/>
              <w:rPr>
                <w:ins w:id="2544" w:author="Leif Mattisson" w:date="2022-02-10T17:30:00Z"/>
              </w:rPr>
            </w:pPr>
            <w:ins w:id="2545" w:author="Leif Mattisson" w:date="2022-02-10T17:30:00Z">
              <w:r w:rsidRPr="00F15EBF">
                <w:rPr>
                  <w:rFonts w:cs="Arial"/>
                  <w:color w:val="000000"/>
                </w:rPr>
                <w:t>2104.08</w:t>
              </w:r>
            </w:ins>
          </w:p>
        </w:tc>
        <w:tc>
          <w:tcPr>
            <w:tcW w:w="992" w:type="dxa"/>
            <w:tcBorders>
              <w:right w:val="single" w:sz="4" w:space="0" w:color="auto"/>
            </w:tcBorders>
            <w:shd w:val="clear" w:color="auto" w:fill="auto"/>
          </w:tcPr>
          <w:p w14:paraId="4AA62D76" w14:textId="77777777" w:rsidR="00CB5F87" w:rsidRPr="00F15EBF" w:rsidRDefault="00CB5F87" w:rsidP="00CA3524">
            <w:pPr>
              <w:pStyle w:val="TAC"/>
              <w:rPr>
                <w:ins w:id="2546" w:author="Leif Mattisson" w:date="2022-02-10T17:30:00Z"/>
              </w:rPr>
            </w:pPr>
            <w:ins w:id="2547" w:author="Leif Mattisson" w:date="2022-02-10T17:30:00Z">
              <w:r w:rsidRPr="00F15EBF">
                <w:rPr>
                  <w:rFonts w:cs="Arial"/>
                  <w:color w:val="000000"/>
                </w:rPr>
                <w:t>420816</w:t>
              </w:r>
            </w:ins>
          </w:p>
        </w:tc>
        <w:tc>
          <w:tcPr>
            <w:tcW w:w="992" w:type="dxa"/>
            <w:tcBorders>
              <w:right w:val="single" w:sz="4" w:space="0" w:color="auto"/>
            </w:tcBorders>
            <w:shd w:val="clear" w:color="auto" w:fill="auto"/>
          </w:tcPr>
          <w:p w14:paraId="642AF70F" w14:textId="77777777" w:rsidR="00CB5F87" w:rsidRPr="00F15EBF" w:rsidRDefault="00CB5F87" w:rsidP="00CA3524">
            <w:pPr>
              <w:pStyle w:val="TAC"/>
              <w:rPr>
                <w:ins w:id="2548" w:author="Leif Mattisson" w:date="2022-02-10T17:30:00Z"/>
              </w:rPr>
            </w:pPr>
            <w:ins w:id="2549" w:author="Leif Mattisson" w:date="2022-02-10T17:30:00Z">
              <w:r w:rsidRPr="00F15EBF">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5F54E991" w14:textId="77777777" w:rsidR="00CB5F87" w:rsidRPr="00F15EBF" w:rsidRDefault="00CB5F87" w:rsidP="00CA3524">
            <w:pPr>
              <w:pStyle w:val="TAC"/>
              <w:rPr>
                <w:ins w:id="2550"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147D3" w14:textId="77777777" w:rsidR="00CB5F87" w:rsidRPr="00F15EBF" w:rsidRDefault="00CB5F87" w:rsidP="00CA3524">
            <w:pPr>
              <w:pStyle w:val="TAC"/>
              <w:rPr>
                <w:ins w:id="2551" w:author="Leif Mattisson" w:date="2022-02-10T17:30:00Z"/>
              </w:rPr>
            </w:pPr>
            <w:ins w:id="2552" w:author="Leif Mattisson" w:date="2022-02-10T17:30:00Z">
              <w:r w:rsidRPr="00F15EBF">
                <w:rPr>
                  <w:rFonts w:cs="Arial"/>
                  <w:color w:val="000000"/>
                </w:rPr>
                <w:t>5361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D55EC" w14:textId="77777777" w:rsidR="00CB5F87" w:rsidRPr="00F15EBF" w:rsidRDefault="00CB5F87" w:rsidP="00CA3524">
            <w:pPr>
              <w:pStyle w:val="TAC"/>
              <w:rPr>
                <w:ins w:id="2553" w:author="Leif Mattisson" w:date="2022-02-10T17:30:00Z"/>
              </w:rPr>
            </w:pPr>
            <w:ins w:id="2554" w:author="Leif Mattisson" w:date="2022-02-10T17:30:00Z">
              <w:r w:rsidRPr="00F15EBF">
                <w:rPr>
                  <w:rFonts w:cs="Arial"/>
                  <w:color w:val="000000"/>
                </w:rPr>
                <w:t>428910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562AA2" w14:textId="77777777" w:rsidR="00CB5F87" w:rsidRPr="00F15EBF" w:rsidRDefault="00CB5F87" w:rsidP="00CA3524">
            <w:pPr>
              <w:pStyle w:val="TAC"/>
              <w:rPr>
                <w:ins w:id="2555" w:author="Leif Mattisson" w:date="2022-02-10T17:30:00Z"/>
              </w:rPr>
            </w:pPr>
            <w:ins w:id="2556" w:author="Leif Mattisson" w:date="2022-02-10T17:30:00Z">
              <w:r w:rsidRPr="00F15EBF">
                <w:rPr>
                  <w:rFonts w:cs="Arial"/>
                  <w:color w:val="000000"/>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AE51E9" w14:textId="77777777" w:rsidR="00CB5F87" w:rsidRPr="00F15EBF" w:rsidRDefault="00CB5F87" w:rsidP="00CA3524">
            <w:pPr>
              <w:pStyle w:val="TAC"/>
              <w:rPr>
                <w:ins w:id="2557" w:author="Leif Mattisson" w:date="2022-02-10T17:30:00Z"/>
              </w:rPr>
            </w:pPr>
            <w:ins w:id="2558"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50890EF1" w14:textId="77777777" w:rsidR="00CB5F87" w:rsidRPr="00F15EBF" w:rsidRDefault="00CB5F87" w:rsidP="00CA3524">
            <w:pPr>
              <w:pStyle w:val="TAC"/>
              <w:rPr>
                <w:ins w:id="2559" w:author="Leif Mattisson" w:date="2022-02-10T17:30:00Z"/>
              </w:rPr>
            </w:pPr>
            <w:ins w:id="2560" w:author="Leif Mattisson" w:date="2022-02-10T17:30:00Z">
              <w:r w:rsidRPr="00F15EBF">
                <w:rPr>
                  <w:rFonts w:cs="Arial"/>
                  <w:color w:val="000000"/>
                </w:rPr>
                <w:t>0 (5)</w:t>
              </w:r>
            </w:ins>
          </w:p>
        </w:tc>
        <w:tc>
          <w:tcPr>
            <w:tcW w:w="992" w:type="dxa"/>
            <w:tcBorders>
              <w:top w:val="single" w:sz="4" w:space="0" w:color="auto"/>
              <w:left w:val="single" w:sz="4" w:space="0" w:color="auto"/>
              <w:bottom w:val="single" w:sz="4" w:space="0" w:color="auto"/>
              <w:right w:val="single" w:sz="4" w:space="0" w:color="auto"/>
            </w:tcBorders>
          </w:tcPr>
          <w:p w14:paraId="350F0F57" w14:textId="77777777" w:rsidR="00CB5F87" w:rsidRPr="00F15EBF" w:rsidRDefault="00CB5F87" w:rsidP="00CA3524">
            <w:pPr>
              <w:pStyle w:val="TAC"/>
              <w:rPr>
                <w:ins w:id="2561" w:author="Leif Mattisson" w:date="2022-02-10T17:30:00Z"/>
              </w:rPr>
            </w:pPr>
            <w:ins w:id="2562" w:author="Leif Mattisson" w:date="2022-02-10T17:30:00Z">
              <w:r w:rsidRPr="00F15EBF">
                <w:rPr>
                  <w:rFonts w:cs="Arial"/>
                  <w:color w:val="000000"/>
                </w:rPr>
                <w:t>214</w:t>
              </w:r>
            </w:ins>
          </w:p>
        </w:tc>
      </w:tr>
      <w:tr w:rsidR="00CB5F87" w:rsidRPr="00F15EBF" w14:paraId="3C095019" w14:textId="77777777" w:rsidTr="00CA3524">
        <w:trPr>
          <w:ins w:id="2563" w:author="Leif Mattisson" w:date="2022-02-10T17:30:00Z"/>
        </w:trPr>
        <w:tc>
          <w:tcPr>
            <w:tcW w:w="789" w:type="dxa"/>
            <w:tcBorders>
              <w:top w:val="nil"/>
              <w:left w:val="single" w:sz="4" w:space="0" w:color="auto"/>
              <w:bottom w:val="nil"/>
              <w:right w:val="single" w:sz="4" w:space="0" w:color="auto"/>
            </w:tcBorders>
            <w:shd w:val="clear" w:color="auto" w:fill="auto"/>
          </w:tcPr>
          <w:p w14:paraId="404BA58C" w14:textId="77777777" w:rsidR="00CB5F87" w:rsidRPr="00F15EBF" w:rsidRDefault="00CB5F87" w:rsidP="00CA3524">
            <w:pPr>
              <w:pStyle w:val="TAC"/>
              <w:rPr>
                <w:ins w:id="2564" w:author="Leif Mattisson" w:date="2022-02-10T17:30:00Z"/>
              </w:rPr>
            </w:pPr>
          </w:p>
        </w:tc>
        <w:tc>
          <w:tcPr>
            <w:tcW w:w="850" w:type="dxa"/>
            <w:tcBorders>
              <w:top w:val="nil"/>
              <w:left w:val="single" w:sz="4" w:space="0" w:color="auto"/>
              <w:bottom w:val="single" w:sz="4" w:space="0" w:color="auto"/>
              <w:right w:val="single" w:sz="4" w:space="0" w:color="auto"/>
            </w:tcBorders>
          </w:tcPr>
          <w:p w14:paraId="311AC3D4" w14:textId="77777777" w:rsidR="00CB5F87" w:rsidRPr="00F15EBF" w:rsidRDefault="00CB5F87" w:rsidP="00CA3524">
            <w:pPr>
              <w:pStyle w:val="TAC"/>
              <w:rPr>
                <w:ins w:id="2565" w:author="Leif Mattisson" w:date="2022-02-10T17:30:00Z"/>
              </w:rPr>
            </w:pPr>
          </w:p>
        </w:tc>
        <w:tc>
          <w:tcPr>
            <w:tcW w:w="850" w:type="dxa"/>
            <w:tcBorders>
              <w:top w:val="nil"/>
              <w:left w:val="single" w:sz="4" w:space="0" w:color="auto"/>
              <w:bottom w:val="single" w:sz="4" w:space="0" w:color="auto"/>
              <w:right w:val="single" w:sz="4" w:space="0" w:color="auto"/>
            </w:tcBorders>
            <w:shd w:val="clear" w:color="auto" w:fill="auto"/>
          </w:tcPr>
          <w:p w14:paraId="6AD758EE" w14:textId="77777777" w:rsidR="00CB5F87" w:rsidRPr="00F15EBF" w:rsidRDefault="00CB5F87" w:rsidP="00CA3524">
            <w:pPr>
              <w:pStyle w:val="TAC"/>
              <w:rPr>
                <w:ins w:id="2566" w:author="Leif Mattisson" w:date="2022-02-10T17:30:00Z"/>
              </w:rPr>
            </w:pPr>
          </w:p>
        </w:tc>
        <w:tc>
          <w:tcPr>
            <w:tcW w:w="1134" w:type="dxa"/>
            <w:tcBorders>
              <w:top w:val="nil"/>
              <w:left w:val="single" w:sz="4" w:space="0" w:color="auto"/>
              <w:bottom w:val="single" w:sz="4" w:space="0" w:color="auto"/>
              <w:right w:val="single" w:sz="4" w:space="0" w:color="auto"/>
            </w:tcBorders>
            <w:shd w:val="clear" w:color="auto" w:fill="auto"/>
          </w:tcPr>
          <w:p w14:paraId="627B9626" w14:textId="77777777" w:rsidR="00CB5F87" w:rsidRPr="00F15EBF" w:rsidRDefault="00CB5F87" w:rsidP="00CA3524">
            <w:pPr>
              <w:pStyle w:val="TAC"/>
              <w:rPr>
                <w:ins w:id="2567" w:author="Leif Mattisson" w:date="2022-02-10T17:30:00Z"/>
              </w:rPr>
            </w:pPr>
          </w:p>
        </w:tc>
        <w:tc>
          <w:tcPr>
            <w:tcW w:w="709" w:type="dxa"/>
            <w:tcBorders>
              <w:left w:val="single" w:sz="4" w:space="0" w:color="auto"/>
            </w:tcBorders>
            <w:shd w:val="clear" w:color="auto" w:fill="auto"/>
          </w:tcPr>
          <w:p w14:paraId="3A3C1B07" w14:textId="77777777" w:rsidR="00CB5F87" w:rsidRPr="00F15EBF" w:rsidRDefault="00CB5F87" w:rsidP="00CA3524">
            <w:pPr>
              <w:pStyle w:val="TAC"/>
              <w:rPr>
                <w:ins w:id="2568" w:author="Leif Mattisson" w:date="2022-02-10T17:30:00Z"/>
              </w:rPr>
            </w:pPr>
            <w:ins w:id="2569" w:author="Leif Mattisson" w:date="2022-02-10T17:30:00Z">
              <w:r w:rsidRPr="00F15EBF">
                <w:rPr>
                  <w:rFonts w:cs="Arial"/>
                  <w:color w:val="000000"/>
                </w:rPr>
                <w:t>High</w:t>
              </w:r>
            </w:ins>
          </w:p>
        </w:tc>
        <w:tc>
          <w:tcPr>
            <w:tcW w:w="992" w:type="dxa"/>
            <w:shd w:val="clear" w:color="auto" w:fill="auto"/>
          </w:tcPr>
          <w:p w14:paraId="2EE5B29C" w14:textId="77777777" w:rsidR="00CB5F87" w:rsidRPr="00F15EBF" w:rsidRDefault="00CB5F87" w:rsidP="00CA3524">
            <w:pPr>
              <w:pStyle w:val="TAC"/>
              <w:rPr>
                <w:ins w:id="2570" w:author="Leif Mattisson" w:date="2022-02-10T17:30:00Z"/>
              </w:rPr>
            </w:pPr>
            <w:ins w:id="2571" w:author="Leif Mattisson" w:date="2022-02-10T17:30:00Z">
              <w:r w:rsidRPr="00F15EBF">
                <w:rPr>
                  <w:rFonts w:cs="Arial"/>
                  <w:color w:val="000000"/>
                </w:rPr>
                <w:t>2182.5</w:t>
              </w:r>
            </w:ins>
          </w:p>
        </w:tc>
        <w:tc>
          <w:tcPr>
            <w:tcW w:w="992" w:type="dxa"/>
          </w:tcPr>
          <w:p w14:paraId="3D01E70F" w14:textId="77777777" w:rsidR="00CB5F87" w:rsidRPr="00F15EBF" w:rsidRDefault="00CB5F87" w:rsidP="00CA3524">
            <w:pPr>
              <w:pStyle w:val="TAC"/>
              <w:rPr>
                <w:ins w:id="2572" w:author="Leif Mattisson" w:date="2022-02-10T17:30:00Z"/>
              </w:rPr>
            </w:pPr>
            <w:ins w:id="2573" w:author="Leif Mattisson" w:date="2022-02-10T17:30:00Z">
              <w:r w:rsidRPr="00F15EBF">
                <w:rPr>
                  <w:rFonts w:cs="Arial"/>
                  <w:color w:val="000000"/>
                </w:rPr>
                <w:t>436500</w:t>
              </w:r>
            </w:ins>
          </w:p>
        </w:tc>
        <w:tc>
          <w:tcPr>
            <w:tcW w:w="993" w:type="dxa"/>
            <w:shd w:val="clear" w:color="auto" w:fill="auto"/>
          </w:tcPr>
          <w:p w14:paraId="0D0A02DE" w14:textId="77777777" w:rsidR="00CB5F87" w:rsidRPr="00F15EBF" w:rsidRDefault="00CB5F87" w:rsidP="00CA3524">
            <w:pPr>
              <w:pStyle w:val="TAC"/>
              <w:rPr>
                <w:ins w:id="2574" w:author="Leif Mattisson" w:date="2022-02-10T17:30:00Z"/>
              </w:rPr>
            </w:pPr>
            <w:ins w:id="2575" w:author="Leif Mattisson" w:date="2022-02-10T17:30:00Z">
              <w:r w:rsidRPr="00F15EBF">
                <w:rPr>
                  <w:rFonts w:cs="Arial"/>
                  <w:color w:val="000000"/>
                </w:rPr>
                <w:t>1989.36</w:t>
              </w:r>
            </w:ins>
          </w:p>
        </w:tc>
        <w:tc>
          <w:tcPr>
            <w:tcW w:w="992" w:type="dxa"/>
            <w:tcBorders>
              <w:right w:val="single" w:sz="4" w:space="0" w:color="auto"/>
            </w:tcBorders>
            <w:shd w:val="clear" w:color="auto" w:fill="auto"/>
          </w:tcPr>
          <w:p w14:paraId="541CBF03" w14:textId="77777777" w:rsidR="00CB5F87" w:rsidRPr="00F15EBF" w:rsidRDefault="00CB5F87" w:rsidP="00CA3524">
            <w:pPr>
              <w:pStyle w:val="TAC"/>
              <w:rPr>
                <w:ins w:id="2576" w:author="Leif Mattisson" w:date="2022-02-10T17:30:00Z"/>
              </w:rPr>
            </w:pPr>
            <w:ins w:id="2577" w:author="Leif Mattisson" w:date="2022-02-10T17:30:00Z">
              <w:r w:rsidRPr="00F15EBF">
                <w:rPr>
                  <w:rFonts w:cs="Arial"/>
                  <w:color w:val="000000"/>
                </w:rPr>
                <w:t>397872</w:t>
              </w:r>
            </w:ins>
          </w:p>
        </w:tc>
        <w:tc>
          <w:tcPr>
            <w:tcW w:w="992" w:type="dxa"/>
            <w:tcBorders>
              <w:right w:val="single" w:sz="4" w:space="0" w:color="auto"/>
            </w:tcBorders>
            <w:shd w:val="clear" w:color="auto" w:fill="auto"/>
          </w:tcPr>
          <w:p w14:paraId="6DD8B10D" w14:textId="77777777" w:rsidR="00CB5F87" w:rsidRPr="00F15EBF" w:rsidRDefault="00CB5F87" w:rsidP="00CA3524">
            <w:pPr>
              <w:pStyle w:val="TAC"/>
              <w:rPr>
                <w:ins w:id="2578" w:author="Leif Mattisson" w:date="2022-02-10T17:30:00Z"/>
              </w:rPr>
            </w:pPr>
            <w:ins w:id="2579" w:author="Leif Mattisson" w:date="2022-02-10T17:30:00Z">
              <w:r w:rsidRPr="00F15EBF">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2D0D2D32" w14:textId="77777777" w:rsidR="00CB5F87" w:rsidRPr="00F15EBF" w:rsidRDefault="00CB5F87" w:rsidP="00CA3524">
            <w:pPr>
              <w:pStyle w:val="TAC"/>
              <w:rPr>
                <w:ins w:id="2580"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B992C" w14:textId="77777777" w:rsidR="00CB5F87" w:rsidRPr="00F15EBF" w:rsidRDefault="00CB5F87" w:rsidP="00CA3524">
            <w:pPr>
              <w:pStyle w:val="TAC"/>
              <w:rPr>
                <w:ins w:id="2581" w:author="Leif Mattisson" w:date="2022-02-10T17:30:00Z"/>
              </w:rPr>
            </w:pPr>
            <w:ins w:id="2582" w:author="Leif Mattisson" w:date="2022-02-10T17:30:00Z">
              <w:r w:rsidRPr="00F15EBF">
                <w:rPr>
                  <w:rFonts w:cs="Arial"/>
                  <w:color w:val="000000"/>
                </w:rPr>
                <w:t>5436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02E2A" w14:textId="77777777" w:rsidR="00CB5F87" w:rsidRPr="00F15EBF" w:rsidRDefault="00CB5F87" w:rsidP="00CA3524">
            <w:pPr>
              <w:pStyle w:val="TAC"/>
              <w:rPr>
                <w:ins w:id="2583" w:author="Leif Mattisson" w:date="2022-02-10T17:30:00Z"/>
              </w:rPr>
            </w:pPr>
            <w:ins w:id="2584" w:author="Leif Mattisson" w:date="2022-02-10T17:30:00Z">
              <w:r w:rsidRPr="00F15EBF">
                <w:rPr>
                  <w:rFonts w:cs="Arial"/>
                  <w:color w:val="000000"/>
                </w:rPr>
                <w:t>434910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77BA6E" w14:textId="77777777" w:rsidR="00CB5F87" w:rsidRPr="00F15EBF" w:rsidRDefault="00CB5F87" w:rsidP="00CA3524">
            <w:pPr>
              <w:pStyle w:val="TAC"/>
              <w:rPr>
                <w:ins w:id="2585" w:author="Leif Mattisson" w:date="2022-02-10T17:30:00Z"/>
              </w:rPr>
            </w:pPr>
            <w:ins w:id="2586" w:author="Leif Mattisson" w:date="2022-02-10T17:30:00Z">
              <w:r w:rsidRPr="00F15EBF">
                <w:rPr>
                  <w:rFonts w:cs="Arial"/>
                  <w:color w:val="000000"/>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7D823" w14:textId="77777777" w:rsidR="00CB5F87" w:rsidRPr="00F15EBF" w:rsidRDefault="00CB5F87" w:rsidP="00CA3524">
            <w:pPr>
              <w:pStyle w:val="TAC"/>
              <w:rPr>
                <w:ins w:id="2587" w:author="Leif Mattisson" w:date="2022-02-10T17:30:00Z"/>
              </w:rPr>
            </w:pPr>
            <w:ins w:id="2588"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406BB02D" w14:textId="77777777" w:rsidR="00CB5F87" w:rsidRPr="00F15EBF" w:rsidRDefault="00CB5F87" w:rsidP="00CA3524">
            <w:pPr>
              <w:pStyle w:val="TAC"/>
              <w:rPr>
                <w:ins w:id="2589" w:author="Leif Mattisson" w:date="2022-02-10T17:30:00Z"/>
              </w:rPr>
            </w:pPr>
            <w:ins w:id="2590" w:author="Leif Mattisson" w:date="2022-02-10T17:30:00Z">
              <w:r w:rsidRPr="00F15EBF">
                <w:rPr>
                  <w:rFonts w:cs="Arial"/>
                  <w:color w:val="000000"/>
                </w:rPr>
                <w:t>0 (5)</w:t>
              </w:r>
            </w:ins>
          </w:p>
        </w:tc>
        <w:tc>
          <w:tcPr>
            <w:tcW w:w="992" w:type="dxa"/>
            <w:tcBorders>
              <w:top w:val="single" w:sz="4" w:space="0" w:color="auto"/>
              <w:left w:val="single" w:sz="4" w:space="0" w:color="auto"/>
              <w:bottom w:val="single" w:sz="4" w:space="0" w:color="auto"/>
              <w:right w:val="single" w:sz="4" w:space="0" w:color="auto"/>
            </w:tcBorders>
          </w:tcPr>
          <w:p w14:paraId="7E5272C1" w14:textId="77777777" w:rsidR="00CB5F87" w:rsidRPr="00F15EBF" w:rsidRDefault="00CB5F87" w:rsidP="00CA3524">
            <w:pPr>
              <w:pStyle w:val="TAC"/>
              <w:rPr>
                <w:ins w:id="2591" w:author="Leif Mattisson" w:date="2022-02-10T17:30:00Z"/>
              </w:rPr>
            </w:pPr>
            <w:ins w:id="2592" w:author="Leif Mattisson" w:date="2022-02-10T17:30:00Z">
              <w:r w:rsidRPr="00F15EBF">
                <w:rPr>
                  <w:rFonts w:cs="Arial"/>
                  <w:color w:val="000000"/>
                </w:rPr>
                <w:t>1018</w:t>
              </w:r>
            </w:ins>
          </w:p>
        </w:tc>
      </w:tr>
      <w:tr w:rsidR="00CB5F87" w:rsidRPr="00F15EBF" w14:paraId="1774FB1D" w14:textId="77777777" w:rsidTr="00CA3524">
        <w:trPr>
          <w:ins w:id="2593" w:author="Leif Mattisson" w:date="2022-02-10T17:30:00Z"/>
        </w:trPr>
        <w:tc>
          <w:tcPr>
            <w:tcW w:w="789" w:type="dxa"/>
            <w:tcBorders>
              <w:top w:val="nil"/>
              <w:left w:val="single" w:sz="4" w:space="0" w:color="auto"/>
              <w:bottom w:val="nil"/>
              <w:right w:val="single" w:sz="4" w:space="0" w:color="auto"/>
            </w:tcBorders>
            <w:shd w:val="clear" w:color="auto" w:fill="auto"/>
          </w:tcPr>
          <w:p w14:paraId="4C529DD5" w14:textId="77777777" w:rsidR="00CB5F87" w:rsidRPr="00F15EBF" w:rsidRDefault="00CB5F87" w:rsidP="00CA3524">
            <w:pPr>
              <w:pStyle w:val="TAC"/>
              <w:rPr>
                <w:ins w:id="2594" w:author="Leif Mattisson" w:date="2022-02-10T17:30:00Z"/>
              </w:rPr>
            </w:pPr>
          </w:p>
        </w:tc>
        <w:tc>
          <w:tcPr>
            <w:tcW w:w="850" w:type="dxa"/>
            <w:tcBorders>
              <w:top w:val="single" w:sz="4" w:space="0" w:color="auto"/>
              <w:left w:val="single" w:sz="4" w:space="0" w:color="auto"/>
              <w:bottom w:val="nil"/>
              <w:right w:val="single" w:sz="4" w:space="0" w:color="auto"/>
            </w:tcBorders>
          </w:tcPr>
          <w:p w14:paraId="187DCA8D" w14:textId="77777777" w:rsidR="00CB5F87" w:rsidRPr="00F15EBF" w:rsidRDefault="00CB5F87" w:rsidP="00CA3524">
            <w:pPr>
              <w:pStyle w:val="TAC"/>
              <w:rPr>
                <w:ins w:id="2595" w:author="Leif Mattisson" w:date="2022-02-10T17:30:00Z"/>
              </w:rPr>
            </w:pPr>
            <w:ins w:id="2596" w:author="Leif Mattisson" w:date="2022-02-10T17:30:00Z">
              <w:r w:rsidRPr="00F15EBF">
                <w:rPr>
                  <w:rFonts w:cs="Arial"/>
                  <w:color w:val="000000"/>
                </w:rPr>
                <w:t>10</w:t>
              </w:r>
            </w:ins>
          </w:p>
        </w:tc>
        <w:tc>
          <w:tcPr>
            <w:tcW w:w="850" w:type="dxa"/>
            <w:tcBorders>
              <w:top w:val="single" w:sz="4" w:space="0" w:color="auto"/>
              <w:left w:val="single" w:sz="4" w:space="0" w:color="auto"/>
              <w:bottom w:val="nil"/>
              <w:right w:val="single" w:sz="4" w:space="0" w:color="auto"/>
            </w:tcBorders>
            <w:shd w:val="clear" w:color="auto" w:fill="auto"/>
          </w:tcPr>
          <w:p w14:paraId="2CD0325B" w14:textId="77777777" w:rsidR="00CB5F87" w:rsidRPr="00F15EBF" w:rsidRDefault="00CB5F87" w:rsidP="00CA3524">
            <w:pPr>
              <w:pStyle w:val="TAC"/>
              <w:rPr>
                <w:ins w:id="2597" w:author="Leif Mattisson" w:date="2022-02-10T17:30:00Z"/>
              </w:rPr>
            </w:pPr>
            <w:ins w:id="2598" w:author="Leif Mattisson" w:date="2022-02-10T17:30:00Z">
              <w:r w:rsidRPr="00F15EBF">
                <w:rPr>
                  <w:rFonts w:cs="Arial"/>
                  <w:color w:val="000000"/>
                </w:rPr>
                <w:t>24</w:t>
              </w:r>
            </w:ins>
          </w:p>
        </w:tc>
        <w:tc>
          <w:tcPr>
            <w:tcW w:w="1134" w:type="dxa"/>
            <w:tcBorders>
              <w:top w:val="single" w:sz="4" w:space="0" w:color="auto"/>
              <w:left w:val="single" w:sz="4" w:space="0" w:color="auto"/>
              <w:bottom w:val="nil"/>
              <w:right w:val="single" w:sz="4" w:space="0" w:color="auto"/>
            </w:tcBorders>
            <w:shd w:val="clear" w:color="auto" w:fill="auto"/>
          </w:tcPr>
          <w:p w14:paraId="4A288A33" w14:textId="77777777" w:rsidR="00CB5F87" w:rsidRPr="00F15EBF" w:rsidRDefault="00CB5F87" w:rsidP="00CA3524">
            <w:pPr>
              <w:pStyle w:val="TAC"/>
              <w:rPr>
                <w:ins w:id="2599" w:author="Leif Mattisson" w:date="2022-02-10T17:30:00Z"/>
              </w:rPr>
            </w:pPr>
            <w:ins w:id="2600" w:author="Leif Mattisson" w:date="2022-02-10T17:30:00Z">
              <w:r w:rsidRPr="00F15EBF">
                <w:rPr>
                  <w:rFonts w:cs="Arial"/>
                  <w:color w:val="000000"/>
                </w:rPr>
                <w:t>Uplink</w:t>
              </w:r>
            </w:ins>
          </w:p>
        </w:tc>
        <w:tc>
          <w:tcPr>
            <w:tcW w:w="709" w:type="dxa"/>
            <w:tcBorders>
              <w:left w:val="single" w:sz="4" w:space="0" w:color="auto"/>
            </w:tcBorders>
            <w:shd w:val="clear" w:color="auto" w:fill="auto"/>
          </w:tcPr>
          <w:p w14:paraId="104AA8C3" w14:textId="77777777" w:rsidR="00CB5F87" w:rsidRPr="00F15EBF" w:rsidRDefault="00CB5F87" w:rsidP="00CA3524">
            <w:pPr>
              <w:pStyle w:val="TAC"/>
              <w:rPr>
                <w:ins w:id="2601" w:author="Leif Mattisson" w:date="2022-02-10T17:30:00Z"/>
              </w:rPr>
            </w:pPr>
            <w:ins w:id="2602" w:author="Leif Mattisson" w:date="2022-02-10T17:30:00Z">
              <w:r w:rsidRPr="00F15EBF">
                <w:rPr>
                  <w:rFonts w:cs="Arial"/>
                  <w:color w:val="000000"/>
                </w:rPr>
                <w:t>Low</w:t>
              </w:r>
            </w:ins>
          </w:p>
        </w:tc>
        <w:tc>
          <w:tcPr>
            <w:tcW w:w="992" w:type="dxa"/>
            <w:shd w:val="clear" w:color="auto" w:fill="auto"/>
          </w:tcPr>
          <w:p w14:paraId="1B38F957" w14:textId="77777777" w:rsidR="00CB5F87" w:rsidRPr="00F15EBF" w:rsidRDefault="00CB5F87" w:rsidP="00CA3524">
            <w:pPr>
              <w:pStyle w:val="TAC"/>
              <w:rPr>
                <w:ins w:id="2603" w:author="Leif Mattisson" w:date="2022-02-10T17:30:00Z"/>
              </w:rPr>
            </w:pPr>
            <w:ins w:id="2604" w:author="Leif Mattisson" w:date="2022-02-10T17:30:00Z">
              <w:r w:rsidRPr="00F15EBF">
                <w:rPr>
                  <w:rFonts w:cs="Arial"/>
                  <w:color w:val="000000"/>
                </w:rPr>
                <w:t>1715</w:t>
              </w:r>
            </w:ins>
          </w:p>
        </w:tc>
        <w:tc>
          <w:tcPr>
            <w:tcW w:w="992" w:type="dxa"/>
          </w:tcPr>
          <w:p w14:paraId="73C2306E" w14:textId="77777777" w:rsidR="00CB5F87" w:rsidRPr="00F15EBF" w:rsidRDefault="00CB5F87" w:rsidP="00CA3524">
            <w:pPr>
              <w:pStyle w:val="TAC"/>
              <w:rPr>
                <w:ins w:id="2605" w:author="Leif Mattisson" w:date="2022-02-10T17:30:00Z"/>
              </w:rPr>
            </w:pPr>
            <w:ins w:id="2606" w:author="Leif Mattisson" w:date="2022-02-10T17:30:00Z">
              <w:r w:rsidRPr="00F15EBF">
                <w:rPr>
                  <w:rFonts w:cs="Arial"/>
                  <w:color w:val="000000"/>
                </w:rPr>
                <w:t>343000</w:t>
              </w:r>
            </w:ins>
          </w:p>
        </w:tc>
        <w:tc>
          <w:tcPr>
            <w:tcW w:w="993" w:type="dxa"/>
            <w:shd w:val="clear" w:color="auto" w:fill="auto"/>
          </w:tcPr>
          <w:p w14:paraId="7BC8E425" w14:textId="77777777" w:rsidR="00CB5F87" w:rsidRPr="00F15EBF" w:rsidRDefault="00CB5F87" w:rsidP="00CA3524">
            <w:pPr>
              <w:pStyle w:val="TAC"/>
              <w:rPr>
                <w:ins w:id="2607" w:author="Leif Mattisson" w:date="2022-02-10T17:30:00Z"/>
              </w:rPr>
            </w:pPr>
            <w:ins w:id="2608" w:author="Leif Mattisson" w:date="2022-02-10T17:30:00Z">
              <w:r w:rsidRPr="00F15EBF">
                <w:rPr>
                  <w:rFonts w:cs="Arial"/>
                  <w:color w:val="000000"/>
                </w:rPr>
                <w:t>1710.68</w:t>
              </w:r>
            </w:ins>
          </w:p>
        </w:tc>
        <w:tc>
          <w:tcPr>
            <w:tcW w:w="992" w:type="dxa"/>
            <w:tcBorders>
              <w:right w:val="single" w:sz="4" w:space="0" w:color="auto"/>
            </w:tcBorders>
            <w:shd w:val="clear" w:color="auto" w:fill="auto"/>
          </w:tcPr>
          <w:p w14:paraId="64E546C4" w14:textId="77777777" w:rsidR="00CB5F87" w:rsidRPr="00F15EBF" w:rsidRDefault="00CB5F87" w:rsidP="00CA3524">
            <w:pPr>
              <w:pStyle w:val="TAC"/>
              <w:rPr>
                <w:ins w:id="2609" w:author="Leif Mattisson" w:date="2022-02-10T17:30:00Z"/>
              </w:rPr>
            </w:pPr>
            <w:ins w:id="2610" w:author="Leif Mattisson" w:date="2022-02-10T17:30:00Z">
              <w:r w:rsidRPr="00F15EBF">
                <w:rPr>
                  <w:rFonts w:cs="Arial"/>
                  <w:color w:val="000000"/>
                </w:rPr>
                <w:t>342136</w:t>
              </w:r>
            </w:ins>
          </w:p>
        </w:tc>
        <w:tc>
          <w:tcPr>
            <w:tcW w:w="992" w:type="dxa"/>
            <w:tcBorders>
              <w:right w:val="single" w:sz="4" w:space="0" w:color="auto"/>
            </w:tcBorders>
            <w:shd w:val="clear" w:color="auto" w:fill="auto"/>
          </w:tcPr>
          <w:p w14:paraId="4AD8B9A0" w14:textId="77777777" w:rsidR="00CB5F87" w:rsidRPr="00F15EBF" w:rsidRDefault="00CB5F87" w:rsidP="00CA3524">
            <w:pPr>
              <w:pStyle w:val="TAC"/>
              <w:rPr>
                <w:ins w:id="2611" w:author="Leif Mattisson" w:date="2022-02-10T17:30:00Z"/>
              </w:rPr>
            </w:pPr>
            <w:ins w:id="2612" w:author="Leif Mattisson" w:date="2022-02-10T17:30: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77560298" w14:textId="77777777" w:rsidR="00CB5F87" w:rsidRPr="00F15EBF" w:rsidRDefault="00CB5F87" w:rsidP="00CA3524">
            <w:pPr>
              <w:pStyle w:val="TAC"/>
              <w:rPr>
                <w:ins w:id="2613" w:author="Leif Mattisson" w:date="2022-02-10T17:30:00Z"/>
              </w:rPr>
            </w:pPr>
            <w:ins w:id="2614"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AE6865" w14:textId="77777777" w:rsidR="00CB5F87" w:rsidRPr="00F15EBF" w:rsidRDefault="00CB5F87" w:rsidP="00CA3524">
            <w:pPr>
              <w:pStyle w:val="TAC"/>
              <w:rPr>
                <w:ins w:id="2615" w:author="Leif Mattisson" w:date="2022-02-10T17:30:00Z"/>
              </w:rPr>
            </w:pPr>
            <w:ins w:id="2616"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E7C92C" w14:textId="77777777" w:rsidR="00CB5F87" w:rsidRPr="00F15EBF" w:rsidRDefault="00CB5F87" w:rsidP="00CA3524">
            <w:pPr>
              <w:pStyle w:val="TAC"/>
              <w:rPr>
                <w:ins w:id="2617" w:author="Leif Mattisson" w:date="2022-02-10T17:30:00Z"/>
              </w:rPr>
            </w:pPr>
            <w:ins w:id="2618"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D9F0F" w14:textId="77777777" w:rsidR="00CB5F87" w:rsidRPr="00F15EBF" w:rsidRDefault="00CB5F87" w:rsidP="00CA3524">
            <w:pPr>
              <w:pStyle w:val="TAC"/>
              <w:rPr>
                <w:ins w:id="2619" w:author="Leif Mattisson" w:date="2022-02-10T17:30:00Z"/>
              </w:rPr>
            </w:pPr>
            <w:ins w:id="2620"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BE8E1" w14:textId="77777777" w:rsidR="00CB5F87" w:rsidRPr="00F15EBF" w:rsidRDefault="00CB5F87" w:rsidP="00CA3524">
            <w:pPr>
              <w:pStyle w:val="TAC"/>
              <w:rPr>
                <w:ins w:id="2621" w:author="Leif Mattisson" w:date="2022-02-10T17:30:00Z"/>
              </w:rPr>
            </w:pPr>
            <w:ins w:id="2622"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ED1BED4" w14:textId="77777777" w:rsidR="00CB5F87" w:rsidRPr="00F15EBF" w:rsidRDefault="00CB5F87" w:rsidP="00CA3524">
            <w:pPr>
              <w:pStyle w:val="TAC"/>
              <w:rPr>
                <w:ins w:id="2623" w:author="Leif Mattisson" w:date="2022-02-10T17:30:00Z"/>
              </w:rPr>
            </w:pPr>
            <w:ins w:id="2624"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5F92A29B" w14:textId="77777777" w:rsidR="00CB5F87" w:rsidRPr="00F15EBF" w:rsidRDefault="00CB5F87" w:rsidP="00CA3524">
            <w:pPr>
              <w:pStyle w:val="TAC"/>
              <w:rPr>
                <w:ins w:id="2625" w:author="Leif Mattisson" w:date="2022-02-10T17:30:00Z"/>
              </w:rPr>
            </w:pPr>
            <w:ins w:id="2626" w:author="Leif Mattisson" w:date="2022-02-10T17:30:00Z">
              <w:r w:rsidRPr="00F15EBF">
                <w:rPr>
                  <w:rFonts w:cs="Arial"/>
                  <w:color w:val="000000"/>
                </w:rPr>
                <w:t>-</w:t>
              </w:r>
            </w:ins>
          </w:p>
        </w:tc>
      </w:tr>
      <w:tr w:rsidR="00CB5F87" w:rsidRPr="00F15EBF" w14:paraId="66A8D173" w14:textId="77777777" w:rsidTr="00CA3524">
        <w:trPr>
          <w:ins w:id="2627" w:author="Leif Mattisson" w:date="2022-02-10T17:30:00Z"/>
        </w:trPr>
        <w:tc>
          <w:tcPr>
            <w:tcW w:w="789" w:type="dxa"/>
            <w:tcBorders>
              <w:top w:val="nil"/>
              <w:left w:val="single" w:sz="4" w:space="0" w:color="auto"/>
              <w:bottom w:val="nil"/>
              <w:right w:val="single" w:sz="4" w:space="0" w:color="auto"/>
            </w:tcBorders>
            <w:shd w:val="clear" w:color="auto" w:fill="auto"/>
          </w:tcPr>
          <w:p w14:paraId="7DD2431A" w14:textId="77777777" w:rsidR="00CB5F87" w:rsidRPr="00F15EBF" w:rsidRDefault="00CB5F87" w:rsidP="00CA3524">
            <w:pPr>
              <w:pStyle w:val="TAC"/>
              <w:rPr>
                <w:ins w:id="2628" w:author="Leif Mattisson" w:date="2022-02-10T17:30:00Z"/>
              </w:rPr>
            </w:pPr>
          </w:p>
        </w:tc>
        <w:tc>
          <w:tcPr>
            <w:tcW w:w="850" w:type="dxa"/>
            <w:tcBorders>
              <w:top w:val="nil"/>
              <w:left w:val="single" w:sz="4" w:space="0" w:color="auto"/>
              <w:bottom w:val="nil"/>
              <w:right w:val="single" w:sz="4" w:space="0" w:color="auto"/>
            </w:tcBorders>
          </w:tcPr>
          <w:p w14:paraId="066525CC" w14:textId="77777777" w:rsidR="00CB5F87" w:rsidRPr="00F15EBF" w:rsidRDefault="00CB5F87" w:rsidP="00CA3524">
            <w:pPr>
              <w:pStyle w:val="TAC"/>
              <w:rPr>
                <w:ins w:id="2629" w:author="Leif Mattisson" w:date="2022-02-10T17:30:00Z"/>
              </w:rPr>
            </w:pPr>
          </w:p>
        </w:tc>
        <w:tc>
          <w:tcPr>
            <w:tcW w:w="850" w:type="dxa"/>
            <w:tcBorders>
              <w:top w:val="nil"/>
              <w:left w:val="single" w:sz="4" w:space="0" w:color="auto"/>
              <w:bottom w:val="nil"/>
              <w:right w:val="single" w:sz="4" w:space="0" w:color="auto"/>
            </w:tcBorders>
            <w:shd w:val="clear" w:color="auto" w:fill="auto"/>
          </w:tcPr>
          <w:p w14:paraId="7167C591" w14:textId="77777777" w:rsidR="00CB5F87" w:rsidRPr="00F15EBF" w:rsidRDefault="00CB5F87" w:rsidP="00CA3524">
            <w:pPr>
              <w:pStyle w:val="TAC"/>
              <w:rPr>
                <w:ins w:id="2630" w:author="Leif Mattisson" w:date="2022-02-10T17:30:00Z"/>
              </w:rPr>
            </w:pPr>
          </w:p>
        </w:tc>
        <w:tc>
          <w:tcPr>
            <w:tcW w:w="1134" w:type="dxa"/>
            <w:tcBorders>
              <w:top w:val="nil"/>
              <w:left w:val="single" w:sz="4" w:space="0" w:color="auto"/>
              <w:bottom w:val="nil"/>
              <w:right w:val="single" w:sz="4" w:space="0" w:color="auto"/>
            </w:tcBorders>
            <w:shd w:val="clear" w:color="auto" w:fill="auto"/>
          </w:tcPr>
          <w:p w14:paraId="3513504D" w14:textId="77777777" w:rsidR="00CB5F87" w:rsidRPr="00F15EBF" w:rsidRDefault="00CB5F87" w:rsidP="00CA3524">
            <w:pPr>
              <w:pStyle w:val="TAC"/>
              <w:rPr>
                <w:ins w:id="2631" w:author="Leif Mattisson" w:date="2022-02-10T17:30:00Z"/>
              </w:rPr>
            </w:pPr>
          </w:p>
        </w:tc>
        <w:tc>
          <w:tcPr>
            <w:tcW w:w="709" w:type="dxa"/>
            <w:tcBorders>
              <w:left w:val="single" w:sz="4" w:space="0" w:color="auto"/>
            </w:tcBorders>
            <w:shd w:val="clear" w:color="auto" w:fill="auto"/>
          </w:tcPr>
          <w:p w14:paraId="40FC60EE" w14:textId="77777777" w:rsidR="00CB5F87" w:rsidRPr="00F15EBF" w:rsidRDefault="00CB5F87" w:rsidP="00CA3524">
            <w:pPr>
              <w:pStyle w:val="TAC"/>
              <w:rPr>
                <w:ins w:id="2632" w:author="Leif Mattisson" w:date="2022-02-10T17:30:00Z"/>
              </w:rPr>
            </w:pPr>
            <w:ins w:id="2633" w:author="Leif Mattisson" w:date="2022-02-10T17:30:00Z">
              <w:r w:rsidRPr="00F15EBF">
                <w:rPr>
                  <w:rFonts w:cs="Arial"/>
                  <w:color w:val="000000"/>
                </w:rPr>
                <w:t>Mid</w:t>
              </w:r>
            </w:ins>
          </w:p>
        </w:tc>
        <w:tc>
          <w:tcPr>
            <w:tcW w:w="992" w:type="dxa"/>
            <w:shd w:val="clear" w:color="auto" w:fill="auto"/>
          </w:tcPr>
          <w:p w14:paraId="2D1F64D3" w14:textId="77777777" w:rsidR="00CB5F87" w:rsidRPr="00F15EBF" w:rsidRDefault="00CB5F87" w:rsidP="00CA3524">
            <w:pPr>
              <w:pStyle w:val="TAC"/>
              <w:rPr>
                <w:ins w:id="2634" w:author="Leif Mattisson" w:date="2022-02-10T17:30:00Z"/>
              </w:rPr>
            </w:pPr>
            <w:ins w:id="2635" w:author="Leif Mattisson" w:date="2022-02-10T17:30:00Z">
              <w:r w:rsidRPr="00F15EBF">
                <w:rPr>
                  <w:rFonts w:cs="Arial"/>
                  <w:color w:val="000000"/>
                </w:rPr>
                <w:t>1745</w:t>
              </w:r>
            </w:ins>
          </w:p>
        </w:tc>
        <w:tc>
          <w:tcPr>
            <w:tcW w:w="992" w:type="dxa"/>
          </w:tcPr>
          <w:p w14:paraId="286BCEBE" w14:textId="77777777" w:rsidR="00CB5F87" w:rsidRPr="00F15EBF" w:rsidRDefault="00CB5F87" w:rsidP="00CA3524">
            <w:pPr>
              <w:pStyle w:val="TAC"/>
              <w:rPr>
                <w:ins w:id="2636" w:author="Leif Mattisson" w:date="2022-02-10T17:30:00Z"/>
              </w:rPr>
            </w:pPr>
            <w:ins w:id="2637" w:author="Leif Mattisson" w:date="2022-02-10T17:30:00Z">
              <w:r w:rsidRPr="00F15EBF">
                <w:rPr>
                  <w:rFonts w:cs="Arial"/>
                  <w:color w:val="000000"/>
                </w:rPr>
                <w:t>349000</w:t>
              </w:r>
            </w:ins>
          </w:p>
        </w:tc>
        <w:tc>
          <w:tcPr>
            <w:tcW w:w="993" w:type="dxa"/>
            <w:shd w:val="clear" w:color="auto" w:fill="auto"/>
          </w:tcPr>
          <w:p w14:paraId="4AE70B91" w14:textId="77777777" w:rsidR="00CB5F87" w:rsidRPr="00F15EBF" w:rsidRDefault="00CB5F87" w:rsidP="00CA3524">
            <w:pPr>
              <w:pStyle w:val="TAC"/>
              <w:rPr>
                <w:ins w:id="2638" w:author="Leif Mattisson" w:date="2022-02-10T17:30:00Z"/>
              </w:rPr>
            </w:pPr>
            <w:ins w:id="2639" w:author="Leif Mattisson" w:date="2022-02-10T17:30:00Z">
              <w:r w:rsidRPr="00F15EBF">
                <w:rPr>
                  <w:rFonts w:cs="Arial"/>
                  <w:color w:val="000000"/>
                </w:rPr>
                <w:t>1559.24</w:t>
              </w:r>
            </w:ins>
          </w:p>
        </w:tc>
        <w:tc>
          <w:tcPr>
            <w:tcW w:w="992" w:type="dxa"/>
            <w:tcBorders>
              <w:right w:val="single" w:sz="4" w:space="0" w:color="auto"/>
            </w:tcBorders>
            <w:shd w:val="clear" w:color="auto" w:fill="auto"/>
          </w:tcPr>
          <w:p w14:paraId="1CB38A87" w14:textId="77777777" w:rsidR="00CB5F87" w:rsidRPr="00F15EBF" w:rsidRDefault="00CB5F87" w:rsidP="00CA3524">
            <w:pPr>
              <w:pStyle w:val="TAC"/>
              <w:rPr>
                <w:ins w:id="2640" w:author="Leif Mattisson" w:date="2022-02-10T17:30:00Z"/>
              </w:rPr>
            </w:pPr>
            <w:ins w:id="2641" w:author="Leif Mattisson" w:date="2022-02-10T17:30:00Z">
              <w:r w:rsidRPr="00F15EBF">
                <w:rPr>
                  <w:rFonts w:cs="Arial"/>
                  <w:color w:val="000000"/>
                </w:rPr>
                <w:t>311848</w:t>
              </w:r>
            </w:ins>
          </w:p>
        </w:tc>
        <w:tc>
          <w:tcPr>
            <w:tcW w:w="992" w:type="dxa"/>
            <w:tcBorders>
              <w:right w:val="single" w:sz="4" w:space="0" w:color="auto"/>
            </w:tcBorders>
            <w:shd w:val="clear" w:color="auto" w:fill="auto"/>
          </w:tcPr>
          <w:p w14:paraId="2ED61025" w14:textId="77777777" w:rsidR="00CB5F87" w:rsidRPr="00F15EBF" w:rsidRDefault="00CB5F87" w:rsidP="00CA3524">
            <w:pPr>
              <w:pStyle w:val="TAC"/>
              <w:rPr>
                <w:ins w:id="2642" w:author="Leif Mattisson" w:date="2022-02-10T17:30:00Z"/>
              </w:rPr>
            </w:pPr>
            <w:ins w:id="2643" w:author="Leif Mattisson" w:date="2022-02-10T17:30:00Z">
              <w:r w:rsidRPr="00F15EBF">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653630A2" w14:textId="77777777" w:rsidR="00CB5F87" w:rsidRPr="00F15EBF" w:rsidRDefault="00CB5F87" w:rsidP="00CA3524">
            <w:pPr>
              <w:pStyle w:val="TAC"/>
              <w:rPr>
                <w:ins w:id="2644"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4A4D8" w14:textId="77777777" w:rsidR="00CB5F87" w:rsidRPr="00F15EBF" w:rsidRDefault="00CB5F87" w:rsidP="00CA3524">
            <w:pPr>
              <w:pStyle w:val="TAC"/>
              <w:rPr>
                <w:ins w:id="2645" w:author="Leif Mattisson" w:date="2022-02-10T17:30:00Z"/>
              </w:rPr>
            </w:pPr>
            <w:ins w:id="2646"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4E52F" w14:textId="77777777" w:rsidR="00CB5F87" w:rsidRPr="00F15EBF" w:rsidRDefault="00CB5F87" w:rsidP="00CA3524">
            <w:pPr>
              <w:pStyle w:val="TAC"/>
              <w:rPr>
                <w:ins w:id="2647" w:author="Leif Mattisson" w:date="2022-02-10T17:30:00Z"/>
              </w:rPr>
            </w:pPr>
            <w:ins w:id="2648"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91983" w14:textId="77777777" w:rsidR="00CB5F87" w:rsidRPr="00F15EBF" w:rsidRDefault="00CB5F87" w:rsidP="00CA3524">
            <w:pPr>
              <w:pStyle w:val="TAC"/>
              <w:rPr>
                <w:ins w:id="2649" w:author="Leif Mattisson" w:date="2022-02-10T17:30:00Z"/>
              </w:rPr>
            </w:pPr>
            <w:ins w:id="2650"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47D7A" w14:textId="77777777" w:rsidR="00CB5F87" w:rsidRPr="00F15EBF" w:rsidRDefault="00CB5F87" w:rsidP="00CA3524">
            <w:pPr>
              <w:pStyle w:val="TAC"/>
              <w:rPr>
                <w:ins w:id="2651" w:author="Leif Mattisson" w:date="2022-02-10T17:30:00Z"/>
              </w:rPr>
            </w:pPr>
            <w:ins w:id="2652"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41E5E5A" w14:textId="77777777" w:rsidR="00CB5F87" w:rsidRPr="00F15EBF" w:rsidRDefault="00CB5F87" w:rsidP="00CA3524">
            <w:pPr>
              <w:pStyle w:val="TAC"/>
              <w:rPr>
                <w:ins w:id="2653" w:author="Leif Mattisson" w:date="2022-02-10T17:30:00Z"/>
              </w:rPr>
            </w:pPr>
            <w:ins w:id="2654"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5C1682E7" w14:textId="77777777" w:rsidR="00CB5F87" w:rsidRPr="00F15EBF" w:rsidRDefault="00CB5F87" w:rsidP="00CA3524">
            <w:pPr>
              <w:pStyle w:val="TAC"/>
              <w:rPr>
                <w:ins w:id="2655" w:author="Leif Mattisson" w:date="2022-02-10T17:30:00Z"/>
              </w:rPr>
            </w:pPr>
            <w:ins w:id="2656" w:author="Leif Mattisson" w:date="2022-02-10T17:30:00Z">
              <w:r w:rsidRPr="00F15EBF">
                <w:rPr>
                  <w:rFonts w:cs="Arial"/>
                  <w:color w:val="000000"/>
                </w:rPr>
                <w:t>-</w:t>
              </w:r>
            </w:ins>
          </w:p>
        </w:tc>
      </w:tr>
      <w:tr w:rsidR="00CB5F87" w:rsidRPr="00F15EBF" w14:paraId="5752A18E" w14:textId="77777777" w:rsidTr="00CA3524">
        <w:trPr>
          <w:ins w:id="2657" w:author="Leif Mattisson" w:date="2022-02-10T17:30:00Z"/>
        </w:trPr>
        <w:tc>
          <w:tcPr>
            <w:tcW w:w="789" w:type="dxa"/>
            <w:tcBorders>
              <w:top w:val="nil"/>
              <w:left w:val="single" w:sz="4" w:space="0" w:color="auto"/>
              <w:bottom w:val="single" w:sz="4" w:space="0" w:color="auto"/>
              <w:right w:val="single" w:sz="4" w:space="0" w:color="auto"/>
            </w:tcBorders>
            <w:shd w:val="clear" w:color="auto" w:fill="auto"/>
          </w:tcPr>
          <w:p w14:paraId="75781A71" w14:textId="77777777" w:rsidR="00CB5F87" w:rsidRPr="00F15EBF" w:rsidRDefault="00CB5F87" w:rsidP="00CA3524">
            <w:pPr>
              <w:pStyle w:val="TAC"/>
              <w:rPr>
                <w:ins w:id="2658" w:author="Leif Mattisson" w:date="2022-02-10T17:30:00Z"/>
              </w:rPr>
            </w:pPr>
          </w:p>
        </w:tc>
        <w:tc>
          <w:tcPr>
            <w:tcW w:w="850" w:type="dxa"/>
            <w:tcBorders>
              <w:top w:val="nil"/>
              <w:left w:val="single" w:sz="4" w:space="0" w:color="auto"/>
              <w:bottom w:val="single" w:sz="4" w:space="0" w:color="auto"/>
              <w:right w:val="single" w:sz="4" w:space="0" w:color="auto"/>
            </w:tcBorders>
          </w:tcPr>
          <w:p w14:paraId="1B9B4FF2" w14:textId="77777777" w:rsidR="00CB5F87" w:rsidRPr="00F15EBF" w:rsidRDefault="00CB5F87" w:rsidP="00CA3524">
            <w:pPr>
              <w:pStyle w:val="TAC"/>
              <w:rPr>
                <w:ins w:id="2659" w:author="Leif Mattisson" w:date="2022-02-10T17:30:00Z"/>
              </w:rPr>
            </w:pPr>
          </w:p>
        </w:tc>
        <w:tc>
          <w:tcPr>
            <w:tcW w:w="850" w:type="dxa"/>
            <w:tcBorders>
              <w:top w:val="nil"/>
              <w:left w:val="single" w:sz="4" w:space="0" w:color="auto"/>
              <w:bottom w:val="single" w:sz="4" w:space="0" w:color="auto"/>
              <w:right w:val="single" w:sz="4" w:space="0" w:color="auto"/>
            </w:tcBorders>
            <w:shd w:val="clear" w:color="auto" w:fill="auto"/>
          </w:tcPr>
          <w:p w14:paraId="3056CA29" w14:textId="77777777" w:rsidR="00CB5F87" w:rsidRPr="00F15EBF" w:rsidRDefault="00CB5F87" w:rsidP="00CA3524">
            <w:pPr>
              <w:pStyle w:val="TAC"/>
              <w:rPr>
                <w:ins w:id="2660" w:author="Leif Mattisson" w:date="2022-02-10T17:30:00Z"/>
              </w:rPr>
            </w:pPr>
          </w:p>
        </w:tc>
        <w:tc>
          <w:tcPr>
            <w:tcW w:w="1134" w:type="dxa"/>
            <w:tcBorders>
              <w:top w:val="nil"/>
              <w:left w:val="single" w:sz="4" w:space="0" w:color="auto"/>
              <w:bottom w:val="single" w:sz="4" w:space="0" w:color="auto"/>
              <w:right w:val="single" w:sz="4" w:space="0" w:color="auto"/>
            </w:tcBorders>
            <w:shd w:val="clear" w:color="auto" w:fill="auto"/>
          </w:tcPr>
          <w:p w14:paraId="0C96592B" w14:textId="77777777" w:rsidR="00CB5F87" w:rsidRPr="00F15EBF" w:rsidRDefault="00CB5F87" w:rsidP="00CA3524">
            <w:pPr>
              <w:pStyle w:val="TAC"/>
              <w:rPr>
                <w:ins w:id="2661" w:author="Leif Mattisson" w:date="2022-02-10T17:30:00Z"/>
              </w:rPr>
            </w:pPr>
          </w:p>
        </w:tc>
        <w:tc>
          <w:tcPr>
            <w:tcW w:w="709" w:type="dxa"/>
            <w:tcBorders>
              <w:left w:val="single" w:sz="4" w:space="0" w:color="auto"/>
            </w:tcBorders>
            <w:shd w:val="clear" w:color="auto" w:fill="auto"/>
          </w:tcPr>
          <w:p w14:paraId="7EE78B07" w14:textId="77777777" w:rsidR="00CB5F87" w:rsidRPr="00F15EBF" w:rsidRDefault="00CB5F87" w:rsidP="00CA3524">
            <w:pPr>
              <w:pStyle w:val="TAC"/>
              <w:rPr>
                <w:ins w:id="2662" w:author="Leif Mattisson" w:date="2022-02-10T17:30:00Z"/>
              </w:rPr>
            </w:pPr>
            <w:ins w:id="2663" w:author="Leif Mattisson" w:date="2022-02-10T17:30:00Z">
              <w:r w:rsidRPr="00F15EBF">
                <w:rPr>
                  <w:rFonts w:cs="Arial"/>
                  <w:color w:val="000000"/>
                </w:rPr>
                <w:t>High</w:t>
              </w:r>
            </w:ins>
          </w:p>
        </w:tc>
        <w:tc>
          <w:tcPr>
            <w:tcW w:w="992" w:type="dxa"/>
            <w:shd w:val="clear" w:color="auto" w:fill="auto"/>
          </w:tcPr>
          <w:p w14:paraId="13CD8587" w14:textId="77777777" w:rsidR="00CB5F87" w:rsidRPr="00F15EBF" w:rsidRDefault="00CB5F87" w:rsidP="00CA3524">
            <w:pPr>
              <w:pStyle w:val="TAC"/>
              <w:rPr>
                <w:ins w:id="2664" w:author="Leif Mattisson" w:date="2022-02-10T17:30:00Z"/>
              </w:rPr>
            </w:pPr>
            <w:ins w:id="2665" w:author="Leif Mattisson" w:date="2022-02-10T17:30:00Z">
              <w:r w:rsidRPr="00F15EBF">
                <w:rPr>
                  <w:rFonts w:cs="Arial"/>
                  <w:color w:val="000000"/>
                </w:rPr>
                <w:t>1775</w:t>
              </w:r>
            </w:ins>
          </w:p>
        </w:tc>
        <w:tc>
          <w:tcPr>
            <w:tcW w:w="992" w:type="dxa"/>
          </w:tcPr>
          <w:p w14:paraId="4E885ACB" w14:textId="77777777" w:rsidR="00CB5F87" w:rsidRPr="00F15EBF" w:rsidRDefault="00CB5F87" w:rsidP="00CA3524">
            <w:pPr>
              <w:pStyle w:val="TAC"/>
              <w:rPr>
                <w:ins w:id="2666" w:author="Leif Mattisson" w:date="2022-02-10T17:30:00Z"/>
              </w:rPr>
            </w:pPr>
            <w:ins w:id="2667" w:author="Leif Mattisson" w:date="2022-02-10T17:30:00Z">
              <w:r w:rsidRPr="00F15EBF">
                <w:rPr>
                  <w:rFonts w:cs="Arial"/>
                  <w:color w:val="000000"/>
                </w:rPr>
                <w:t>355000</w:t>
              </w:r>
            </w:ins>
          </w:p>
        </w:tc>
        <w:tc>
          <w:tcPr>
            <w:tcW w:w="993" w:type="dxa"/>
            <w:shd w:val="clear" w:color="auto" w:fill="auto"/>
          </w:tcPr>
          <w:p w14:paraId="600FF3E9" w14:textId="77777777" w:rsidR="00CB5F87" w:rsidRPr="00F15EBF" w:rsidRDefault="00CB5F87" w:rsidP="00CA3524">
            <w:pPr>
              <w:pStyle w:val="TAC"/>
              <w:rPr>
                <w:ins w:id="2668" w:author="Leif Mattisson" w:date="2022-02-10T17:30:00Z"/>
              </w:rPr>
            </w:pPr>
            <w:ins w:id="2669" w:author="Leif Mattisson" w:date="2022-02-10T17:30:00Z">
              <w:r w:rsidRPr="00F15EBF">
                <w:rPr>
                  <w:rFonts w:cs="Arial"/>
                  <w:color w:val="000000"/>
                </w:rPr>
                <w:t>1768.52</w:t>
              </w:r>
            </w:ins>
          </w:p>
        </w:tc>
        <w:tc>
          <w:tcPr>
            <w:tcW w:w="992" w:type="dxa"/>
            <w:tcBorders>
              <w:right w:val="single" w:sz="4" w:space="0" w:color="auto"/>
            </w:tcBorders>
            <w:shd w:val="clear" w:color="auto" w:fill="auto"/>
          </w:tcPr>
          <w:p w14:paraId="5F0D2D80" w14:textId="77777777" w:rsidR="00CB5F87" w:rsidRPr="00F15EBF" w:rsidRDefault="00CB5F87" w:rsidP="00CA3524">
            <w:pPr>
              <w:pStyle w:val="TAC"/>
              <w:rPr>
                <w:ins w:id="2670" w:author="Leif Mattisson" w:date="2022-02-10T17:30:00Z"/>
              </w:rPr>
            </w:pPr>
            <w:ins w:id="2671" w:author="Leif Mattisson" w:date="2022-02-10T17:30:00Z">
              <w:r w:rsidRPr="00F15EBF">
                <w:rPr>
                  <w:rFonts w:cs="Arial"/>
                  <w:color w:val="000000"/>
                </w:rPr>
                <w:t>353704</w:t>
              </w:r>
            </w:ins>
          </w:p>
        </w:tc>
        <w:tc>
          <w:tcPr>
            <w:tcW w:w="992" w:type="dxa"/>
            <w:tcBorders>
              <w:right w:val="single" w:sz="4" w:space="0" w:color="auto"/>
            </w:tcBorders>
            <w:shd w:val="clear" w:color="auto" w:fill="auto"/>
          </w:tcPr>
          <w:p w14:paraId="17976B02" w14:textId="77777777" w:rsidR="00CB5F87" w:rsidRPr="00F15EBF" w:rsidRDefault="00CB5F87" w:rsidP="00CA3524">
            <w:pPr>
              <w:pStyle w:val="TAC"/>
              <w:rPr>
                <w:ins w:id="2672" w:author="Leif Mattisson" w:date="2022-02-10T17:30:00Z"/>
              </w:rPr>
            </w:pPr>
            <w:ins w:id="2673" w:author="Leif Mattisson" w:date="2022-02-10T17:30:00Z">
              <w:r w:rsidRPr="00F15EBF">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26F0E799" w14:textId="77777777" w:rsidR="00CB5F87" w:rsidRPr="00F15EBF" w:rsidRDefault="00CB5F87" w:rsidP="00CA3524">
            <w:pPr>
              <w:pStyle w:val="TAC"/>
              <w:rPr>
                <w:ins w:id="2674"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F19115" w14:textId="77777777" w:rsidR="00CB5F87" w:rsidRPr="00F15EBF" w:rsidRDefault="00CB5F87" w:rsidP="00CA3524">
            <w:pPr>
              <w:pStyle w:val="TAC"/>
              <w:rPr>
                <w:ins w:id="2675" w:author="Leif Mattisson" w:date="2022-02-10T17:30:00Z"/>
              </w:rPr>
            </w:pPr>
            <w:ins w:id="2676"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78476" w14:textId="77777777" w:rsidR="00CB5F87" w:rsidRPr="00F15EBF" w:rsidRDefault="00CB5F87" w:rsidP="00CA3524">
            <w:pPr>
              <w:pStyle w:val="TAC"/>
              <w:rPr>
                <w:ins w:id="2677" w:author="Leif Mattisson" w:date="2022-02-10T17:30:00Z"/>
              </w:rPr>
            </w:pPr>
            <w:ins w:id="2678"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814E55" w14:textId="77777777" w:rsidR="00CB5F87" w:rsidRPr="00F15EBF" w:rsidRDefault="00CB5F87" w:rsidP="00CA3524">
            <w:pPr>
              <w:pStyle w:val="TAC"/>
              <w:rPr>
                <w:ins w:id="2679" w:author="Leif Mattisson" w:date="2022-02-10T17:30:00Z"/>
              </w:rPr>
            </w:pPr>
            <w:ins w:id="2680"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6C47A" w14:textId="77777777" w:rsidR="00CB5F87" w:rsidRPr="00F15EBF" w:rsidRDefault="00CB5F87" w:rsidP="00CA3524">
            <w:pPr>
              <w:pStyle w:val="TAC"/>
              <w:rPr>
                <w:ins w:id="2681" w:author="Leif Mattisson" w:date="2022-02-10T17:30:00Z"/>
              </w:rPr>
            </w:pPr>
            <w:ins w:id="2682"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67CC29FD" w14:textId="77777777" w:rsidR="00CB5F87" w:rsidRPr="00F15EBF" w:rsidRDefault="00CB5F87" w:rsidP="00CA3524">
            <w:pPr>
              <w:pStyle w:val="TAC"/>
              <w:rPr>
                <w:ins w:id="2683" w:author="Leif Mattisson" w:date="2022-02-10T17:30:00Z"/>
              </w:rPr>
            </w:pPr>
            <w:ins w:id="2684"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1E73B0CE" w14:textId="77777777" w:rsidR="00CB5F87" w:rsidRPr="00F15EBF" w:rsidRDefault="00CB5F87" w:rsidP="00CA3524">
            <w:pPr>
              <w:pStyle w:val="TAC"/>
              <w:rPr>
                <w:ins w:id="2685" w:author="Leif Mattisson" w:date="2022-02-10T17:30:00Z"/>
              </w:rPr>
            </w:pPr>
            <w:ins w:id="2686" w:author="Leif Mattisson" w:date="2022-02-10T17:30:00Z">
              <w:r w:rsidRPr="00F15EBF">
                <w:rPr>
                  <w:rFonts w:cs="Arial"/>
                  <w:color w:val="000000"/>
                </w:rPr>
                <w:t>-</w:t>
              </w:r>
            </w:ins>
          </w:p>
        </w:tc>
      </w:tr>
      <w:tr w:rsidR="00CB5F87" w:rsidRPr="00F15EBF" w14:paraId="51D9B2DE" w14:textId="77777777" w:rsidTr="00CA3524">
        <w:trPr>
          <w:ins w:id="2687" w:author="Leif Mattisson" w:date="2022-02-10T17:30:00Z"/>
        </w:trPr>
        <w:tc>
          <w:tcPr>
            <w:tcW w:w="789" w:type="dxa"/>
            <w:tcBorders>
              <w:top w:val="single" w:sz="4" w:space="0" w:color="auto"/>
              <w:left w:val="single" w:sz="4" w:space="0" w:color="auto"/>
              <w:bottom w:val="nil"/>
              <w:right w:val="single" w:sz="4" w:space="0" w:color="auto"/>
            </w:tcBorders>
            <w:shd w:val="clear" w:color="auto" w:fill="auto"/>
          </w:tcPr>
          <w:p w14:paraId="180CB2CF" w14:textId="77777777" w:rsidR="00CB5F87" w:rsidRPr="00F15EBF" w:rsidRDefault="00CB5F87" w:rsidP="00CA3524">
            <w:pPr>
              <w:pStyle w:val="TAC"/>
              <w:rPr>
                <w:ins w:id="2688" w:author="Leif Mattisson" w:date="2022-02-10T17:30:00Z"/>
              </w:rPr>
            </w:pPr>
            <w:ins w:id="2689" w:author="Leif Mattisson" w:date="2022-02-10T17:30:00Z">
              <w:r w:rsidRPr="00F15EBF">
                <w:t>10/30</w:t>
              </w:r>
            </w:ins>
          </w:p>
        </w:tc>
        <w:tc>
          <w:tcPr>
            <w:tcW w:w="850" w:type="dxa"/>
            <w:tcBorders>
              <w:top w:val="single" w:sz="4" w:space="0" w:color="auto"/>
              <w:left w:val="single" w:sz="4" w:space="0" w:color="auto"/>
              <w:bottom w:val="nil"/>
              <w:right w:val="single" w:sz="4" w:space="0" w:color="auto"/>
            </w:tcBorders>
          </w:tcPr>
          <w:p w14:paraId="3A346A18" w14:textId="77777777" w:rsidR="00CB5F87" w:rsidRPr="00F15EBF" w:rsidRDefault="00CB5F87" w:rsidP="00CA3524">
            <w:pPr>
              <w:pStyle w:val="TAC"/>
              <w:rPr>
                <w:ins w:id="2690" w:author="Leif Mattisson" w:date="2022-02-10T17:30:00Z"/>
              </w:rPr>
            </w:pPr>
            <w:ins w:id="2691" w:author="Leif Mattisson" w:date="2022-02-10T17:30:00Z">
              <w:r w:rsidRPr="00F15EBF">
                <w:rPr>
                  <w:rFonts w:cs="Arial"/>
                  <w:color w:val="000000"/>
                </w:rPr>
                <w:t>30</w:t>
              </w:r>
            </w:ins>
          </w:p>
        </w:tc>
        <w:tc>
          <w:tcPr>
            <w:tcW w:w="850" w:type="dxa"/>
            <w:tcBorders>
              <w:top w:val="single" w:sz="4" w:space="0" w:color="auto"/>
              <w:left w:val="single" w:sz="4" w:space="0" w:color="auto"/>
              <w:bottom w:val="nil"/>
              <w:right w:val="single" w:sz="4" w:space="0" w:color="auto"/>
            </w:tcBorders>
            <w:shd w:val="clear" w:color="auto" w:fill="auto"/>
          </w:tcPr>
          <w:p w14:paraId="07D6EBB8" w14:textId="77777777" w:rsidR="00CB5F87" w:rsidRPr="00F15EBF" w:rsidRDefault="00CB5F87" w:rsidP="00CA3524">
            <w:pPr>
              <w:pStyle w:val="TAC"/>
              <w:rPr>
                <w:ins w:id="2692" w:author="Leif Mattisson" w:date="2022-02-10T17:30:00Z"/>
              </w:rPr>
            </w:pPr>
            <w:ins w:id="2693" w:author="Leif Mattisson" w:date="2022-02-10T17:30:00Z">
              <w:r w:rsidRPr="00F15EBF">
                <w:rPr>
                  <w:rFonts w:cs="Arial"/>
                  <w:color w:val="000000"/>
                </w:rPr>
                <w:t>78</w:t>
              </w:r>
            </w:ins>
          </w:p>
        </w:tc>
        <w:tc>
          <w:tcPr>
            <w:tcW w:w="1134" w:type="dxa"/>
            <w:tcBorders>
              <w:top w:val="single" w:sz="4" w:space="0" w:color="auto"/>
              <w:left w:val="single" w:sz="4" w:space="0" w:color="auto"/>
              <w:bottom w:val="nil"/>
              <w:right w:val="single" w:sz="4" w:space="0" w:color="auto"/>
            </w:tcBorders>
            <w:shd w:val="clear" w:color="auto" w:fill="auto"/>
          </w:tcPr>
          <w:p w14:paraId="5B1DB2E1" w14:textId="77777777" w:rsidR="00CB5F87" w:rsidRPr="00F15EBF" w:rsidRDefault="00CB5F87" w:rsidP="00CA3524">
            <w:pPr>
              <w:pStyle w:val="TAC"/>
              <w:rPr>
                <w:ins w:id="2694" w:author="Leif Mattisson" w:date="2022-02-10T17:30:00Z"/>
              </w:rPr>
            </w:pPr>
            <w:ins w:id="2695" w:author="Leif Mattisson" w:date="2022-02-10T17:30:00Z">
              <w:r w:rsidRPr="00F15EBF">
                <w:rPr>
                  <w:rFonts w:cs="Arial"/>
                  <w:color w:val="000000"/>
                </w:rPr>
                <w:t>Downlink</w:t>
              </w:r>
            </w:ins>
          </w:p>
        </w:tc>
        <w:tc>
          <w:tcPr>
            <w:tcW w:w="709" w:type="dxa"/>
            <w:tcBorders>
              <w:left w:val="single" w:sz="4" w:space="0" w:color="auto"/>
            </w:tcBorders>
            <w:shd w:val="clear" w:color="auto" w:fill="auto"/>
          </w:tcPr>
          <w:p w14:paraId="1D64550E" w14:textId="77777777" w:rsidR="00CB5F87" w:rsidRPr="00F15EBF" w:rsidRDefault="00CB5F87" w:rsidP="00CA3524">
            <w:pPr>
              <w:pStyle w:val="TAC"/>
              <w:rPr>
                <w:ins w:id="2696" w:author="Leif Mattisson" w:date="2022-02-10T17:30:00Z"/>
              </w:rPr>
            </w:pPr>
            <w:ins w:id="2697" w:author="Leif Mattisson" w:date="2022-02-10T17:30:00Z">
              <w:r w:rsidRPr="00F15EBF">
                <w:rPr>
                  <w:rFonts w:cs="Arial"/>
                  <w:color w:val="000000"/>
                </w:rPr>
                <w:t>Low</w:t>
              </w:r>
            </w:ins>
          </w:p>
        </w:tc>
        <w:tc>
          <w:tcPr>
            <w:tcW w:w="992" w:type="dxa"/>
            <w:shd w:val="clear" w:color="auto" w:fill="auto"/>
          </w:tcPr>
          <w:p w14:paraId="2D1FC278" w14:textId="77777777" w:rsidR="00CB5F87" w:rsidRPr="00F15EBF" w:rsidRDefault="00CB5F87" w:rsidP="00CA3524">
            <w:pPr>
              <w:pStyle w:val="TAC"/>
              <w:rPr>
                <w:ins w:id="2698" w:author="Leif Mattisson" w:date="2022-02-10T17:30:00Z"/>
              </w:rPr>
            </w:pPr>
            <w:ins w:id="2699" w:author="Leif Mattisson" w:date="2022-02-10T17:30:00Z">
              <w:r w:rsidRPr="00F15EBF">
                <w:rPr>
                  <w:rFonts w:cs="Arial"/>
                  <w:color w:val="000000"/>
                </w:rPr>
                <w:t>2125</w:t>
              </w:r>
            </w:ins>
          </w:p>
        </w:tc>
        <w:tc>
          <w:tcPr>
            <w:tcW w:w="992" w:type="dxa"/>
          </w:tcPr>
          <w:p w14:paraId="36743AE7" w14:textId="77777777" w:rsidR="00CB5F87" w:rsidRPr="00F15EBF" w:rsidRDefault="00CB5F87" w:rsidP="00CA3524">
            <w:pPr>
              <w:pStyle w:val="TAC"/>
              <w:rPr>
                <w:ins w:id="2700" w:author="Leif Mattisson" w:date="2022-02-10T17:30:00Z"/>
              </w:rPr>
            </w:pPr>
            <w:ins w:id="2701" w:author="Leif Mattisson" w:date="2022-02-10T17:30:00Z">
              <w:r w:rsidRPr="00F15EBF">
                <w:rPr>
                  <w:rFonts w:cs="Arial"/>
                  <w:color w:val="000000"/>
                </w:rPr>
                <w:t>425000</w:t>
              </w:r>
            </w:ins>
          </w:p>
        </w:tc>
        <w:tc>
          <w:tcPr>
            <w:tcW w:w="993" w:type="dxa"/>
            <w:shd w:val="clear" w:color="auto" w:fill="auto"/>
          </w:tcPr>
          <w:p w14:paraId="24048A6F" w14:textId="77777777" w:rsidR="00CB5F87" w:rsidRPr="00F15EBF" w:rsidRDefault="00CB5F87" w:rsidP="00CA3524">
            <w:pPr>
              <w:pStyle w:val="TAC"/>
              <w:rPr>
                <w:ins w:id="2702" w:author="Leif Mattisson" w:date="2022-02-10T17:30:00Z"/>
              </w:rPr>
            </w:pPr>
            <w:ins w:id="2703" w:author="Leif Mattisson" w:date="2022-02-10T17:30:00Z">
              <w:r w:rsidRPr="00F15EBF">
                <w:rPr>
                  <w:rFonts w:cs="Arial"/>
                  <w:color w:val="000000"/>
                </w:rPr>
                <w:t>2110.96</w:t>
              </w:r>
            </w:ins>
          </w:p>
        </w:tc>
        <w:tc>
          <w:tcPr>
            <w:tcW w:w="992" w:type="dxa"/>
            <w:tcBorders>
              <w:right w:val="single" w:sz="4" w:space="0" w:color="auto"/>
            </w:tcBorders>
            <w:shd w:val="clear" w:color="auto" w:fill="auto"/>
          </w:tcPr>
          <w:p w14:paraId="5D3F87FC" w14:textId="77777777" w:rsidR="00CB5F87" w:rsidRPr="00F15EBF" w:rsidRDefault="00CB5F87" w:rsidP="00CA3524">
            <w:pPr>
              <w:pStyle w:val="TAC"/>
              <w:rPr>
                <w:ins w:id="2704" w:author="Leif Mattisson" w:date="2022-02-10T17:30:00Z"/>
              </w:rPr>
            </w:pPr>
            <w:ins w:id="2705" w:author="Leif Mattisson" w:date="2022-02-10T17:30:00Z">
              <w:r w:rsidRPr="00F15EBF">
                <w:rPr>
                  <w:rFonts w:cs="Arial"/>
                  <w:color w:val="000000"/>
                </w:rPr>
                <w:t>422192</w:t>
              </w:r>
            </w:ins>
          </w:p>
        </w:tc>
        <w:tc>
          <w:tcPr>
            <w:tcW w:w="992" w:type="dxa"/>
            <w:tcBorders>
              <w:right w:val="single" w:sz="4" w:space="0" w:color="auto"/>
            </w:tcBorders>
            <w:shd w:val="clear" w:color="auto" w:fill="auto"/>
          </w:tcPr>
          <w:p w14:paraId="6950A935" w14:textId="77777777" w:rsidR="00CB5F87" w:rsidRPr="00F15EBF" w:rsidRDefault="00CB5F87" w:rsidP="00CA3524">
            <w:pPr>
              <w:pStyle w:val="TAC"/>
              <w:rPr>
                <w:ins w:id="2706" w:author="Leif Mattisson" w:date="2022-02-10T17:30:00Z"/>
              </w:rPr>
            </w:pPr>
            <w:ins w:id="2707" w:author="Leif Mattisson" w:date="2022-02-10T17:30: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56784E37" w14:textId="77777777" w:rsidR="00CB5F87" w:rsidRPr="00F15EBF" w:rsidRDefault="00CB5F87" w:rsidP="00CA3524">
            <w:pPr>
              <w:pStyle w:val="TAC"/>
              <w:rPr>
                <w:ins w:id="2708" w:author="Leif Mattisson" w:date="2022-02-10T17:30:00Z"/>
              </w:rPr>
            </w:pPr>
            <w:ins w:id="2709" w:author="Leif Mattisson" w:date="2022-02-10T17:30: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D6666" w14:textId="77777777" w:rsidR="00CB5F87" w:rsidRPr="00F15EBF" w:rsidRDefault="00CB5F87" w:rsidP="00CA3524">
            <w:pPr>
              <w:pStyle w:val="TAC"/>
              <w:rPr>
                <w:ins w:id="2710" w:author="Leif Mattisson" w:date="2022-02-10T17:30:00Z"/>
              </w:rPr>
            </w:pPr>
            <w:ins w:id="2711" w:author="Leif Mattisson" w:date="2022-02-10T17:30:00Z">
              <w:r w:rsidRPr="00F15EBF">
                <w:rPr>
                  <w:rFonts w:cs="Arial"/>
                  <w:color w:val="000000"/>
                </w:rPr>
                <w:t>5287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E4FC3" w14:textId="77777777" w:rsidR="00CB5F87" w:rsidRPr="00F15EBF" w:rsidRDefault="00CB5F87" w:rsidP="00CA3524">
            <w:pPr>
              <w:pStyle w:val="TAC"/>
              <w:rPr>
                <w:ins w:id="2712" w:author="Leif Mattisson" w:date="2022-02-10T17:30:00Z"/>
              </w:rPr>
            </w:pPr>
            <w:ins w:id="2713" w:author="Leif Mattisson" w:date="2022-02-10T17:30:00Z">
              <w:r w:rsidRPr="00F15EBF">
                <w:rPr>
                  <w:rFonts w:cs="Arial"/>
                  <w:color w:val="000000"/>
                </w:rPr>
                <w:t>422930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6DD94" w14:textId="77777777" w:rsidR="00CB5F87" w:rsidRPr="00F15EBF" w:rsidRDefault="00CB5F87" w:rsidP="00CA3524">
            <w:pPr>
              <w:pStyle w:val="TAC"/>
              <w:rPr>
                <w:ins w:id="2714" w:author="Leif Mattisson" w:date="2022-02-10T17:30:00Z"/>
              </w:rPr>
            </w:pPr>
            <w:ins w:id="2715" w:author="Leif Mattisson" w:date="2022-02-10T17:30:00Z">
              <w:r w:rsidRPr="00F15EBF">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F6CC7" w14:textId="77777777" w:rsidR="00CB5F87" w:rsidRPr="00F15EBF" w:rsidRDefault="00CB5F87" w:rsidP="00CA3524">
            <w:pPr>
              <w:pStyle w:val="TAC"/>
              <w:rPr>
                <w:ins w:id="2716" w:author="Leif Mattisson" w:date="2022-02-10T17:30:00Z"/>
              </w:rPr>
            </w:pPr>
            <w:ins w:id="2717"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26DCEB5B" w14:textId="77777777" w:rsidR="00CB5F87" w:rsidRPr="00F15EBF" w:rsidRDefault="00CB5F87" w:rsidP="00CA3524">
            <w:pPr>
              <w:pStyle w:val="TAC"/>
              <w:rPr>
                <w:ins w:id="2718" w:author="Leif Mattisson" w:date="2022-02-10T17:30:00Z"/>
              </w:rPr>
            </w:pPr>
            <w:ins w:id="2719" w:author="Leif Mattisson" w:date="2022-02-10T17:30:00Z">
              <w:r w:rsidRPr="00F15EBF">
                <w:rPr>
                  <w:rFonts w:cs="Arial"/>
                  <w:color w:val="000000"/>
                </w:rPr>
                <w:t>0 (5)</w:t>
              </w:r>
            </w:ins>
          </w:p>
        </w:tc>
        <w:tc>
          <w:tcPr>
            <w:tcW w:w="992" w:type="dxa"/>
            <w:tcBorders>
              <w:top w:val="single" w:sz="4" w:space="0" w:color="auto"/>
              <w:left w:val="single" w:sz="4" w:space="0" w:color="auto"/>
              <w:bottom w:val="single" w:sz="4" w:space="0" w:color="auto"/>
              <w:right w:val="single" w:sz="4" w:space="0" w:color="auto"/>
            </w:tcBorders>
          </w:tcPr>
          <w:p w14:paraId="043DCC77" w14:textId="77777777" w:rsidR="00CB5F87" w:rsidRPr="00F15EBF" w:rsidRDefault="00CB5F87" w:rsidP="00CA3524">
            <w:pPr>
              <w:pStyle w:val="TAC"/>
              <w:rPr>
                <w:ins w:id="2720" w:author="Leif Mattisson" w:date="2022-02-10T17:30:00Z"/>
              </w:rPr>
            </w:pPr>
            <w:ins w:id="2721" w:author="Leif Mattisson" w:date="2022-02-10T17:30:00Z">
              <w:r w:rsidRPr="00F15EBF">
                <w:rPr>
                  <w:rFonts w:cs="Arial"/>
                  <w:color w:val="000000"/>
                </w:rPr>
                <w:t>10</w:t>
              </w:r>
            </w:ins>
          </w:p>
        </w:tc>
      </w:tr>
      <w:tr w:rsidR="00CB5F87" w:rsidRPr="00F15EBF" w14:paraId="379E02B4" w14:textId="77777777" w:rsidTr="00CA3524">
        <w:trPr>
          <w:ins w:id="2722" w:author="Leif Mattisson" w:date="2022-02-10T17:30:00Z"/>
        </w:trPr>
        <w:tc>
          <w:tcPr>
            <w:tcW w:w="789" w:type="dxa"/>
            <w:tcBorders>
              <w:top w:val="nil"/>
              <w:left w:val="single" w:sz="4" w:space="0" w:color="auto"/>
              <w:bottom w:val="nil"/>
              <w:right w:val="single" w:sz="4" w:space="0" w:color="auto"/>
            </w:tcBorders>
            <w:shd w:val="clear" w:color="auto" w:fill="auto"/>
          </w:tcPr>
          <w:p w14:paraId="27AFCCFC" w14:textId="77777777" w:rsidR="00CB5F87" w:rsidRPr="00F15EBF" w:rsidRDefault="00CB5F87" w:rsidP="00CA3524">
            <w:pPr>
              <w:pStyle w:val="TAC"/>
              <w:rPr>
                <w:ins w:id="2723" w:author="Leif Mattisson" w:date="2022-02-10T17:30:00Z"/>
              </w:rPr>
            </w:pPr>
            <w:ins w:id="2724" w:author="Leif Mattisson" w:date="2022-02-10T17:31:00Z">
              <w:r>
                <w:t>(1)</w:t>
              </w:r>
            </w:ins>
          </w:p>
        </w:tc>
        <w:tc>
          <w:tcPr>
            <w:tcW w:w="850" w:type="dxa"/>
            <w:tcBorders>
              <w:top w:val="nil"/>
              <w:left w:val="single" w:sz="4" w:space="0" w:color="auto"/>
              <w:bottom w:val="nil"/>
              <w:right w:val="single" w:sz="4" w:space="0" w:color="auto"/>
            </w:tcBorders>
          </w:tcPr>
          <w:p w14:paraId="1E57AD53" w14:textId="77777777" w:rsidR="00CB5F87" w:rsidRPr="00F15EBF" w:rsidRDefault="00CB5F87" w:rsidP="00CA3524">
            <w:pPr>
              <w:pStyle w:val="TAC"/>
              <w:rPr>
                <w:ins w:id="2725" w:author="Leif Mattisson" w:date="2022-02-10T17:30:00Z"/>
              </w:rPr>
            </w:pPr>
          </w:p>
        </w:tc>
        <w:tc>
          <w:tcPr>
            <w:tcW w:w="850" w:type="dxa"/>
            <w:tcBorders>
              <w:top w:val="nil"/>
              <w:left w:val="single" w:sz="4" w:space="0" w:color="auto"/>
              <w:bottom w:val="nil"/>
              <w:right w:val="single" w:sz="4" w:space="0" w:color="auto"/>
            </w:tcBorders>
            <w:shd w:val="clear" w:color="auto" w:fill="auto"/>
          </w:tcPr>
          <w:p w14:paraId="24A11176" w14:textId="77777777" w:rsidR="00CB5F87" w:rsidRPr="00F15EBF" w:rsidRDefault="00CB5F87" w:rsidP="00CA3524">
            <w:pPr>
              <w:pStyle w:val="TAC"/>
              <w:rPr>
                <w:ins w:id="2726" w:author="Leif Mattisson" w:date="2022-02-10T17:30:00Z"/>
              </w:rPr>
            </w:pPr>
          </w:p>
        </w:tc>
        <w:tc>
          <w:tcPr>
            <w:tcW w:w="1134" w:type="dxa"/>
            <w:tcBorders>
              <w:top w:val="nil"/>
              <w:left w:val="single" w:sz="4" w:space="0" w:color="auto"/>
              <w:bottom w:val="nil"/>
              <w:right w:val="single" w:sz="4" w:space="0" w:color="auto"/>
            </w:tcBorders>
            <w:shd w:val="clear" w:color="auto" w:fill="auto"/>
          </w:tcPr>
          <w:p w14:paraId="52279A35" w14:textId="77777777" w:rsidR="00CB5F87" w:rsidRPr="00F15EBF" w:rsidRDefault="00CB5F87" w:rsidP="00CA3524">
            <w:pPr>
              <w:pStyle w:val="TAC"/>
              <w:rPr>
                <w:ins w:id="2727" w:author="Leif Mattisson" w:date="2022-02-10T17:30:00Z"/>
              </w:rPr>
            </w:pPr>
          </w:p>
        </w:tc>
        <w:tc>
          <w:tcPr>
            <w:tcW w:w="709" w:type="dxa"/>
            <w:tcBorders>
              <w:left w:val="single" w:sz="4" w:space="0" w:color="auto"/>
            </w:tcBorders>
            <w:shd w:val="clear" w:color="auto" w:fill="auto"/>
          </w:tcPr>
          <w:p w14:paraId="5453C1E3" w14:textId="77777777" w:rsidR="00CB5F87" w:rsidRPr="00F15EBF" w:rsidRDefault="00CB5F87" w:rsidP="00CA3524">
            <w:pPr>
              <w:pStyle w:val="TAC"/>
              <w:rPr>
                <w:ins w:id="2728" w:author="Leif Mattisson" w:date="2022-02-10T17:30:00Z"/>
              </w:rPr>
            </w:pPr>
            <w:ins w:id="2729" w:author="Leif Mattisson" w:date="2022-02-10T17:30:00Z">
              <w:r w:rsidRPr="00F15EBF">
                <w:rPr>
                  <w:rFonts w:cs="Arial"/>
                  <w:color w:val="000000"/>
                </w:rPr>
                <w:t>Mid</w:t>
              </w:r>
            </w:ins>
          </w:p>
        </w:tc>
        <w:tc>
          <w:tcPr>
            <w:tcW w:w="992" w:type="dxa"/>
            <w:shd w:val="clear" w:color="auto" w:fill="auto"/>
          </w:tcPr>
          <w:p w14:paraId="2C420B1E" w14:textId="77777777" w:rsidR="00CB5F87" w:rsidRPr="00F15EBF" w:rsidRDefault="00CB5F87" w:rsidP="00CA3524">
            <w:pPr>
              <w:pStyle w:val="TAC"/>
              <w:rPr>
                <w:ins w:id="2730" w:author="Leif Mattisson" w:date="2022-02-10T17:30:00Z"/>
              </w:rPr>
            </w:pPr>
            <w:ins w:id="2731" w:author="Leif Mattisson" w:date="2022-02-10T17:30:00Z">
              <w:r w:rsidRPr="00F15EBF">
                <w:rPr>
                  <w:rFonts w:cs="Arial"/>
                  <w:color w:val="000000"/>
                </w:rPr>
                <w:t>2155</w:t>
              </w:r>
            </w:ins>
          </w:p>
        </w:tc>
        <w:tc>
          <w:tcPr>
            <w:tcW w:w="992" w:type="dxa"/>
          </w:tcPr>
          <w:p w14:paraId="7CB135B7" w14:textId="77777777" w:rsidR="00CB5F87" w:rsidRPr="00F15EBF" w:rsidRDefault="00CB5F87" w:rsidP="00CA3524">
            <w:pPr>
              <w:pStyle w:val="TAC"/>
              <w:rPr>
                <w:ins w:id="2732" w:author="Leif Mattisson" w:date="2022-02-10T17:30:00Z"/>
              </w:rPr>
            </w:pPr>
            <w:ins w:id="2733" w:author="Leif Mattisson" w:date="2022-02-10T17:30:00Z">
              <w:r w:rsidRPr="00F15EBF">
                <w:rPr>
                  <w:rFonts w:cs="Arial"/>
                  <w:color w:val="000000"/>
                </w:rPr>
                <w:t>431000</w:t>
              </w:r>
            </w:ins>
          </w:p>
        </w:tc>
        <w:tc>
          <w:tcPr>
            <w:tcW w:w="993" w:type="dxa"/>
            <w:shd w:val="clear" w:color="auto" w:fill="auto"/>
          </w:tcPr>
          <w:p w14:paraId="3566BA0C" w14:textId="77777777" w:rsidR="00CB5F87" w:rsidRPr="00F15EBF" w:rsidRDefault="00CB5F87" w:rsidP="00CA3524">
            <w:pPr>
              <w:pStyle w:val="TAC"/>
              <w:rPr>
                <w:ins w:id="2734" w:author="Leif Mattisson" w:date="2022-02-10T17:30:00Z"/>
              </w:rPr>
            </w:pPr>
            <w:ins w:id="2735" w:author="Leif Mattisson" w:date="2022-02-10T17:30:00Z">
              <w:r w:rsidRPr="00F15EBF">
                <w:rPr>
                  <w:rFonts w:cs="Arial"/>
                  <w:color w:val="000000"/>
                </w:rPr>
                <w:t>2104.24</w:t>
              </w:r>
            </w:ins>
          </w:p>
        </w:tc>
        <w:tc>
          <w:tcPr>
            <w:tcW w:w="992" w:type="dxa"/>
            <w:tcBorders>
              <w:right w:val="single" w:sz="4" w:space="0" w:color="auto"/>
            </w:tcBorders>
            <w:shd w:val="clear" w:color="auto" w:fill="auto"/>
          </w:tcPr>
          <w:p w14:paraId="40FC2EE8" w14:textId="77777777" w:rsidR="00CB5F87" w:rsidRPr="00F15EBF" w:rsidRDefault="00CB5F87" w:rsidP="00CA3524">
            <w:pPr>
              <w:pStyle w:val="TAC"/>
              <w:rPr>
                <w:ins w:id="2736" w:author="Leif Mattisson" w:date="2022-02-10T17:30:00Z"/>
              </w:rPr>
            </w:pPr>
            <w:ins w:id="2737" w:author="Leif Mattisson" w:date="2022-02-10T17:30:00Z">
              <w:r w:rsidRPr="00F15EBF">
                <w:rPr>
                  <w:rFonts w:cs="Arial"/>
                  <w:color w:val="000000"/>
                </w:rPr>
                <w:t>420848</w:t>
              </w:r>
            </w:ins>
          </w:p>
        </w:tc>
        <w:tc>
          <w:tcPr>
            <w:tcW w:w="992" w:type="dxa"/>
            <w:tcBorders>
              <w:right w:val="single" w:sz="4" w:space="0" w:color="auto"/>
            </w:tcBorders>
            <w:shd w:val="clear" w:color="auto" w:fill="auto"/>
          </w:tcPr>
          <w:p w14:paraId="25A05E3D" w14:textId="77777777" w:rsidR="00CB5F87" w:rsidRPr="00F15EBF" w:rsidRDefault="00CB5F87" w:rsidP="00CA3524">
            <w:pPr>
              <w:pStyle w:val="TAC"/>
              <w:rPr>
                <w:ins w:id="2738" w:author="Leif Mattisson" w:date="2022-02-10T17:30:00Z"/>
              </w:rPr>
            </w:pPr>
            <w:ins w:id="2739" w:author="Leif Mattisson" w:date="2022-02-10T17:30:00Z">
              <w:r w:rsidRPr="00F15EBF">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144C097A" w14:textId="77777777" w:rsidR="00CB5F87" w:rsidRPr="00F15EBF" w:rsidRDefault="00CB5F87" w:rsidP="00CA3524">
            <w:pPr>
              <w:pStyle w:val="TAC"/>
              <w:rPr>
                <w:ins w:id="2740"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45374" w14:textId="77777777" w:rsidR="00CB5F87" w:rsidRPr="00F15EBF" w:rsidRDefault="00CB5F87" w:rsidP="00CA3524">
            <w:pPr>
              <w:pStyle w:val="TAC"/>
              <w:rPr>
                <w:ins w:id="2741" w:author="Leif Mattisson" w:date="2022-02-10T17:30:00Z"/>
              </w:rPr>
            </w:pPr>
            <w:ins w:id="2742" w:author="Leif Mattisson" w:date="2022-02-10T17:30:00Z">
              <w:r w:rsidRPr="00F15EBF">
                <w:rPr>
                  <w:rFonts w:cs="Arial"/>
                  <w:color w:val="000000"/>
                </w:rPr>
                <w:t>5362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D26394" w14:textId="77777777" w:rsidR="00CB5F87" w:rsidRPr="00F15EBF" w:rsidRDefault="00CB5F87" w:rsidP="00CA3524">
            <w:pPr>
              <w:pStyle w:val="TAC"/>
              <w:rPr>
                <w:ins w:id="2743" w:author="Leif Mattisson" w:date="2022-02-10T17:30:00Z"/>
              </w:rPr>
            </w:pPr>
            <w:ins w:id="2744" w:author="Leif Mattisson" w:date="2022-02-10T17:30:00Z">
              <w:r w:rsidRPr="00F15EBF">
                <w:rPr>
                  <w:rFonts w:cs="Arial"/>
                  <w:color w:val="000000"/>
                </w:rPr>
                <w:t>428930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4307D2" w14:textId="77777777" w:rsidR="00CB5F87" w:rsidRPr="00F15EBF" w:rsidRDefault="00CB5F87" w:rsidP="00CA3524">
            <w:pPr>
              <w:pStyle w:val="TAC"/>
              <w:rPr>
                <w:ins w:id="2745" w:author="Leif Mattisson" w:date="2022-02-10T17:30:00Z"/>
              </w:rPr>
            </w:pPr>
            <w:ins w:id="2746" w:author="Leif Mattisson" w:date="2022-02-10T17:30:00Z">
              <w:r w:rsidRPr="00F15EBF">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8FE213" w14:textId="77777777" w:rsidR="00CB5F87" w:rsidRPr="00F15EBF" w:rsidRDefault="00CB5F87" w:rsidP="00CA3524">
            <w:pPr>
              <w:pStyle w:val="TAC"/>
              <w:rPr>
                <w:ins w:id="2747" w:author="Leif Mattisson" w:date="2022-02-10T17:30:00Z"/>
              </w:rPr>
            </w:pPr>
            <w:ins w:id="2748"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6CE0C41F" w14:textId="77777777" w:rsidR="00CB5F87" w:rsidRPr="00F15EBF" w:rsidRDefault="00CB5F87" w:rsidP="00CA3524">
            <w:pPr>
              <w:pStyle w:val="TAC"/>
              <w:rPr>
                <w:ins w:id="2749" w:author="Leif Mattisson" w:date="2022-02-10T17:30:00Z"/>
              </w:rPr>
            </w:pPr>
            <w:ins w:id="2750" w:author="Leif Mattisson" w:date="2022-02-10T17:30:00Z">
              <w:r w:rsidRPr="00F15EBF">
                <w:rPr>
                  <w:rFonts w:cs="Arial"/>
                  <w:color w:val="000000"/>
                </w:rPr>
                <w:t>0 (5)</w:t>
              </w:r>
            </w:ins>
          </w:p>
        </w:tc>
        <w:tc>
          <w:tcPr>
            <w:tcW w:w="992" w:type="dxa"/>
            <w:tcBorders>
              <w:top w:val="single" w:sz="4" w:space="0" w:color="auto"/>
              <w:left w:val="single" w:sz="4" w:space="0" w:color="auto"/>
              <w:bottom w:val="single" w:sz="4" w:space="0" w:color="auto"/>
              <w:right w:val="single" w:sz="4" w:space="0" w:color="auto"/>
            </w:tcBorders>
          </w:tcPr>
          <w:p w14:paraId="05D0D592" w14:textId="77777777" w:rsidR="00CB5F87" w:rsidRPr="00F15EBF" w:rsidRDefault="00CB5F87" w:rsidP="00CA3524">
            <w:pPr>
              <w:pStyle w:val="TAC"/>
              <w:rPr>
                <w:ins w:id="2751" w:author="Leif Mattisson" w:date="2022-02-10T17:30:00Z"/>
              </w:rPr>
            </w:pPr>
            <w:ins w:id="2752" w:author="Leif Mattisson" w:date="2022-02-10T17:30:00Z">
              <w:r w:rsidRPr="00F15EBF">
                <w:rPr>
                  <w:rFonts w:cs="Arial"/>
                  <w:color w:val="000000"/>
                </w:rPr>
                <w:t>214</w:t>
              </w:r>
            </w:ins>
          </w:p>
        </w:tc>
      </w:tr>
      <w:tr w:rsidR="00CB5F87" w:rsidRPr="00F15EBF" w14:paraId="19FBE16B" w14:textId="77777777" w:rsidTr="00CA3524">
        <w:trPr>
          <w:ins w:id="2753" w:author="Leif Mattisson" w:date="2022-02-10T17:30:00Z"/>
        </w:trPr>
        <w:tc>
          <w:tcPr>
            <w:tcW w:w="789" w:type="dxa"/>
            <w:tcBorders>
              <w:top w:val="nil"/>
              <w:left w:val="single" w:sz="4" w:space="0" w:color="auto"/>
              <w:bottom w:val="nil"/>
              <w:right w:val="single" w:sz="4" w:space="0" w:color="auto"/>
            </w:tcBorders>
            <w:shd w:val="clear" w:color="auto" w:fill="auto"/>
          </w:tcPr>
          <w:p w14:paraId="43DA83DD" w14:textId="77777777" w:rsidR="00CB5F87" w:rsidRPr="00F15EBF" w:rsidRDefault="00CB5F87" w:rsidP="00CA3524">
            <w:pPr>
              <w:pStyle w:val="TAC"/>
              <w:rPr>
                <w:ins w:id="2754" w:author="Leif Mattisson" w:date="2022-02-10T17:30:00Z"/>
              </w:rPr>
            </w:pPr>
          </w:p>
        </w:tc>
        <w:tc>
          <w:tcPr>
            <w:tcW w:w="850" w:type="dxa"/>
            <w:tcBorders>
              <w:top w:val="nil"/>
              <w:left w:val="single" w:sz="4" w:space="0" w:color="auto"/>
              <w:bottom w:val="single" w:sz="4" w:space="0" w:color="auto"/>
              <w:right w:val="single" w:sz="4" w:space="0" w:color="auto"/>
            </w:tcBorders>
          </w:tcPr>
          <w:p w14:paraId="31019246" w14:textId="77777777" w:rsidR="00CB5F87" w:rsidRPr="00F15EBF" w:rsidRDefault="00CB5F87" w:rsidP="00CA3524">
            <w:pPr>
              <w:pStyle w:val="TAC"/>
              <w:rPr>
                <w:ins w:id="2755" w:author="Leif Mattisson" w:date="2022-02-10T17:30:00Z"/>
              </w:rPr>
            </w:pPr>
          </w:p>
        </w:tc>
        <w:tc>
          <w:tcPr>
            <w:tcW w:w="850" w:type="dxa"/>
            <w:tcBorders>
              <w:top w:val="nil"/>
              <w:left w:val="single" w:sz="4" w:space="0" w:color="auto"/>
              <w:bottom w:val="single" w:sz="4" w:space="0" w:color="auto"/>
              <w:right w:val="single" w:sz="4" w:space="0" w:color="auto"/>
            </w:tcBorders>
            <w:shd w:val="clear" w:color="auto" w:fill="auto"/>
          </w:tcPr>
          <w:p w14:paraId="24554ADE" w14:textId="77777777" w:rsidR="00CB5F87" w:rsidRPr="00F15EBF" w:rsidRDefault="00CB5F87" w:rsidP="00CA3524">
            <w:pPr>
              <w:pStyle w:val="TAC"/>
              <w:rPr>
                <w:ins w:id="2756" w:author="Leif Mattisson" w:date="2022-02-10T17:30:00Z"/>
              </w:rPr>
            </w:pPr>
          </w:p>
        </w:tc>
        <w:tc>
          <w:tcPr>
            <w:tcW w:w="1134" w:type="dxa"/>
            <w:tcBorders>
              <w:top w:val="nil"/>
              <w:left w:val="single" w:sz="4" w:space="0" w:color="auto"/>
              <w:bottom w:val="single" w:sz="4" w:space="0" w:color="auto"/>
              <w:right w:val="single" w:sz="4" w:space="0" w:color="auto"/>
            </w:tcBorders>
            <w:shd w:val="clear" w:color="auto" w:fill="auto"/>
          </w:tcPr>
          <w:p w14:paraId="7725EC67" w14:textId="77777777" w:rsidR="00CB5F87" w:rsidRPr="00F15EBF" w:rsidRDefault="00CB5F87" w:rsidP="00CA3524">
            <w:pPr>
              <w:pStyle w:val="TAC"/>
              <w:rPr>
                <w:ins w:id="2757" w:author="Leif Mattisson" w:date="2022-02-10T17:30:00Z"/>
              </w:rPr>
            </w:pPr>
          </w:p>
        </w:tc>
        <w:tc>
          <w:tcPr>
            <w:tcW w:w="709" w:type="dxa"/>
            <w:tcBorders>
              <w:left w:val="single" w:sz="4" w:space="0" w:color="auto"/>
            </w:tcBorders>
            <w:shd w:val="clear" w:color="auto" w:fill="auto"/>
          </w:tcPr>
          <w:p w14:paraId="04EB2FBF" w14:textId="77777777" w:rsidR="00CB5F87" w:rsidRPr="00F15EBF" w:rsidRDefault="00CB5F87" w:rsidP="00CA3524">
            <w:pPr>
              <w:pStyle w:val="TAC"/>
              <w:rPr>
                <w:ins w:id="2758" w:author="Leif Mattisson" w:date="2022-02-10T17:30:00Z"/>
              </w:rPr>
            </w:pPr>
            <w:ins w:id="2759" w:author="Leif Mattisson" w:date="2022-02-10T17:30:00Z">
              <w:r w:rsidRPr="00F15EBF">
                <w:rPr>
                  <w:rFonts w:cs="Arial"/>
                  <w:color w:val="000000"/>
                </w:rPr>
                <w:t>High</w:t>
              </w:r>
            </w:ins>
          </w:p>
        </w:tc>
        <w:tc>
          <w:tcPr>
            <w:tcW w:w="992" w:type="dxa"/>
            <w:shd w:val="clear" w:color="auto" w:fill="auto"/>
          </w:tcPr>
          <w:p w14:paraId="4D935D78" w14:textId="77777777" w:rsidR="00CB5F87" w:rsidRPr="00F15EBF" w:rsidRDefault="00CB5F87" w:rsidP="00CA3524">
            <w:pPr>
              <w:pStyle w:val="TAC"/>
              <w:rPr>
                <w:ins w:id="2760" w:author="Leif Mattisson" w:date="2022-02-10T17:30:00Z"/>
              </w:rPr>
            </w:pPr>
            <w:ins w:id="2761" w:author="Leif Mattisson" w:date="2022-02-10T17:30:00Z">
              <w:r w:rsidRPr="00F15EBF">
                <w:rPr>
                  <w:rFonts w:cs="Arial"/>
                  <w:color w:val="000000"/>
                </w:rPr>
                <w:t>2185</w:t>
              </w:r>
            </w:ins>
          </w:p>
        </w:tc>
        <w:tc>
          <w:tcPr>
            <w:tcW w:w="992" w:type="dxa"/>
          </w:tcPr>
          <w:p w14:paraId="2975AF71" w14:textId="77777777" w:rsidR="00CB5F87" w:rsidRPr="00F15EBF" w:rsidRDefault="00CB5F87" w:rsidP="00CA3524">
            <w:pPr>
              <w:pStyle w:val="TAC"/>
              <w:rPr>
                <w:ins w:id="2762" w:author="Leif Mattisson" w:date="2022-02-10T17:30:00Z"/>
              </w:rPr>
            </w:pPr>
            <w:ins w:id="2763" w:author="Leif Mattisson" w:date="2022-02-10T17:30:00Z">
              <w:r w:rsidRPr="00F15EBF">
                <w:rPr>
                  <w:rFonts w:cs="Arial"/>
                  <w:color w:val="000000"/>
                </w:rPr>
                <w:t>437000</w:t>
              </w:r>
            </w:ins>
          </w:p>
        </w:tc>
        <w:tc>
          <w:tcPr>
            <w:tcW w:w="993" w:type="dxa"/>
            <w:shd w:val="clear" w:color="auto" w:fill="auto"/>
          </w:tcPr>
          <w:p w14:paraId="22D85CA4" w14:textId="77777777" w:rsidR="00CB5F87" w:rsidRPr="00F15EBF" w:rsidRDefault="00CB5F87" w:rsidP="00CA3524">
            <w:pPr>
              <w:pStyle w:val="TAC"/>
              <w:rPr>
                <w:ins w:id="2764" w:author="Leif Mattisson" w:date="2022-02-10T17:30:00Z"/>
              </w:rPr>
            </w:pPr>
            <w:ins w:id="2765" w:author="Leif Mattisson" w:date="2022-02-10T17:30:00Z">
              <w:r w:rsidRPr="00F15EBF">
                <w:rPr>
                  <w:rFonts w:cs="Arial"/>
                  <w:color w:val="000000"/>
                </w:rPr>
                <w:t>1989.52</w:t>
              </w:r>
            </w:ins>
          </w:p>
        </w:tc>
        <w:tc>
          <w:tcPr>
            <w:tcW w:w="992" w:type="dxa"/>
            <w:tcBorders>
              <w:right w:val="single" w:sz="4" w:space="0" w:color="auto"/>
            </w:tcBorders>
            <w:shd w:val="clear" w:color="auto" w:fill="auto"/>
          </w:tcPr>
          <w:p w14:paraId="6166CA34" w14:textId="77777777" w:rsidR="00CB5F87" w:rsidRPr="00F15EBF" w:rsidRDefault="00CB5F87" w:rsidP="00CA3524">
            <w:pPr>
              <w:pStyle w:val="TAC"/>
              <w:rPr>
                <w:ins w:id="2766" w:author="Leif Mattisson" w:date="2022-02-10T17:30:00Z"/>
              </w:rPr>
            </w:pPr>
            <w:ins w:id="2767" w:author="Leif Mattisson" w:date="2022-02-10T17:30:00Z">
              <w:r w:rsidRPr="00F15EBF">
                <w:rPr>
                  <w:rFonts w:cs="Arial"/>
                  <w:color w:val="000000"/>
                </w:rPr>
                <w:t>397904</w:t>
              </w:r>
            </w:ins>
          </w:p>
        </w:tc>
        <w:tc>
          <w:tcPr>
            <w:tcW w:w="992" w:type="dxa"/>
            <w:tcBorders>
              <w:right w:val="single" w:sz="4" w:space="0" w:color="auto"/>
            </w:tcBorders>
            <w:shd w:val="clear" w:color="auto" w:fill="auto"/>
          </w:tcPr>
          <w:p w14:paraId="3F6829CC" w14:textId="77777777" w:rsidR="00CB5F87" w:rsidRPr="00F15EBF" w:rsidRDefault="00CB5F87" w:rsidP="00CA3524">
            <w:pPr>
              <w:pStyle w:val="TAC"/>
              <w:rPr>
                <w:ins w:id="2768" w:author="Leif Mattisson" w:date="2022-02-10T17:30:00Z"/>
              </w:rPr>
            </w:pPr>
            <w:ins w:id="2769" w:author="Leif Mattisson" w:date="2022-02-10T17:30:00Z">
              <w:r w:rsidRPr="00F15EBF">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1A184915" w14:textId="77777777" w:rsidR="00CB5F87" w:rsidRPr="00F15EBF" w:rsidRDefault="00CB5F87" w:rsidP="00CA3524">
            <w:pPr>
              <w:pStyle w:val="TAC"/>
              <w:rPr>
                <w:ins w:id="2770"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87988" w14:textId="77777777" w:rsidR="00CB5F87" w:rsidRPr="00F15EBF" w:rsidRDefault="00CB5F87" w:rsidP="00CA3524">
            <w:pPr>
              <w:pStyle w:val="TAC"/>
              <w:rPr>
                <w:ins w:id="2771" w:author="Leif Mattisson" w:date="2022-02-10T17:30:00Z"/>
              </w:rPr>
            </w:pPr>
            <w:ins w:id="2772" w:author="Leif Mattisson" w:date="2022-02-10T17:30:00Z">
              <w:r w:rsidRPr="00F15EBF">
                <w:rPr>
                  <w:rFonts w:cs="Arial"/>
                  <w:color w:val="000000"/>
                </w:rPr>
                <w:t>5437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1426" w14:textId="77777777" w:rsidR="00CB5F87" w:rsidRPr="00F15EBF" w:rsidRDefault="00CB5F87" w:rsidP="00CA3524">
            <w:pPr>
              <w:pStyle w:val="TAC"/>
              <w:rPr>
                <w:ins w:id="2773" w:author="Leif Mattisson" w:date="2022-02-10T17:30:00Z"/>
              </w:rPr>
            </w:pPr>
            <w:ins w:id="2774" w:author="Leif Mattisson" w:date="2022-02-10T17:30:00Z">
              <w:r w:rsidRPr="00F15EBF">
                <w:rPr>
                  <w:rFonts w:cs="Arial"/>
                  <w:color w:val="000000"/>
                </w:rPr>
                <w:t>434930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0C30F" w14:textId="77777777" w:rsidR="00CB5F87" w:rsidRPr="00F15EBF" w:rsidRDefault="00CB5F87" w:rsidP="00CA3524">
            <w:pPr>
              <w:pStyle w:val="TAC"/>
              <w:rPr>
                <w:ins w:id="2775" w:author="Leif Mattisson" w:date="2022-02-10T17:30:00Z"/>
              </w:rPr>
            </w:pPr>
            <w:ins w:id="2776" w:author="Leif Mattisson" w:date="2022-02-10T17:30:00Z">
              <w:r w:rsidRPr="00F15EBF">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7D457" w14:textId="77777777" w:rsidR="00CB5F87" w:rsidRPr="00F15EBF" w:rsidRDefault="00CB5F87" w:rsidP="00CA3524">
            <w:pPr>
              <w:pStyle w:val="TAC"/>
              <w:rPr>
                <w:ins w:id="2777" w:author="Leif Mattisson" w:date="2022-02-10T17:30:00Z"/>
              </w:rPr>
            </w:pPr>
            <w:ins w:id="2778"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6789E8CB" w14:textId="77777777" w:rsidR="00CB5F87" w:rsidRPr="00F15EBF" w:rsidRDefault="00CB5F87" w:rsidP="00CA3524">
            <w:pPr>
              <w:pStyle w:val="TAC"/>
              <w:rPr>
                <w:ins w:id="2779" w:author="Leif Mattisson" w:date="2022-02-10T17:30:00Z"/>
              </w:rPr>
            </w:pPr>
            <w:ins w:id="2780" w:author="Leif Mattisson" w:date="2022-02-10T17:30:00Z">
              <w:r w:rsidRPr="00F15EBF">
                <w:rPr>
                  <w:rFonts w:cs="Arial"/>
                  <w:color w:val="000000"/>
                </w:rPr>
                <w:t>0 (5)</w:t>
              </w:r>
            </w:ins>
          </w:p>
        </w:tc>
        <w:tc>
          <w:tcPr>
            <w:tcW w:w="992" w:type="dxa"/>
            <w:tcBorders>
              <w:top w:val="single" w:sz="4" w:space="0" w:color="auto"/>
              <w:left w:val="single" w:sz="4" w:space="0" w:color="auto"/>
              <w:bottom w:val="single" w:sz="4" w:space="0" w:color="auto"/>
              <w:right w:val="single" w:sz="4" w:space="0" w:color="auto"/>
            </w:tcBorders>
          </w:tcPr>
          <w:p w14:paraId="30B48FC2" w14:textId="77777777" w:rsidR="00CB5F87" w:rsidRPr="00F15EBF" w:rsidRDefault="00CB5F87" w:rsidP="00CA3524">
            <w:pPr>
              <w:pStyle w:val="TAC"/>
              <w:rPr>
                <w:ins w:id="2781" w:author="Leif Mattisson" w:date="2022-02-10T17:30:00Z"/>
              </w:rPr>
            </w:pPr>
            <w:ins w:id="2782" w:author="Leif Mattisson" w:date="2022-02-10T17:30:00Z">
              <w:r w:rsidRPr="00F15EBF">
                <w:rPr>
                  <w:rFonts w:cs="Arial"/>
                  <w:color w:val="000000"/>
                </w:rPr>
                <w:t>1018</w:t>
              </w:r>
            </w:ins>
          </w:p>
        </w:tc>
      </w:tr>
      <w:tr w:rsidR="00CB5F87" w:rsidRPr="00F15EBF" w14:paraId="337FAF93" w14:textId="77777777" w:rsidTr="00CA3524">
        <w:trPr>
          <w:ins w:id="2783" w:author="Leif Mattisson" w:date="2022-02-10T17:30:00Z"/>
        </w:trPr>
        <w:tc>
          <w:tcPr>
            <w:tcW w:w="789" w:type="dxa"/>
            <w:tcBorders>
              <w:top w:val="nil"/>
              <w:left w:val="single" w:sz="4" w:space="0" w:color="auto"/>
              <w:bottom w:val="nil"/>
              <w:right w:val="single" w:sz="4" w:space="0" w:color="auto"/>
            </w:tcBorders>
            <w:shd w:val="clear" w:color="auto" w:fill="auto"/>
          </w:tcPr>
          <w:p w14:paraId="6F037479" w14:textId="77777777" w:rsidR="00CB5F87" w:rsidRPr="00F15EBF" w:rsidRDefault="00CB5F87" w:rsidP="00CA3524">
            <w:pPr>
              <w:pStyle w:val="TAC"/>
              <w:rPr>
                <w:ins w:id="2784" w:author="Leif Mattisson" w:date="2022-02-10T17:30:00Z"/>
              </w:rPr>
            </w:pPr>
          </w:p>
        </w:tc>
        <w:tc>
          <w:tcPr>
            <w:tcW w:w="850" w:type="dxa"/>
            <w:tcBorders>
              <w:top w:val="single" w:sz="4" w:space="0" w:color="auto"/>
              <w:left w:val="single" w:sz="4" w:space="0" w:color="auto"/>
              <w:bottom w:val="nil"/>
              <w:right w:val="single" w:sz="4" w:space="0" w:color="auto"/>
            </w:tcBorders>
          </w:tcPr>
          <w:p w14:paraId="72984568" w14:textId="77777777" w:rsidR="00CB5F87" w:rsidRPr="00F15EBF" w:rsidRDefault="00CB5F87" w:rsidP="00CA3524">
            <w:pPr>
              <w:pStyle w:val="TAC"/>
              <w:rPr>
                <w:ins w:id="2785" w:author="Leif Mattisson" w:date="2022-02-10T17:30:00Z"/>
              </w:rPr>
            </w:pPr>
            <w:ins w:id="2786" w:author="Leif Mattisson" w:date="2022-02-10T17:30:00Z">
              <w:r w:rsidRPr="00F15EBF">
                <w:rPr>
                  <w:rFonts w:cs="Arial"/>
                  <w:color w:val="000000"/>
                </w:rPr>
                <w:t>10</w:t>
              </w:r>
            </w:ins>
          </w:p>
        </w:tc>
        <w:tc>
          <w:tcPr>
            <w:tcW w:w="850" w:type="dxa"/>
            <w:tcBorders>
              <w:top w:val="single" w:sz="4" w:space="0" w:color="auto"/>
              <w:left w:val="single" w:sz="4" w:space="0" w:color="auto"/>
              <w:bottom w:val="nil"/>
              <w:right w:val="single" w:sz="4" w:space="0" w:color="auto"/>
            </w:tcBorders>
            <w:shd w:val="clear" w:color="auto" w:fill="auto"/>
          </w:tcPr>
          <w:p w14:paraId="56ABA5EF" w14:textId="77777777" w:rsidR="00CB5F87" w:rsidRPr="00F15EBF" w:rsidRDefault="00CB5F87" w:rsidP="00CA3524">
            <w:pPr>
              <w:pStyle w:val="TAC"/>
              <w:rPr>
                <w:ins w:id="2787" w:author="Leif Mattisson" w:date="2022-02-10T17:30:00Z"/>
              </w:rPr>
            </w:pPr>
            <w:ins w:id="2788" w:author="Leif Mattisson" w:date="2022-02-10T17:30:00Z">
              <w:r w:rsidRPr="00F15EBF">
                <w:rPr>
                  <w:rFonts w:cs="Arial"/>
                  <w:color w:val="000000"/>
                </w:rPr>
                <w:t>24</w:t>
              </w:r>
            </w:ins>
          </w:p>
        </w:tc>
        <w:tc>
          <w:tcPr>
            <w:tcW w:w="1134" w:type="dxa"/>
            <w:tcBorders>
              <w:top w:val="single" w:sz="4" w:space="0" w:color="auto"/>
              <w:left w:val="single" w:sz="4" w:space="0" w:color="auto"/>
              <w:bottom w:val="nil"/>
              <w:right w:val="single" w:sz="4" w:space="0" w:color="auto"/>
            </w:tcBorders>
            <w:shd w:val="clear" w:color="auto" w:fill="auto"/>
          </w:tcPr>
          <w:p w14:paraId="1209A51B" w14:textId="77777777" w:rsidR="00CB5F87" w:rsidRPr="00F15EBF" w:rsidRDefault="00CB5F87" w:rsidP="00CA3524">
            <w:pPr>
              <w:pStyle w:val="TAC"/>
              <w:rPr>
                <w:ins w:id="2789" w:author="Leif Mattisson" w:date="2022-02-10T17:30:00Z"/>
              </w:rPr>
            </w:pPr>
            <w:ins w:id="2790" w:author="Leif Mattisson" w:date="2022-02-10T17:30:00Z">
              <w:r w:rsidRPr="00F15EBF">
                <w:rPr>
                  <w:rFonts w:cs="Arial"/>
                  <w:color w:val="000000"/>
                </w:rPr>
                <w:t>Uplink</w:t>
              </w:r>
            </w:ins>
          </w:p>
        </w:tc>
        <w:tc>
          <w:tcPr>
            <w:tcW w:w="709" w:type="dxa"/>
            <w:tcBorders>
              <w:left w:val="single" w:sz="4" w:space="0" w:color="auto"/>
            </w:tcBorders>
            <w:shd w:val="clear" w:color="auto" w:fill="auto"/>
          </w:tcPr>
          <w:p w14:paraId="170FCA23" w14:textId="77777777" w:rsidR="00CB5F87" w:rsidRPr="00F15EBF" w:rsidRDefault="00CB5F87" w:rsidP="00CA3524">
            <w:pPr>
              <w:pStyle w:val="TAC"/>
              <w:rPr>
                <w:ins w:id="2791" w:author="Leif Mattisson" w:date="2022-02-10T17:30:00Z"/>
              </w:rPr>
            </w:pPr>
            <w:ins w:id="2792" w:author="Leif Mattisson" w:date="2022-02-10T17:30:00Z">
              <w:r w:rsidRPr="00F15EBF">
                <w:rPr>
                  <w:rFonts w:cs="Arial"/>
                  <w:color w:val="000000"/>
                </w:rPr>
                <w:t>Low</w:t>
              </w:r>
            </w:ins>
          </w:p>
        </w:tc>
        <w:tc>
          <w:tcPr>
            <w:tcW w:w="992" w:type="dxa"/>
            <w:shd w:val="clear" w:color="auto" w:fill="auto"/>
          </w:tcPr>
          <w:p w14:paraId="53CA6593" w14:textId="77777777" w:rsidR="00CB5F87" w:rsidRPr="00F15EBF" w:rsidRDefault="00CB5F87" w:rsidP="00CA3524">
            <w:pPr>
              <w:pStyle w:val="TAC"/>
              <w:rPr>
                <w:ins w:id="2793" w:author="Leif Mattisson" w:date="2022-02-10T17:30:00Z"/>
              </w:rPr>
            </w:pPr>
            <w:ins w:id="2794" w:author="Leif Mattisson" w:date="2022-02-10T17:30:00Z">
              <w:r w:rsidRPr="00F15EBF">
                <w:rPr>
                  <w:rFonts w:cs="Arial"/>
                  <w:color w:val="000000"/>
                </w:rPr>
                <w:t>1715</w:t>
              </w:r>
            </w:ins>
          </w:p>
        </w:tc>
        <w:tc>
          <w:tcPr>
            <w:tcW w:w="992" w:type="dxa"/>
          </w:tcPr>
          <w:p w14:paraId="16A78F79" w14:textId="77777777" w:rsidR="00CB5F87" w:rsidRPr="00F15EBF" w:rsidRDefault="00CB5F87" w:rsidP="00CA3524">
            <w:pPr>
              <w:pStyle w:val="TAC"/>
              <w:rPr>
                <w:ins w:id="2795" w:author="Leif Mattisson" w:date="2022-02-10T17:30:00Z"/>
              </w:rPr>
            </w:pPr>
            <w:ins w:id="2796" w:author="Leif Mattisson" w:date="2022-02-10T17:30:00Z">
              <w:r w:rsidRPr="00F15EBF">
                <w:rPr>
                  <w:rFonts w:cs="Arial"/>
                  <w:color w:val="000000"/>
                </w:rPr>
                <w:t>343000</w:t>
              </w:r>
            </w:ins>
          </w:p>
        </w:tc>
        <w:tc>
          <w:tcPr>
            <w:tcW w:w="993" w:type="dxa"/>
            <w:shd w:val="clear" w:color="auto" w:fill="auto"/>
          </w:tcPr>
          <w:p w14:paraId="3537CAFB" w14:textId="77777777" w:rsidR="00CB5F87" w:rsidRPr="00F15EBF" w:rsidRDefault="00CB5F87" w:rsidP="00CA3524">
            <w:pPr>
              <w:pStyle w:val="TAC"/>
              <w:rPr>
                <w:ins w:id="2797" w:author="Leif Mattisson" w:date="2022-02-10T17:30:00Z"/>
              </w:rPr>
            </w:pPr>
            <w:ins w:id="2798" w:author="Leif Mattisson" w:date="2022-02-10T17:30:00Z">
              <w:r w:rsidRPr="00F15EBF">
                <w:rPr>
                  <w:rFonts w:cs="Arial"/>
                  <w:color w:val="000000"/>
                </w:rPr>
                <w:t>1710.68</w:t>
              </w:r>
            </w:ins>
          </w:p>
        </w:tc>
        <w:tc>
          <w:tcPr>
            <w:tcW w:w="992" w:type="dxa"/>
            <w:tcBorders>
              <w:right w:val="single" w:sz="4" w:space="0" w:color="auto"/>
            </w:tcBorders>
            <w:shd w:val="clear" w:color="auto" w:fill="auto"/>
          </w:tcPr>
          <w:p w14:paraId="3872D79A" w14:textId="77777777" w:rsidR="00CB5F87" w:rsidRPr="00F15EBF" w:rsidRDefault="00CB5F87" w:rsidP="00CA3524">
            <w:pPr>
              <w:pStyle w:val="TAC"/>
              <w:rPr>
                <w:ins w:id="2799" w:author="Leif Mattisson" w:date="2022-02-10T17:30:00Z"/>
              </w:rPr>
            </w:pPr>
            <w:ins w:id="2800" w:author="Leif Mattisson" w:date="2022-02-10T17:30:00Z">
              <w:r w:rsidRPr="00F15EBF">
                <w:rPr>
                  <w:rFonts w:cs="Arial"/>
                  <w:color w:val="000000"/>
                </w:rPr>
                <w:t>342136</w:t>
              </w:r>
            </w:ins>
          </w:p>
        </w:tc>
        <w:tc>
          <w:tcPr>
            <w:tcW w:w="992" w:type="dxa"/>
            <w:tcBorders>
              <w:right w:val="single" w:sz="4" w:space="0" w:color="auto"/>
            </w:tcBorders>
            <w:shd w:val="clear" w:color="auto" w:fill="auto"/>
          </w:tcPr>
          <w:p w14:paraId="28C5EF4F" w14:textId="77777777" w:rsidR="00CB5F87" w:rsidRPr="00F15EBF" w:rsidRDefault="00CB5F87" w:rsidP="00CA3524">
            <w:pPr>
              <w:pStyle w:val="TAC"/>
              <w:rPr>
                <w:ins w:id="2801" w:author="Leif Mattisson" w:date="2022-02-10T17:30:00Z"/>
              </w:rPr>
            </w:pPr>
            <w:ins w:id="2802" w:author="Leif Mattisson" w:date="2022-02-10T17:30: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4C7A84A9" w14:textId="77777777" w:rsidR="00CB5F87" w:rsidRPr="00F15EBF" w:rsidRDefault="00CB5F87" w:rsidP="00CA3524">
            <w:pPr>
              <w:pStyle w:val="TAC"/>
              <w:rPr>
                <w:ins w:id="2803" w:author="Leif Mattisson" w:date="2022-02-10T17:30:00Z"/>
              </w:rPr>
            </w:pPr>
            <w:ins w:id="2804"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4034DE" w14:textId="77777777" w:rsidR="00CB5F87" w:rsidRPr="00F15EBF" w:rsidRDefault="00CB5F87" w:rsidP="00CA3524">
            <w:pPr>
              <w:pStyle w:val="TAC"/>
              <w:rPr>
                <w:ins w:id="2805" w:author="Leif Mattisson" w:date="2022-02-10T17:30:00Z"/>
              </w:rPr>
            </w:pPr>
            <w:ins w:id="2806"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8EA96" w14:textId="77777777" w:rsidR="00CB5F87" w:rsidRPr="00F15EBF" w:rsidRDefault="00CB5F87" w:rsidP="00CA3524">
            <w:pPr>
              <w:pStyle w:val="TAC"/>
              <w:rPr>
                <w:ins w:id="2807" w:author="Leif Mattisson" w:date="2022-02-10T17:30:00Z"/>
              </w:rPr>
            </w:pPr>
            <w:ins w:id="2808"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8C5057" w14:textId="77777777" w:rsidR="00CB5F87" w:rsidRPr="00F15EBF" w:rsidRDefault="00CB5F87" w:rsidP="00CA3524">
            <w:pPr>
              <w:pStyle w:val="TAC"/>
              <w:rPr>
                <w:ins w:id="2809" w:author="Leif Mattisson" w:date="2022-02-10T17:30:00Z"/>
              </w:rPr>
            </w:pPr>
            <w:ins w:id="2810"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F2D6E5" w14:textId="77777777" w:rsidR="00CB5F87" w:rsidRPr="00F15EBF" w:rsidRDefault="00CB5F87" w:rsidP="00CA3524">
            <w:pPr>
              <w:pStyle w:val="TAC"/>
              <w:rPr>
                <w:ins w:id="2811" w:author="Leif Mattisson" w:date="2022-02-10T17:30:00Z"/>
              </w:rPr>
            </w:pPr>
            <w:ins w:id="2812"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532AFF5C" w14:textId="77777777" w:rsidR="00CB5F87" w:rsidRPr="00F15EBF" w:rsidRDefault="00CB5F87" w:rsidP="00CA3524">
            <w:pPr>
              <w:pStyle w:val="TAC"/>
              <w:rPr>
                <w:ins w:id="2813" w:author="Leif Mattisson" w:date="2022-02-10T17:30:00Z"/>
              </w:rPr>
            </w:pPr>
            <w:ins w:id="2814"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3393430A" w14:textId="77777777" w:rsidR="00CB5F87" w:rsidRPr="00F15EBF" w:rsidRDefault="00CB5F87" w:rsidP="00CA3524">
            <w:pPr>
              <w:pStyle w:val="TAC"/>
              <w:rPr>
                <w:ins w:id="2815" w:author="Leif Mattisson" w:date="2022-02-10T17:30:00Z"/>
              </w:rPr>
            </w:pPr>
            <w:ins w:id="2816" w:author="Leif Mattisson" w:date="2022-02-10T17:30:00Z">
              <w:r w:rsidRPr="00F15EBF">
                <w:rPr>
                  <w:rFonts w:cs="Arial"/>
                  <w:color w:val="000000"/>
                </w:rPr>
                <w:t>-</w:t>
              </w:r>
            </w:ins>
          </w:p>
        </w:tc>
      </w:tr>
      <w:tr w:rsidR="00CB5F87" w:rsidRPr="00F15EBF" w14:paraId="01E73F4A" w14:textId="77777777" w:rsidTr="00CA3524">
        <w:trPr>
          <w:ins w:id="2817" w:author="Leif Mattisson" w:date="2022-02-10T17:30:00Z"/>
        </w:trPr>
        <w:tc>
          <w:tcPr>
            <w:tcW w:w="789" w:type="dxa"/>
            <w:tcBorders>
              <w:top w:val="nil"/>
              <w:left w:val="single" w:sz="4" w:space="0" w:color="auto"/>
              <w:bottom w:val="nil"/>
              <w:right w:val="single" w:sz="4" w:space="0" w:color="auto"/>
            </w:tcBorders>
            <w:shd w:val="clear" w:color="auto" w:fill="auto"/>
          </w:tcPr>
          <w:p w14:paraId="447F652E" w14:textId="77777777" w:rsidR="00CB5F87" w:rsidRPr="00F15EBF" w:rsidRDefault="00CB5F87" w:rsidP="00CA3524">
            <w:pPr>
              <w:pStyle w:val="TAC"/>
              <w:rPr>
                <w:ins w:id="2818" w:author="Leif Mattisson" w:date="2022-02-10T17:30:00Z"/>
              </w:rPr>
            </w:pPr>
          </w:p>
        </w:tc>
        <w:tc>
          <w:tcPr>
            <w:tcW w:w="850" w:type="dxa"/>
            <w:tcBorders>
              <w:top w:val="nil"/>
              <w:left w:val="single" w:sz="4" w:space="0" w:color="auto"/>
              <w:bottom w:val="nil"/>
              <w:right w:val="single" w:sz="4" w:space="0" w:color="auto"/>
            </w:tcBorders>
          </w:tcPr>
          <w:p w14:paraId="66597A30" w14:textId="77777777" w:rsidR="00CB5F87" w:rsidRPr="00F15EBF" w:rsidRDefault="00CB5F87" w:rsidP="00CA3524">
            <w:pPr>
              <w:pStyle w:val="TAC"/>
              <w:rPr>
                <w:ins w:id="2819" w:author="Leif Mattisson" w:date="2022-02-10T17:30:00Z"/>
              </w:rPr>
            </w:pPr>
          </w:p>
        </w:tc>
        <w:tc>
          <w:tcPr>
            <w:tcW w:w="850" w:type="dxa"/>
            <w:tcBorders>
              <w:top w:val="nil"/>
              <w:left w:val="single" w:sz="4" w:space="0" w:color="auto"/>
              <w:bottom w:val="nil"/>
              <w:right w:val="single" w:sz="4" w:space="0" w:color="auto"/>
            </w:tcBorders>
            <w:shd w:val="clear" w:color="auto" w:fill="auto"/>
          </w:tcPr>
          <w:p w14:paraId="11B17389" w14:textId="77777777" w:rsidR="00CB5F87" w:rsidRPr="00F15EBF" w:rsidRDefault="00CB5F87" w:rsidP="00CA3524">
            <w:pPr>
              <w:pStyle w:val="TAC"/>
              <w:rPr>
                <w:ins w:id="2820" w:author="Leif Mattisson" w:date="2022-02-10T17:30:00Z"/>
              </w:rPr>
            </w:pPr>
          </w:p>
        </w:tc>
        <w:tc>
          <w:tcPr>
            <w:tcW w:w="1134" w:type="dxa"/>
            <w:tcBorders>
              <w:top w:val="nil"/>
              <w:left w:val="single" w:sz="4" w:space="0" w:color="auto"/>
              <w:bottom w:val="nil"/>
              <w:right w:val="single" w:sz="4" w:space="0" w:color="auto"/>
            </w:tcBorders>
            <w:shd w:val="clear" w:color="auto" w:fill="auto"/>
          </w:tcPr>
          <w:p w14:paraId="5FA9F80E" w14:textId="77777777" w:rsidR="00CB5F87" w:rsidRPr="00F15EBF" w:rsidRDefault="00CB5F87" w:rsidP="00CA3524">
            <w:pPr>
              <w:pStyle w:val="TAC"/>
              <w:rPr>
                <w:ins w:id="2821" w:author="Leif Mattisson" w:date="2022-02-10T17:30:00Z"/>
              </w:rPr>
            </w:pPr>
          </w:p>
        </w:tc>
        <w:tc>
          <w:tcPr>
            <w:tcW w:w="709" w:type="dxa"/>
            <w:tcBorders>
              <w:left w:val="single" w:sz="4" w:space="0" w:color="auto"/>
            </w:tcBorders>
            <w:shd w:val="clear" w:color="auto" w:fill="auto"/>
          </w:tcPr>
          <w:p w14:paraId="169E0E26" w14:textId="77777777" w:rsidR="00CB5F87" w:rsidRPr="00F15EBF" w:rsidRDefault="00CB5F87" w:rsidP="00CA3524">
            <w:pPr>
              <w:pStyle w:val="TAC"/>
              <w:rPr>
                <w:ins w:id="2822" w:author="Leif Mattisson" w:date="2022-02-10T17:30:00Z"/>
              </w:rPr>
            </w:pPr>
            <w:ins w:id="2823" w:author="Leif Mattisson" w:date="2022-02-10T17:30:00Z">
              <w:r w:rsidRPr="00F15EBF">
                <w:rPr>
                  <w:rFonts w:cs="Arial"/>
                  <w:color w:val="000000"/>
                </w:rPr>
                <w:t>Mid</w:t>
              </w:r>
            </w:ins>
          </w:p>
        </w:tc>
        <w:tc>
          <w:tcPr>
            <w:tcW w:w="992" w:type="dxa"/>
            <w:shd w:val="clear" w:color="auto" w:fill="auto"/>
          </w:tcPr>
          <w:p w14:paraId="48919235" w14:textId="77777777" w:rsidR="00CB5F87" w:rsidRPr="00F15EBF" w:rsidRDefault="00CB5F87" w:rsidP="00CA3524">
            <w:pPr>
              <w:pStyle w:val="TAC"/>
              <w:rPr>
                <w:ins w:id="2824" w:author="Leif Mattisson" w:date="2022-02-10T17:30:00Z"/>
              </w:rPr>
            </w:pPr>
            <w:ins w:id="2825" w:author="Leif Mattisson" w:date="2022-02-10T17:30:00Z">
              <w:r w:rsidRPr="00F15EBF">
                <w:rPr>
                  <w:rFonts w:cs="Arial"/>
                  <w:color w:val="000000"/>
                </w:rPr>
                <w:t>1745</w:t>
              </w:r>
            </w:ins>
          </w:p>
        </w:tc>
        <w:tc>
          <w:tcPr>
            <w:tcW w:w="992" w:type="dxa"/>
          </w:tcPr>
          <w:p w14:paraId="13A2E342" w14:textId="77777777" w:rsidR="00CB5F87" w:rsidRPr="00F15EBF" w:rsidRDefault="00CB5F87" w:rsidP="00CA3524">
            <w:pPr>
              <w:pStyle w:val="TAC"/>
              <w:rPr>
                <w:ins w:id="2826" w:author="Leif Mattisson" w:date="2022-02-10T17:30:00Z"/>
              </w:rPr>
            </w:pPr>
            <w:ins w:id="2827" w:author="Leif Mattisson" w:date="2022-02-10T17:30:00Z">
              <w:r w:rsidRPr="00F15EBF">
                <w:rPr>
                  <w:rFonts w:cs="Arial"/>
                  <w:color w:val="000000"/>
                </w:rPr>
                <w:t>349000</w:t>
              </w:r>
            </w:ins>
          </w:p>
        </w:tc>
        <w:tc>
          <w:tcPr>
            <w:tcW w:w="993" w:type="dxa"/>
            <w:shd w:val="clear" w:color="auto" w:fill="auto"/>
          </w:tcPr>
          <w:p w14:paraId="6AF512F2" w14:textId="77777777" w:rsidR="00CB5F87" w:rsidRPr="00F15EBF" w:rsidRDefault="00CB5F87" w:rsidP="00CA3524">
            <w:pPr>
              <w:pStyle w:val="TAC"/>
              <w:rPr>
                <w:ins w:id="2828" w:author="Leif Mattisson" w:date="2022-02-10T17:30:00Z"/>
              </w:rPr>
            </w:pPr>
            <w:ins w:id="2829" w:author="Leif Mattisson" w:date="2022-02-10T17:30:00Z">
              <w:r w:rsidRPr="00F15EBF">
                <w:rPr>
                  <w:rFonts w:cs="Arial"/>
                  <w:color w:val="000000"/>
                </w:rPr>
                <w:t>1559.24</w:t>
              </w:r>
            </w:ins>
          </w:p>
        </w:tc>
        <w:tc>
          <w:tcPr>
            <w:tcW w:w="992" w:type="dxa"/>
            <w:tcBorders>
              <w:right w:val="single" w:sz="4" w:space="0" w:color="auto"/>
            </w:tcBorders>
            <w:shd w:val="clear" w:color="auto" w:fill="auto"/>
          </w:tcPr>
          <w:p w14:paraId="56E4C20D" w14:textId="77777777" w:rsidR="00CB5F87" w:rsidRPr="00F15EBF" w:rsidRDefault="00CB5F87" w:rsidP="00CA3524">
            <w:pPr>
              <w:pStyle w:val="TAC"/>
              <w:rPr>
                <w:ins w:id="2830" w:author="Leif Mattisson" w:date="2022-02-10T17:30:00Z"/>
              </w:rPr>
            </w:pPr>
            <w:ins w:id="2831" w:author="Leif Mattisson" w:date="2022-02-10T17:30:00Z">
              <w:r w:rsidRPr="00F15EBF">
                <w:rPr>
                  <w:rFonts w:cs="Arial"/>
                  <w:color w:val="000000"/>
                </w:rPr>
                <w:t>311848</w:t>
              </w:r>
            </w:ins>
          </w:p>
        </w:tc>
        <w:tc>
          <w:tcPr>
            <w:tcW w:w="992" w:type="dxa"/>
            <w:tcBorders>
              <w:right w:val="single" w:sz="4" w:space="0" w:color="auto"/>
            </w:tcBorders>
            <w:shd w:val="clear" w:color="auto" w:fill="auto"/>
          </w:tcPr>
          <w:p w14:paraId="20F55B8B" w14:textId="77777777" w:rsidR="00CB5F87" w:rsidRPr="00F15EBF" w:rsidRDefault="00CB5F87" w:rsidP="00CA3524">
            <w:pPr>
              <w:pStyle w:val="TAC"/>
              <w:rPr>
                <w:ins w:id="2832" w:author="Leif Mattisson" w:date="2022-02-10T17:30:00Z"/>
              </w:rPr>
            </w:pPr>
            <w:ins w:id="2833" w:author="Leif Mattisson" w:date="2022-02-10T17:30:00Z">
              <w:r w:rsidRPr="00F15EBF">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7FC5AFC5" w14:textId="77777777" w:rsidR="00CB5F87" w:rsidRPr="00F15EBF" w:rsidRDefault="00CB5F87" w:rsidP="00CA3524">
            <w:pPr>
              <w:pStyle w:val="TAC"/>
              <w:rPr>
                <w:ins w:id="2834"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F51552" w14:textId="77777777" w:rsidR="00CB5F87" w:rsidRPr="00F15EBF" w:rsidRDefault="00CB5F87" w:rsidP="00CA3524">
            <w:pPr>
              <w:pStyle w:val="TAC"/>
              <w:rPr>
                <w:ins w:id="2835" w:author="Leif Mattisson" w:date="2022-02-10T17:30:00Z"/>
              </w:rPr>
            </w:pPr>
            <w:ins w:id="2836"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FD544" w14:textId="77777777" w:rsidR="00CB5F87" w:rsidRPr="00F15EBF" w:rsidRDefault="00CB5F87" w:rsidP="00CA3524">
            <w:pPr>
              <w:pStyle w:val="TAC"/>
              <w:rPr>
                <w:ins w:id="2837" w:author="Leif Mattisson" w:date="2022-02-10T17:30:00Z"/>
              </w:rPr>
            </w:pPr>
            <w:ins w:id="2838"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54974" w14:textId="77777777" w:rsidR="00CB5F87" w:rsidRPr="00F15EBF" w:rsidRDefault="00CB5F87" w:rsidP="00CA3524">
            <w:pPr>
              <w:pStyle w:val="TAC"/>
              <w:rPr>
                <w:ins w:id="2839" w:author="Leif Mattisson" w:date="2022-02-10T17:30:00Z"/>
              </w:rPr>
            </w:pPr>
            <w:ins w:id="2840"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FA003" w14:textId="77777777" w:rsidR="00CB5F87" w:rsidRPr="00F15EBF" w:rsidRDefault="00CB5F87" w:rsidP="00CA3524">
            <w:pPr>
              <w:pStyle w:val="TAC"/>
              <w:rPr>
                <w:ins w:id="2841" w:author="Leif Mattisson" w:date="2022-02-10T17:30:00Z"/>
              </w:rPr>
            </w:pPr>
            <w:ins w:id="2842"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37EA67C2" w14:textId="77777777" w:rsidR="00CB5F87" w:rsidRPr="00F15EBF" w:rsidRDefault="00CB5F87" w:rsidP="00CA3524">
            <w:pPr>
              <w:pStyle w:val="TAC"/>
              <w:rPr>
                <w:ins w:id="2843" w:author="Leif Mattisson" w:date="2022-02-10T17:30:00Z"/>
              </w:rPr>
            </w:pPr>
            <w:ins w:id="2844"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369B610F" w14:textId="77777777" w:rsidR="00CB5F87" w:rsidRPr="00F15EBF" w:rsidRDefault="00CB5F87" w:rsidP="00CA3524">
            <w:pPr>
              <w:pStyle w:val="TAC"/>
              <w:rPr>
                <w:ins w:id="2845" w:author="Leif Mattisson" w:date="2022-02-10T17:30:00Z"/>
              </w:rPr>
            </w:pPr>
            <w:ins w:id="2846" w:author="Leif Mattisson" w:date="2022-02-10T17:30:00Z">
              <w:r w:rsidRPr="00F15EBF">
                <w:rPr>
                  <w:rFonts w:cs="Arial"/>
                  <w:color w:val="000000"/>
                </w:rPr>
                <w:t>-</w:t>
              </w:r>
            </w:ins>
          </w:p>
        </w:tc>
      </w:tr>
      <w:tr w:rsidR="00CB5F87" w:rsidRPr="00F15EBF" w14:paraId="09482535" w14:textId="77777777" w:rsidTr="00CA3524">
        <w:trPr>
          <w:ins w:id="2847" w:author="Leif Mattisson" w:date="2022-02-10T17:30:00Z"/>
        </w:trPr>
        <w:tc>
          <w:tcPr>
            <w:tcW w:w="789" w:type="dxa"/>
            <w:tcBorders>
              <w:top w:val="nil"/>
              <w:left w:val="single" w:sz="4" w:space="0" w:color="auto"/>
              <w:bottom w:val="single" w:sz="4" w:space="0" w:color="auto"/>
              <w:right w:val="single" w:sz="4" w:space="0" w:color="auto"/>
            </w:tcBorders>
            <w:shd w:val="clear" w:color="auto" w:fill="auto"/>
          </w:tcPr>
          <w:p w14:paraId="1F73AE43" w14:textId="77777777" w:rsidR="00CB5F87" w:rsidRPr="00F15EBF" w:rsidRDefault="00CB5F87" w:rsidP="00CA3524">
            <w:pPr>
              <w:pStyle w:val="TAC"/>
              <w:rPr>
                <w:ins w:id="2848" w:author="Leif Mattisson" w:date="2022-02-10T17:30:00Z"/>
              </w:rPr>
            </w:pPr>
          </w:p>
        </w:tc>
        <w:tc>
          <w:tcPr>
            <w:tcW w:w="850" w:type="dxa"/>
            <w:tcBorders>
              <w:top w:val="nil"/>
              <w:left w:val="single" w:sz="4" w:space="0" w:color="auto"/>
              <w:bottom w:val="single" w:sz="4" w:space="0" w:color="auto"/>
              <w:right w:val="single" w:sz="4" w:space="0" w:color="auto"/>
            </w:tcBorders>
          </w:tcPr>
          <w:p w14:paraId="33F0F28C" w14:textId="77777777" w:rsidR="00CB5F87" w:rsidRPr="00F15EBF" w:rsidRDefault="00CB5F87" w:rsidP="00CA3524">
            <w:pPr>
              <w:pStyle w:val="TAC"/>
              <w:rPr>
                <w:ins w:id="2849" w:author="Leif Mattisson" w:date="2022-02-10T17:30:00Z"/>
              </w:rPr>
            </w:pPr>
          </w:p>
        </w:tc>
        <w:tc>
          <w:tcPr>
            <w:tcW w:w="850" w:type="dxa"/>
            <w:tcBorders>
              <w:top w:val="nil"/>
              <w:left w:val="single" w:sz="4" w:space="0" w:color="auto"/>
              <w:bottom w:val="single" w:sz="4" w:space="0" w:color="auto"/>
              <w:right w:val="single" w:sz="4" w:space="0" w:color="auto"/>
            </w:tcBorders>
            <w:shd w:val="clear" w:color="auto" w:fill="auto"/>
          </w:tcPr>
          <w:p w14:paraId="3D95A3CD" w14:textId="77777777" w:rsidR="00CB5F87" w:rsidRPr="00F15EBF" w:rsidRDefault="00CB5F87" w:rsidP="00CA3524">
            <w:pPr>
              <w:pStyle w:val="TAC"/>
              <w:rPr>
                <w:ins w:id="2850" w:author="Leif Mattisson" w:date="2022-02-10T17:30:00Z"/>
              </w:rPr>
            </w:pPr>
          </w:p>
        </w:tc>
        <w:tc>
          <w:tcPr>
            <w:tcW w:w="1134" w:type="dxa"/>
            <w:tcBorders>
              <w:top w:val="nil"/>
              <w:left w:val="single" w:sz="4" w:space="0" w:color="auto"/>
              <w:bottom w:val="single" w:sz="4" w:space="0" w:color="auto"/>
              <w:right w:val="single" w:sz="4" w:space="0" w:color="auto"/>
            </w:tcBorders>
            <w:shd w:val="clear" w:color="auto" w:fill="auto"/>
          </w:tcPr>
          <w:p w14:paraId="30B9B921" w14:textId="77777777" w:rsidR="00CB5F87" w:rsidRPr="00F15EBF" w:rsidRDefault="00CB5F87" w:rsidP="00CA3524">
            <w:pPr>
              <w:pStyle w:val="TAC"/>
              <w:rPr>
                <w:ins w:id="2851" w:author="Leif Mattisson" w:date="2022-02-10T17:30:00Z"/>
              </w:rPr>
            </w:pPr>
          </w:p>
        </w:tc>
        <w:tc>
          <w:tcPr>
            <w:tcW w:w="709" w:type="dxa"/>
            <w:tcBorders>
              <w:left w:val="single" w:sz="4" w:space="0" w:color="auto"/>
            </w:tcBorders>
            <w:shd w:val="clear" w:color="auto" w:fill="auto"/>
          </w:tcPr>
          <w:p w14:paraId="5FFFEFAB" w14:textId="77777777" w:rsidR="00CB5F87" w:rsidRPr="00F15EBF" w:rsidRDefault="00CB5F87" w:rsidP="00CA3524">
            <w:pPr>
              <w:pStyle w:val="TAC"/>
              <w:rPr>
                <w:ins w:id="2852" w:author="Leif Mattisson" w:date="2022-02-10T17:30:00Z"/>
              </w:rPr>
            </w:pPr>
            <w:ins w:id="2853" w:author="Leif Mattisson" w:date="2022-02-10T17:30:00Z">
              <w:r w:rsidRPr="00F15EBF">
                <w:rPr>
                  <w:rFonts w:cs="Arial"/>
                  <w:color w:val="000000"/>
                </w:rPr>
                <w:t>High</w:t>
              </w:r>
            </w:ins>
          </w:p>
        </w:tc>
        <w:tc>
          <w:tcPr>
            <w:tcW w:w="992" w:type="dxa"/>
            <w:shd w:val="clear" w:color="auto" w:fill="auto"/>
          </w:tcPr>
          <w:p w14:paraId="789A544D" w14:textId="77777777" w:rsidR="00CB5F87" w:rsidRPr="00F15EBF" w:rsidRDefault="00CB5F87" w:rsidP="00CA3524">
            <w:pPr>
              <w:pStyle w:val="TAC"/>
              <w:rPr>
                <w:ins w:id="2854" w:author="Leif Mattisson" w:date="2022-02-10T17:30:00Z"/>
              </w:rPr>
            </w:pPr>
            <w:ins w:id="2855" w:author="Leif Mattisson" w:date="2022-02-10T17:30:00Z">
              <w:r w:rsidRPr="00F15EBF">
                <w:rPr>
                  <w:rFonts w:cs="Arial"/>
                  <w:color w:val="000000"/>
                </w:rPr>
                <w:t>1775</w:t>
              </w:r>
            </w:ins>
          </w:p>
        </w:tc>
        <w:tc>
          <w:tcPr>
            <w:tcW w:w="992" w:type="dxa"/>
          </w:tcPr>
          <w:p w14:paraId="53A0FE5D" w14:textId="77777777" w:rsidR="00CB5F87" w:rsidRPr="00F15EBF" w:rsidRDefault="00CB5F87" w:rsidP="00CA3524">
            <w:pPr>
              <w:pStyle w:val="TAC"/>
              <w:rPr>
                <w:ins w:id="2856" w:author="Leif Mattisson" w:date="2022-02-10T17:30:00Z"/>
              </w:rPr>
            </w:pPr>
            <w:ins w:id="2857" w:author="Leif Mattisson" w:date="2022-02-10T17:30:00Z">
              <w:r w:rsidRPr="00F15EBF">
                <w:rPr>
                  <w:rFonts w:cs="Arial"/>
                  <w:color w:val="000000"/>
                </w:rPr>
                <w:t>355000</w:t>
              </w:r>
            </w:ins>
          </w:p>
        </w:tc>
        <w:tc>
          <w:tcPr>
            <w:tcW w:w="993" w:type="dxa"/>
            <w:shd w:val="clear" w:color="auto" w:fill="auto"/>
          </w:tcPr>
          <w:p w14:paraId="624B214E" w14:textId="77777777" w:rsidR="00CB5F87" w:rsidRPr="00F15EBF" w:rsidRDefault="00CB5F87" w:rsidP="00CA3524">
            <w:pPr>
              <w:pStyle w:val="TAC"/>
              <w:rPr>
                <w:ins w:id="2858" w:author="Leif Mattisson" w:date="2022-02-10T17:30:00Z"/>
              </w:rPr>
            </w:pPr>
            <w:ins w:id="2859" w:author="Leif Mattisson" w:date="2022-02-10T17:30:00Z">
              <w:r w:rsidRPr="00F15EBF">
                <w:rPr>
                  <w:rFonts w:cs="Arial"/>
                  <w:color w:val="000000"/>
                </w:rPr>
                <w:t>1768.52</w:t>
              </w:r>
            </w:ins>
          </w:p>
        </w:tc>
        <w:tc>
          <w:tcPr>
            <w:tcW w:w="992" w:type="dxa"/>
            <w:tcBorders>
              <w:right w:val="single" w:sz="4" w:space="0" w:color="auto"/>
            </w:tcBorders>
            <w:shd w:val="clear" w:color="auto" w:fill="auto"/>
          </w:tcPr>
          <w:p w14:paraId="7749A046" w14:textId="77777777" w:rsidR="00CB5F87" w:rsidRPr="00F15EBF" w:rsidRDefault="00CB5F87" w:rsidP="00CA3524">
            <w:pPr>
              <w:pStyle w:val="TAC"/>
              <w:rPr>
                <w:ins w:id="2860" w:author="Leif Mattisson" w:date="2022-02-10T17:30:00Z"/>
              </w:rPr>
            </w:pPr>
            <w:ins w:id="2861" w:author="Leif Mattisson" w:date="2022-02-10T17:30:00Z">
              <w:r w:rsidRPr="00F15EBF">
                <w:rPr>
                  <w:rFonts w:cs="Arial"/>
                  <w:color w:val="000000"/>
                </w:rPr>
                <w:t>353704</w:t>
              </w:r>
            </w:ins>
          </w:p>
        </w:tc>
        <w:tc>
          <w:tcPr>
            <w:tcW w:w="992" w:type="dxa"/>
            <w:tcBorders>
              <w:right w:val="single" w:sz="4" w:space="0" w:color="auto"/>
            </w:tcBorders>
            <w:shd w:val="clear" w:color="auto" w:fill="auto"/>
          </w:tcPr>
          <w:p w14:paraId="5E968FB2" w14:textId="77777777" w:rsidR="00CB5F87" w:rsidRPr="00F15EBF" w:rsidRDefault="00CB5F87" w:rsidP="00CA3524">
            <w:pPr>
              <w:pStyle w:val="TAC"/>
              <w:rPr>
                <w:ins w:id="2862" w:author="Leif Mattisson" w:date="2022-02-10T17:30:00Z"/>
              </w:rPr>
            </w:pPr>
            <w:ins w:id="2863" w:author="Leif Mattisson" w:date="2022-02-10T17:30:00Z">
              <w:r w:rsidRPr="00F15EBF">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511379A7" w14:textId="77777777" w:rsidR="00CB5F87" w:rsidRPr="00F15EBF" w:rsidRDefault="00CB5F87" w:rsidP="00CA3524">
            <w:pPr>
              <w:pStyle w:val="TAC"/>
              <w:rPr>
                <w:ins w:id="2864"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EDB46" w14:textId="77777777" w:rsidR="00CB5F87" w:rsidRPr="00F15EBF" w:rsidRDefault="00CB5F87" w:rsidP="00CA3524">
            <w:pPr>
              <w:pStyle w:val="TAC"/>
              <w:rPr>
                <w:ins w:id="2865" w:author="Leif Mattisson" w:date="2022-02-10T17:30:00Z"/>
              </w:rPr>
            </w:pPr>
            <w:ins w:id="2866"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9F03F0" w14:textId="77777777" w:rsidR="00CB5F87" w:rsidRPr="00F15EBF" w:rsidRDefault="00CB5F87" w:rsidP="00CA3524">
            <w:pPr>
              <w:pStyle w:val="TAC"/>
              <w:rPr>
                <w:ins w:id="2867" w:author="Leif Mattisson" w:date="2022-02-10T17:30:00Z"/>
              </w:rPr>
            </w:pPr>
            <w:ins w:id="2868"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70399" w14:textId="77777777" w:rsidR="00CB5F87" w:rsidRPr="00F15EBF" w:rsidRDefault="00CB5F87" w:rsidP="00CA3524">
            <w:pPr>
              <w:pStyle w:val="TAC"/>
              <w:rPr>
                <w:ins w:id="2869" w:author="Leif Mattisson" w:date="2022-02-10T17:30:00Z"/>
              </w:rPr>
            </w:pPr>
            <w:ins w:id="2870"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1F6A0" w14:textId="77777777" w:rsidR="00CB5F87" w:rsidRPr="00F15EBF" w:rsidRDefault="00CB5F87" w:rsidP="00CA3524">
            <w:pPr>
              <w:pStyle w:val="TAC"/>
              <w:rPr>
                <w:ins w:id="2871" w:author="Leif Mattisson" w:date="2022-02-10T17:30:00Z"/>
              </w:rPr>
            </w:pPr>
            <w:ins w:id="2872"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0F5F1D23" w14:textId="77777777" w:rsidR="00CB5F87" w:rsidRPr="00F15EBF" w:rsidRDefault="00CB5F87" w:rsidP="00CA3524">
            <w:pPr>
              <w:pStyle w:val="TAC"/>
              <w:rPr>
                <w:ins w:id="2873" w:author="Leif Mattisson" w:date="2022-02-10T17:30:00Z"/>
              </w:rPr>
            </w:pPr>
            <w:ins w:id="2874"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4EED865B" w14:textId="77777777" w:rsidR="00CB5F87" w:rsidRPr="00F15EBF" w:rsidRDefault="00CB5F87" w:rsidP="00CA3524">
            <w:pPr>
              <w:pStyle w:val="TAC"/>
              <w:rPr>
                <w:ins w:id="2875" w:author="Leif Mattisson" w:date="2022-02-10T17:30:00Z"/>
              </w:rPr>
            </w:pPr>
            <w:ins w:id="2876" w:author="Leif Mattisson" w:date="2022-02-10T17:30:00Z">
              <w:r w:rsidRPr="00F15EBF">
                <w:rPr>
                  <w:rFonts w:cs="Arial"/>
                  <w:color w:val="000000"/>
                </w:rPr>
                <w:t>-</w:t>
              </w:r>
            </w:ins>
          </w:p>
        </w:tc>
      </w:tr>
      <w:tr w:rsidR="00CB5F87" w:rsidRPr="00F15EBF" w14:paraId="76CA2154"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2FC8150E" w14:textId="77777777" w:rsidR="00CB5F87" w:rsidRPr="00F15EBF" w:rsidRDefault="00CB5F87" w:rsidP="00CA3524">
            <w:pPr>
              <w:pStyle w:val="TAC"/>
            </w:pPr>
            <w:r w:rsidRPr="00F15EBF">
              <w:t>10/40</w:t>
            </w:r>
          </w:p>
        </w:tc>
        <w:tc>
          <w:tcPr>
            <w:tcW w:w="850" w:type="dxa"/>
            <w:tcBorders>
              <w:top w:val="single" w:sz="4" w:space="0" w:color="auto"/>
              <w:left w:val="single" w:sz="4" w:space="0" w:color="auto"/>
              <w:bottom w:val="nil"/>
              <w:right w:val="single" w:sz="4" w:space="0" w:color="auto"/>
            </w:tcBorders>
          </w:tcPr>
          <w:p w14:paraId="29DC99C5" w14:textId="77777777" w:rsidR="00CB5F87" w:rsidRPr="00F15EBF" w:rsidRDefault="00CB5F87" w:rsidP="00CA352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0F03F2AF" w14:textId="77777777" w:rsidR="00CB5F87" w:rsidRPr="00F15EBF" w:rsidRDefault="00CB5F87" w:rsidP="00CA352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2581EE6E"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04A4B70C" w14:textId="77777777" w:rsidR="00CB5F87" w:rsidRPr="00F15EBF" w:rsidRDefault="00CB5F87" w:rsidP="00CA3524">
            <w:pPr>
              <w:pStyle w:val="TAC"/>
            </w:pPr>
            <w:r w:rsidRPr="00F15EBF">
              <w:t>Low</w:t>
            </w:r>
          </w:p>
        </w:tc>
        <w:tc>
          <w:tcPr>
            <w:tcW w:w="992" w:type="dxa"/>
            <w:shd w:val="clear" w:color="auto" w:fill="auto"/>
          </w:tcPr>
          <w:p w14:paraId="3E0F0CF8" w14:textId="77777777" w:rsidR="00CB5F87" w:rsidRPr="00F15EBF" w:rsidRDefault="00CB5F87" w:rsidP="00CA3524">
            <w:pPr>
              <w:pStyle w:val="TAC"/>
            </w:pPr>
            <w:r w:rsidRPr="00F15EBF">
              <w:t>2130</w:t>
            </w:r>
          </w:p>
        </w:tc>
        <w:tc>
          <w:tcPr>
            <w:tcW w:w="992" w:type="dxa"/>
          </w:tcPr>
          <w:p w14:paraId="6271561E" w14:textId="77777777" w:rsidR="00CB5F87" w:rsidRPr="00F15EBF" w:rsidRDefault="00CB5F87" w:rsidP="00CA3524">
            <w:pPr>
              <w:pStyle w:val="TAC"/>
            </w:pPr>
            <w:r w:rsidRPr="00F15EBF">
              <w:t>426000</w:t>
            </w:r>
          </w:p>
        </w:tc>
        <w:tc>
          <w:tcPr>
            <w:tcW w:w="993" w:type="dxa"/>
            <w:shd w:val="clear" w:color="auto" w:fill="auto"/>
          </w:tcPr>
          <w:p w14:paraId="31019670" w14:textId="77777777" w:rsidR="00CB5F87" w:rsidRPr="00F15EBF" w:rsidRDefault="00CB5F87" w:rsidP="00CA3524">
            <w:pPr>
              <w:pStyle w:val="TAC"/>
            </w:pPr>
            <w:r w:rsidRPr="00F15EBF">
              <w:t>2110.92</w:t>
            </w:r>
          </w:p>
        </w:tc>
        <w:tc>
          <w:tcPr>
            <w:tcW w:w="992" w:type="dxa"/>
            <w:tcBorders>
              <w:right w:val="single" w:sz="4" w:space="0" w:color="auto"/>
            </w:tcBorders>
            <w:shd w:val="clear" w:color="auto" w:fill="auto"/>
          </w:tcPr>
          <w:p w14:paraId="24F522DA" w14:textId="77777777" w:rsidR="00CB5F87" w:rsidRPr="00F15EBF" w:rsidRDefault="00CB5F87" w:rsidP="00CA3524">
            <w:pPr>
              <w:pStyle w:val="TAC"/>
            </w:pPr>
            <w:r w:rsidRPr="00F15EBF">
              <w:t>422184</w:t>
            </w:r>
          </w:p>
        </w:tc>
        <w:tc>
          <w:tcPr>
            <w:tcW w:w="992" w:type="dxa"/>
            <w:tcBorders>
              <w:right w:val="single" w:sz="4" w:space="0" w:color="auto"/>
            </w:tcBorders>
            <w:shd w:val="clear" w:color="auto" w:fill="auto"/>
          </w:tcPr>
          <w:p w14:paraId="6B46C8B4"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58E947C"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E30C86" w14:textId="77777777" w:rsidR="00CB5F87" w:rsidRPr="00F15EBF" w:rsidRDefault="00CB5F87" w:rsidP="00CA3524">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4425A" w14:textId="77777777" w:rsidR="00CB5F87" w:rsidRPr="00F15EBF" w:rsidRDefault="00CB5F87" w:rsidP="00CA3524">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525016"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72A37"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07B721A"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AD4F510" w14:textId="77777777" w:rsidR="00CB5F87" w:rsidRPr="00F15EBF" w:rsidRDefault="00CB5F87" w:rsidP="00CA3524">
            <w:pPr>
              <w:pStyle w:val="TAC"/>
            </w:pPr>
            <w:r w:rsidRPr="00F15EBF">
              <w:t>10</w:t>
            </w:r>
          </w:p>
        </w:tc>
      </w:tr>
      <w:tr w:rsidR="00CB5F87" w:rsidRPr="00F15EBF" w14:paraId="47C4B8CF" w14:textId="77777777" w:rsidTr="00CA3524">
        <w:tc>
          <w:tcPr>
            <w:tcW w:w="789" w:type="dxa"/>
            <w:tcBorders>
              <w:top w:val="nil"/>
              <w:left w:val="single" w:sz="4" w:space="0" w:color="auto"/>
              <w:bottom w:val="nil"/>
              <w:right w:val="single" w:sz="4" w:space="0" w:color="auto"/>
            </w:tcBorders>
            <w:shd w:val="clear" w:color="auto" w:fill="auto"/>
          </w:tcPr>
          <w:p w14:paraId="436D99E6" w14:textId="77777777" w:rsidR="00CB5F87" w:rsidRPr="00F15EBF" w:rsidRDefault="00CB5F87" w:rsidP="00CA3524">
            <w:pPr>
              <w:pStyle w:val="TAC"/>
            </w:pPr>
            <w:ins w:id="2877" w:author="Leif Mattisson" w:date="2022-02-10T17:32:00Z">
              <w:r>
                <w:t>(0,1)</w:t>
              </w:r>
            </w:ins>
          </w:p>
        </w:tc>
        <w:tc>
          <w:tcPr>
            <w:tcW w:w="850" w:type="dxa"/>
            <w:tcBorders>
              <w:top w:val="nil"/>
              <w:left w:val="single" w:sz="4" w:space="0" w:color="auto"/>
              <w:bottom w:val="nil"/>
              <w:right w:val="single" w:sz="4" w:space="0" w:color="auto"/>
            </w:tcBorders>
          </w:tcPr>
          <w:p w14:paraId="5EB5F0E2"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04E6F043"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2A9BEBDE" w14:textId="77777777" w:rsidR="00CB5F87" w:rsidRPr="00F15EBF" w:rsidRDefault="00CB5F87" w:rsidP="00CA3524">
            <w:pPr>
              <w:pStyle w:val="TAC"/>
            </w:pPr>
          </w:p>
        </w:tc>
        <w:tc>
          <w:tcPr>
            <w:tcW w:w="709" w:type="dxa"/>
            <w:tcBorders>
              <w:left w:val="single" w:sz="4" w:space="0" w:color="auto"/>
            </w:tcBorders>
            <w:shd w:val="clear" w:color="auto" w:fill="auto"/>
          </w:tcPr>
          <w:p w14:paraId="3AB47FF6" w14:textId="77777777" w:rsidR="00CB5F87" w:rsidRPr="00F15EBF" w:rsidRDefault="00CB5F87" w:rsidP="00CA3524">
            <w:pPr>
              <w:pStyle w:val="TAC"/>
            </w:pPr>
            <w:r w:rsidRPr="00F15EBF">
              <w:t>Mid</w:t>
            </w:r>
          </w:p>
        </w:tc>
        <w:tc>
          <w:tcPr>
            <w:tcW w:w="992" w:type="dxa"/>
            <w:shd w:val="clear" w:color="auto" w:fill="auto"/>
          </w:tcPr>
          <w:p w14:paraId="399DD1D1" w14:textId="77777777" w:rsidR="00CB5F87" w:rsidRPr="00F15EBF" w:rsidRDefault="00CB5F87" w:rsidP="00CA3524">
            <w:pPr>
              <w:pStyle w:val="TAC"/>
            </w:pPr>
            <w:r w:rsidRPr="00F15EBF">
              <w:t>2155</w:t>
            </w:r>
          </w:p>
        </w:tc>
        <w:tc>
          <w:tcPr>
            <w:tcW w:w="992" w:type="dxa"/>
          </w:tcPr>
          <w:p w14:paraId="76870368" w14:textId="77777777" w:rsidR="00CB5F87" w:rsidRPr="00F15EBF" w:rsidRDefault="00CB5F87" w:rsidP="00CA3524">
            <w:pPr>
              <w:pStyle w:val="TAC"/>
            </w:pPr>
            <w:r w:rsidRPr="00F15EBF">
              <w:t>431000</w:t>
            </w:r>
          </w:p>
        </w:tc>
        <w:tc>
          <w:tcPr>
            <w:tcW w:w="993" w:type="dxa"/>
            <w:shd w:val="clear" w:color="auto" w:fill="auto"/>
          </w:tcPr>
          <w:p w14:paraId="349AADBC" w14:textId="77777777" w:rsidR="00CB5F87" w:rsidRPr="00F15EBF" w:rsidRDefault="00CB5F87" w:rsidP="00CA3524">
            <w:pPr>
              <w:pStyle w:val="TAC"/>
            </w:pPr>
            <w:r w:rsidRPr="00F15EBF">
              <w:t>2099.2</w:t>
            </w:r>
          </w:p>
        </w:tc>
        <w:tc>
          <w:tcPr>
            <w:tcW w:w="992" w:type="dxa"/>
            <w:tcBorders>
              <w:right w:val="single" w:sz="4" w:space="0" w:color="auto"/>
            </w:tcBorders>
            <w:shd w:val="clear" w:color="auto" w:fill="auto"/>
          </w:tcPr>
          <w:p w14:paraId="2D07D000" w14:textId="77777777" w:rsidR="00CB5F87" w:rsidRPr="00F15EBF" w:rsidRDefault="00CB5F87" w:rsidP="00CA3524">
            <w:pPr>
              <w:pStyle w:val="TAC"/>
            </w:pPr>
            <w:r w:rsidRPr="00F15EBF">
              <w:t>419840</w:t>
            </w:r>
          </w:p>
        </w:tc>
        <w:tc>
          <w:tcPr>
            <w:tcW w:w="992" w:type="dxa"/>
            <w:tcBorders>
              <w:right w:val="single" w:sz="4" w:space="0" w:color="auto"/>
            </w:tcBorders>
            <w:shd w:val="clear" w:color="auto" w:fill="auto"/>
          </w:tcPr>
          <w:p w14:paraId="1FC36D83"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74D0871"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9A653" w14:textId="77777777" w:rsidR="00CB5F87" w:rsidRPr="00F15EBF" w:rsidRDefault="00CB5F87" w:rsidP="00CA3524">
            <w:pPr>
              <w:pStyle w:val="TAC"/>
            </w:pPr>
            <w:r w:rsidRPr="00F15EBF">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E9EBD" w14:textId="77777777" w:rsidR="00CB5F87" w:rsidRPr="00F15EBF" w:rsidRDefault="00CB5F87" w:rsidP="00CA3524">
            <w:pPr>
              <w:pStyle w:val="TAC"/>
            </w:pPr>
            <w:r w:rsidRPr="00F15EBF">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C714E" w14:textId="77777777" w:rsidR="00CB5F87" w:rsidRPr="00F15EBF" w:rsidRDefault="00CB5F87" w:rsidP="00CA352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3A377"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B92D5CF"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7B214E45" w14:textId="77777777" w:rsidR="00CB5F87" w:rsidRPr="00F15EBF" w:rsidRDefault="00CB5F87" w:rsidP="00CA3524">
            <w:pPr>
              <w:pStyle w:val="TAC"/>
            </w:pPr>
            <w:r w:rsidRPr="00F15EBF">
              <w:t>214</w:t>
            </w:r>
          </w:p>
        </w:tc>
      </w:tr>
      <w:tr w:rsidR="00CB5F87" w:rsidRPr="00F15EBF" w14:paraId="42FD3155" w14:textId="77777777" w:rsidTr="00CA3524">
        <w:tc>
          <w:tcPr>
            <w:tcW w:w="789" w:type="dxa"/>
            <w:tcBorders>
              <w:top w:val="nil"/>
              <w:left w:val="single" w:sz="4" w:space="0" w:color="auto"/>
              <w:bottom w:val="nil"/>
              <w:right w:val="single" w:sz="4" w:space="0" w:color="auto"/>
            </w:tcBorders>
            <w:shd w:val="clear" w:color="auto" w:fill="auto"/>
          </w:tcPr>
          <w:p w14:paraId="60F2ADE5"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59061C15"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A702F10"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CA660F" w14:textId="77777777" w:rsidR="00CB5F87" w:rsidRPr="00F15EBF" w:rsidRDefault="00CB5F87" w:rsidP="00CA3524">
            <w:pPr>
              <w:pStyle w:val="TAC"/>
            </w:pPr>
          </w:p>
        </w:tc>
        <w:tc>
          <w:tcPr>
            <w:tcW w:w="709" w:type="dxa"/>
            <w:tcBorders>
              <w:left w:val="single" w:sz="4" w:space="0" w:color="auto"/>
            </w:tcBorders>
            <w:shd w:val="clear" w:color="auto" w:fill="auto"/>
          </w:tcPr>
          <w:p w14:paraId="1BBA20D9" w14:textId="77777777" w:rsidR="00CB5F87" w:rsidRPr="00F15EBF" w:rsidRDefault="00CB5F87" w:rsidP="00CA3524">
            <w:pPr>
              <w:pStyle w:val="TAC"/>
            </w:pPr>
            <w:r w:rsidRPr="00F15EBF">
              <w:t>High</w:t>
            </w:r>
          </w:p>
        </w:tc>
        <w:tc>
          <w:tcPr>
            <w:tcW w:w="992" w:type="dxa"/>
            <w:shd w:val="clear" w:color="auto" w:fill="auto"/>
          </w:tcPr>
          <w:p w14:paraId="4E8ADEAD" w14:textId="77777777" w:rsidR="00CB5F87" w:rsidRPr="00F15EBF" w:rsidRDefault="00CB5F87" w:rsidP="00CA3524">
            <w:pPr>
              <w:pStyle w:val="TAC"/>
            </w:pPr>
            <w:r w:rsidRPr="00F15EBF">
              <w:t>2180</w:t>
            </w:r>
          </w:p>
        </w:tc>
        <w:tc>
          <w:tcPr>
            <w:tcW w:w="992" w:type="dxa"/>
          </w:tcPr>
          <w:p w14:paraId="408D7561" w14:textId="77777777" w:rsidR="00CB5F87" w:rsidRPr="00F15EBF" w:rsidRDefault="00CB5F87" w:rsidP="00CA3524">
            <w:pPr>
              <w:pStyle w:val="TAC"/>
            </w:pPr>
            <w:r w:rsidRPr="00F15EBF">
              <w:t>436000</w:t>
            </w:r>
          </w:p>
        </w:tc>
        <w:tc>
          <w:tcPr>
            <w:tcW w:w="993" w:type="dxa"/>
            <w:shd w:val="clear" w:color="auto" w:fill="auto"/>
          </w:tcPr>
          <w:p w14:paraId="0DDCDE9C" w14:textId="77777777" w:rsidR="00CB5F87" w:rsidRPr="00F15EBF" w:rsidRDefault="00CB5F87" w:rsidP="00CA3524">
            <w:pPr>
              <w:pStyle w:val="TAC"/>
            </w:pPr>
            <w:r w:rsidRPr="00F15EBF">
              <w:t>1979.48</w:t>
            </w:r>
          </w:p>
        </w:tc>
        <w:tc>
          <w:tcPr>
            <w:tcW w:w="992" w:type="dxa"/>
            <w:tcBorders>
              <w:right w:val="single" w:sz="4" w:space="0" w:color="auto"/>
            </w:tcBorders>
            <w:shd w:val="clear" w:color="auto" w:fill="auto"/>
          </w:tcPr>
          <w:p w14:paraId="6D54CE60" w14:textId="77777777" w:rsidR="00CB5F87" w:rsidRPr="00F15EBF" w:rsidRDefault="00CB5F87" w:rsidP="00CA3524">
            <w:pPr>
              <w:pStyle w:val="TAC"/>
            </w:pPr>
            <w:r w:rsidRPr="00F15EBF">
              <w:t>395896</w:t>
            </w:r>
          </w:p>
        </w:tc>
        <w:tc>
          <w:tcPr>
            <w:tcW w:w="992" w:type="dxa"/>
            <w:tcBorders>
              <w:right w:val="single" w:sz="4" w:space="0" w:color="auto"/>
            </w:tcBorders>
            <w:shd w:val="clear" w:color="auto" w:fill="auto"/>
          </w:tcPr>
          <w:p w14:paraId="697E328E"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9667131"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112517" w14:textId="77777777" w:rsidR="00CB5F87" w:rsidRPr="00F15EBF" w:rsidRDefault="00CB5F87" w:rsidP="00CA3524">
            <w:pPr>
              <w:pStyle w:val="TAC"/>
            </w:pPr>
            <w:r w:rsidRPr="00F15EBF">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C8B759" w14:textId="77777777" w:rsidR="00CB5F87" w:rsidRPr="00F15EBF" w:rsidRDefault="00CB5F87" w:rsidP="00CA3524">
            <w:pPr>
              <w:pStyle w:val="TAC"/>
            </w:pPr>
            <w:r w:rsidRPr="00F15EBF">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EC2EC" w14:textId="77777777" w:rsidR="00CB5F87" w:rsidRPr="00F15EBF" w:rsidRDefault="00CB5F87" w:rsidP="00CA352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8BFA8"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ADD8DC3"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309443E3" w14:textId="77777777" w:rsidR="00CB5F87" w:rsidRPr="00F15EBF" w:rsidRDefault="00CB5F87" w:rsidP="00CA3524">
            <w:pPr>
              <w:pStyle w:val="TAC"/>
            </w:pPr>
            <w:r w:rsidRPr="00F15EBF">
              <w:t>1018</w:t>
            </w:r>
          </w:p>
        </w:tc>
      </w:tr>
      <w:tr w:rsidR="00CB5F87" w:rsidRPr="00F15EBF" w14:paraId="1E592FC0" w14:textId="77777777" w:rsidTr="00CA3524">
        <w:tc>
          <w:tcPr>
            <w:tcW w:w="789" w:type="dxa"/>
            <w:tcBorders>
              <w:top w:val="nil"/>
              <w:left w:val="single" w:sz="4" w:space="0" w:color="auto"/>
              <w:bottom w:val="nil"/>
              <w:right w:val="single" w:sz="4" w:space="0" w:color="auto"/>
            </w:tcBorders>
            <w:shd w:val="clear" w:color="auto" w:fill="auto"/>
          </w:tcPr>
          <w:p w14:paraId="065A69DE"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559C10E9" w14:textId="77777777" w:rsidR="00CB5F87" w:rsidRPr="00F15EBF" w:rsidRDefault="00CB5F87" w:rsidP="00CA3524">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F419B60" w14:textId="77777777" w:rsidR="00CB5F87" w:rsidRPr="00F15EBF" w:rsidRDefault="00CB5F87" w:rsidP="00CA3524">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72F29ED1"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60C3BC2C" w14:textId="77777777" w:rsidR="00CB5F87" w:rsidRPr="00F15EBF" w:rsidRDefault="00CB5F87" w:rsidP="00CA3524">
            <w:pPr>
              <w:pStyle w:val="TAC"/>
            </w:pPr>
            <w:r w:rsidRPr="00F15EBF">
              <w:t>Low</w:t>
            </w:r>
          </w:p>
        </w:tc>
        <w:tc>
          <w:tcPr>
            <w:tcW w:w="992" w:type="dxa"/>
            <w:shd w:val="clear" w:color="auto" w:fill="auto"/>
          </w:tcPr>
          <w:p w14:paraId="5016D4C0" w14:textId="77777777" w:rsidR="00CB5F87" w:rsidRPr="00F15EBF" w:rsidRDefault="00CB5F87" w:rsidP="00CA3524">
            <w:pPr>
              <w:pStyle w:val="TAC"/>
            </w:pPr>
            <w:r w:rsidRPr="00F15EBF">
              <w:t>1715</w:t>
            </w:r>
          </w:p>
        </w:tc>
        <w:tc>
          <w:tcPr>
            <w:tcW w:w="992" w:type="dxa"/>
          </w:tcPr>
          <w:p w14:paraId="16ECB1C1" w14:textId="77777777" w:rsidR="00CB5F87" w:rsidRPr="00F15EBF" w:rsidRDefault="00CB5F87" w:rsidP="00CA3524">
            <w:pPr>
              <w:pStyle w:val="TAC"/>
            </w:pPr>
            <w:r w:rsidRPr="00F15EBF">
              <w:t>343000</w:t>
            </w:r>
          </w:p>
        </w:tc>
        <w:tc>
          <w:tcPr>
            <w:tcW w:w="993" w:type="dxa"/>
            <w:shd w:val="clear" w:color="auto" w:fill="auto"/>
          </w:tcPr>
          <w:p w14:paraId="116BF116" w14:textId="77777777" w:rsidR="00CB5F87" w:rsidRPr="00F15EBF" w:rsidRDefault="00CB5F87" w:rsidP="00CA3524">
            <w:pPr>
              <w:pStyle w:val="TAC"/>
            </w:pPr>
            <w:r w:rsidRPr="00F15EBF">
              <w:t>1710.68</w:t>
            </w:r>
          </w:p>
        </w:tc>
        <w:tc>
          <w:tcPr>
            <w:tcW w:w="992" w:type="dxa"/>
            <w:tcBorders>
              <w:right w:val="single" w:sz="4" w:space="0" w:color="auto"/>
            </w:tcBorders>
            <w:shd w:val="clear" w:color="auto" w:fill="auto"/>
          </w:tcPr>
          <w:p w14:paraId="750CA6C4" w14:textId="77777777" w:rsidR="00CB5F87" w:rsidRPr="00F15EBF" w:rsidRDefault="00CB5F87" w:rsidP="00CA3524">
            <w:pPr>
              <w:pStyle w:val="TAC"/>
            </w:pPr>
            <w:r w:rsidRPr="00F15EBF">
              <w:t>342136</w:t>
            </w:r>
          </w:p>
        </w:tc>
        <w:tc>
          <w:tcPr>
            <w:tcW w:w="992" w:type="dxa"/>
            <w:tcBorders>
              <w:right w:val="single" w:sz="4" w:space="0" w:color="auto"/>
            </w:tcBorders>
            <w:shd w:val="clear" w:color="auto" w:fill="auto"/>
          </w:tcPr>
          <w:p w14:paraId="01669BE0"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8769ECA"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B690FC"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E5048A"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BF8AD"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AFD6D2"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2D1053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7C0E68A" w14:textId="77777777" w:rsidR="00CB5F87" w:rsidRPr="00F15EBF" w:rsidRDefault="00CB5F87" w:rsidP="00CA3524">
            <w:pPr>
              <w:pStyle w:val="TAC"/>
            </w:pPr>
            <w:r w:rsidRPr="00F15EBF">
              <w:t>-</w:t>
            </w:r>
          </w:p>
        </w:tc>
      </w:tr>
      <w:tr w:rsidR="00CB5F87" w:rsidRPr="00F15EBF" w14:paraId="7FAC823B" w14:textId="77777777" w:rsidTr="00CA3524">
        <w:tc>
          <w:tcPr>
            <w:tcW w:w="789" w:type="dxa"/>
            <w:tcBorders>
              <w:top w:val="nil"/>
              <w:left w:val="single" w:sz="4" w:space="0" w:color="auto"/>
              <w:bottom w:val="nil"/>
              <w:right w:val="single" w:sz="4" w:space="0" w:color="auto"/>
            </w:tcBorders>
            <w:shd w:val="clear" w:color="auto" w:fill="auto"/>
          </w:tcPr>
          <w:p w14:paraId="5E8996A4"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5F64ECC4"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3DDBF737"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3AA7D4EB" w14:textId="77777777" w:rsidR="00CB5F87" w:rsidRPr="00F15EBF" w:rsidRDefault="00CB5F87" w:rsidP="00CA3524">
            <w:pPr>
              <w:pStyle w:val="TAC"/>
            </w:pPr>
          </w:p>
        </w:tc>
        <w:tc>
          <w:tcPr>
            <w:tcW w:w="709" w:type="dxa"/>
            <w:tcBorders>
              <w:left w:val="single" w:sz="4" w:space="0" w:color="auto"/>
            </w:tcBorders>
            <w:shd w:val="clear" w:color="auto" w:fill="auto"/>
          </w:tcPr>
          <w:p w14:paraId="53A01057" w14:textId="77777777" w:rsidR="00CB5F87" w:rsidRPr="00F15EBF" w:rsidRDefault="00CB5F87" w:rsidP="00CA3524">
            <w:pPr>
              <w:pStyle w:val="TAC"/>
            </w:pPr>
            <w:r w:rsidRPr="00F15EBF">
              <w:t>Mid</w:t>
            </w:r>
          </w:p>
        </w:tc>
        <w:tc>
          <w:tcPr>
            <w:tcW w:w="992" w:type="dxa"/>
            <w:shd w:val="clear" w:color="auto" w:fill="auto"/>
          </w:tcPr>
          <w:p w14:paraId="3E9FB2B2" w14:textId="77777777" w:rsidR="00CB5F87" w:rsidRPr="00F15EBF" w:rsidRDefault="00CB5F87" w:rsidP="00CA3524">
            <w:pPr>
              <w:pStyle w:val="TAC"/>
            </w:pPr>
            <w:r w:rsidRPr="00F15EBF">
              <w:t>1740</w:t>
            </w:r>
          </w:p>
        </w:tc>
        <w:tc>
          <w:tcPr>
            <w:tcW w:w="992" w:type="dxa"/>
          </w:tcPr>
          <w:p w14:paraId="0F972F62" w14:textId="77777777" w:rsidR="00CB5F87" w:rsidRPr="00F15EBF" w:rsidRDefault="00CB5F87" w:rsidP="00CA3524">
            <w:pPr>
              <w:pStyle w:val="TAC"/>
            </w:pPr>
            <w:r w:rsidRPr="00F15EBF">
              <w:t>348000</w:t>
            </w:r>
          </w:p>
        </w:tc>
        <w:tc>
          <w:tcPr>
            <w:tcW w:w="993" w:type="dxa"/>
            <w:shd w:val="clear" w:color="auto" w:fill="auto"/>
          </w:tcPr>
          <w:p w14:paraId="3601787A" w14:textId="77777777" w:rsidR="00CB5F87" w:rsidRPr="00F15EBF" w:rsidRDefault="00CB5F87" w:rsidP="00CA3524">
            <w:pPr>
              <w:pStyle w:val="TAC"/>
            </w:pPr>
            <w:r w:rsidRPr="00F15EBF">
              <w:t>1554.24</w:t>
            </w:r>
          </w:p>
        </w:tc>
        <w:tc>
          <w:tcPr>
            <w:tcW w:w="992" w:type="dxa"/>
            <w:tcBorders>
              <w:right w:val="single" w:sz="4" w:space="0" w:color="auto"/>
            </w:tcBorders>
            <w:shd w:val="clear" w:color="auto" w:fill="auto"/>
          </w:tcPr>
          <w:p w14:paraId="7177AACC" w14:textId="77777777" w:rsidR="00CB5F87" w:rsidRPr="00F15EBF" w:rsidRDefault="00CB5F87" w:rsidP="00CA3524">
            <w:pPr>
              <w:pStyle w:val="TAC"/>
            </w:pPr>
            <w:r w:rsidRPr="00F15EBF">
              <w:t>310848</w:t>
            </w:r>
          </w:p>
        </w:tc>
        <w:tc>
          <w:tcPr>
            <w:tcW w:w="992" w:type="dxa"/>
            <w:tcBorders>
              <w:right w:val="single" w:sz="4" w:space="0" w:color="auto"/>
            </w:tcBorders>
            <w:shd w:val="clear" w:color="auto" w:fill="auto"/>
          </w:tcPr>
          <w:p w14:paraId="16E04315"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47A308E"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58CB4"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3BC6B"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02558"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57DF4"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D8DE37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75B2BCE" w14:textId="77777777" w:rsidR="00CB5F87" w:rsidRPr="00F15EBF" w:rsidRDefault="00CB5F87" w:rsidP="00CA3524">
            <w:pPr>
              <w:pStyle w:val="TAC"/>
            </w:pPr>
            <w:r w:rsidRPr="00F15EBF">
              <w:t>-</w:t>
            </w:r>
          </w:p>
        </w:tc>
      </w:tr>
      <w:tr w:rsidR="00CB5F87" w:rsidRPr="00F15EBF" w14:paraId="0FD5AE98"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180D1024"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4830EE8C"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83C56EA"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DF119E" w14:textId="77777777" w:rsidR="00CB5F87" w:rsidRPr="00F15EBF" w:rsidRDefault="00CB5F87" w:rsidP="00CA3524">
            <w:pPr>
              <w:pStyle w:val="TAC"/>
            </w:pPr>
          </w:p>
        </w:tc>
        <w:tc>
          <w:tcPr>
            <w:tcW w:w="709" w:type="dxa"/>
            <w:tcBorders>
              <w:left w:val="single" w:sz="4" w:space="0" w:color="auto"/>
            </w:tcBorders>
            <w:shd w:val="clear" w:color="auto" w:fill="auto"/>
          </w:tcPr>
          <w:p w14:paraId="51B3C698" w14:textId="77777777" w:rsidR="00CB5F87" w:rsidRPr="00F15EBF" w:rsidRDefault="00CB5F87" w:rsidP="00CA3524">
            <w:pPr>
              <w:pStyle w:val="TAC"/>
            </w:pPr>
            <w:r w:rsidRPr="00F15EBF">
              <w:t>High</w:t>
            </w:r>
          </w:p>
        </w:tc>
        <w:tc>
          <w:tcPr>
            <w:tcW w:w="992" w:type="dxa"/>
            <w:shd w:val="clear" w:color="auto" w:fill="auto"/>
          </w:tcPr>
          <w:p w14:paraId="78D69A25" w14:textId="77777777" w:rsidR="00CB5F87" w:rsidRPr="00F15EBF" w:rsidRDefault="00CB5F87" w:rsidP="00CA3524">
            <w:pPr>
              <w:pStyle w:val="TAC"/>
            </w:pPr>
            <w:r w:rsidRPr="00F15EBF">
              <w:t>1765</w:t>
            </w:r>
          </w:p>
        </w:tc>
        <w:tc>
          <w:tcPr>
            <w:tcW w:w="992" w:type="dxa"/>
          </w:tcPr>
          <w:p w14:paraId="5BE470FB" w14:textId="77777777" w:rsidR="00CB5F87" w:rsidRPr="00F15EBF" w:rsidRDefault="00CB5F87" w:rsidP="00CA3524">
            <w:pPr>
              <w:pStyle w:val="TAC"/>
            </w:pPr>
            <w:r w:rsidRPr="00F15EBF">
              <w:t>353000</w:t>
            </w:r>
          </w:p>
        </w:tc>
        <w:tc>
          <w:tcPr>
            <w:tcW w:w="993" w:type="dxa"/>
            <w:shd w:val="clear" w:color="auto" w:fill="auto"/>
          </w:tcPr>
          <w:p w14:paraId="65CF2A9E" w14:textId="77777777" w:rsidR="00CB5F87" w:rsidRPr="00F15EBF" w:rsidRDefault="00CB5F87" w:rsidP="00CA3524">
            <w:pPr>
              <w:pStyle w:val="TAC"/>
            </w:pPr>
            <w:r w:rsidRPr="00F15EBF">
              <w:t>1758.52</w:t>
            </w:r>
          </w:p>
        </w:tc>
        <w:tc>
          <w:tcPr>
            <w:tcW w:w="992" w:type="dxa"/>
            <w:tcBorders>
              <w:right w:val="single" w:sz="4" w:space="0" w:color="auto"/>
            </w:tcBorders>
            <w:shd w:val="clear" w:color="auto" w:fill="auto"/>
          </w:tcPr>
          <w:p w14:paraId="57A2DCA5" w14:textId="77777777" w:rsidR="00CB5F87" w:rsidRPr="00F15EBF" w:rsidRDefault="00CB5F87" w:rsidP="00CA3524">
            <w:pPr>
              <w:pStyle w:val="TAC"/>
            </w:pPr>
            <w:r w:rsidRPr="00F15EBF">
              <w:t>351704</w:t>
            </w:r>
          </w:p>
        </w:tc>
        <w:tc>
          <w:tcPr>
            <w:tcW w:w="992" w:type="dxa"/>
            <w:tcBorders>
              <w:right w:val="single" w:sz="4" w:space="0" w:color="auto"/>
            </w:tcBorders>
            <w:shd w:val="clear" w:color="auto" w:fill="auto"/>
          </w:tcPr>
          <w:p w14:paraId="1DF77957"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9F6B873"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EF64F"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C0911"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C4BF40"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9A735"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AC0757F"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468496C" w14:textId="77777777" w:rsidR="00CB5F87" w:rsidRPr="00F15EBF" w:rsidRDefault="00CB5F87" w:rsidP="00CA3524">
            <w:pPr>
              <w:pStyle w:val="TAC"/>
            </w:pPr>
            <w:r w:rsidRPr="00F15EBF">
              <w:t>-</w:t>
            </w:r>
          </w:p>
        </w:tc>
      </w:tr>
      <w:tr w:rsidR="00CB5F87" w:rsidRPr="00F15EBF" w14:paraId="054D62AA"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1397C873" w14:textId="77777777" w:rsidR="00CB5F87" w:rsidRPr="00F15EBF" w:rsidRDefault="00CB5F87" w:rsidP="00CA3524">
            <w:pPr>
              <w:pStyle w:val="TAC"/>
            </w:pPr>
            <w:r w:rsidRPr="00F15EBF">
              <w:t>15/15</w:t>
            </w:r>
          </w:p>
        </w:tc>
        <w:tc>
          <w:tcPr>
            <w:tcW w:w="850" w:type="dxa"/>
            <w:tcBorders>
              <w:top w:val="single" w:sz="4" w:space="0" w:color="auto"/>
              <w:left w:val="single" w:sz="4" w:space="0" w:color="auto"/>
              <w:bottom w:val="nil"/>
              <w:right w:val="single" w:sz="4" w:space="0" w:color="auto"/>
            </w:tcBorders>
          </w:tcPr>
          <w:p w14:paraId="40F1A557"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1160D1FA" w14:textId="77777777" w:rsidR="00CB5F87" w:rsidRPr="00F15EBF" w:rsidRDefault="00CB5F87" w:rsidP="00CA3524">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4A640F5A"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7BADDDFD" w14:textId="77777777" w:rsidR="00CB5F87" w:rsidRPr="00F15EBF" w:rsidRDefault="00CB5F87" w:rsidP="00CA3524">
            <w:pPr>
              <w:pStyle w:val="TAC"/>
            </w:pPr>
            <w:r w:rsidRPr="00F15EBF">
              <w:t>Low</w:t>
            </w:r>
          </w:p>
        </w:tc>
        <w:tc>
          <w:tcPr>
            <w:tcW w:w="992" w:type="dxa"/>
            <w:shd w:val="clear" w:color="auto" w:fill="auto"/>
          </w:tcPr>
          <w:p w14:paraId="582A1B22" w14:textId="77777777" w:rsidR="00CB5F87" w:rsidRPr="00F15EBF" w:rsidRDefault="00CB5F87" w:rsidP="00CA3524">
            <w:pPr>
              <w:pStyle w:val="TAC"/>
            </w:pPr>
            <w:r w:rsidRPr="00F15EBF">
              <w:t>2117.5</w:t>
            </w:r>
          </w:p>
        </w:tc>
        <w:tc>
          <w:tcPr>
            <w:tcW w:w="992" w:type="dxa"/>
          </w:tcPr>
          <w:p w14:paraId="625FDAAA" w14:textId="77777777" w:rsidR="00CB5F87" w:rsidRPr="00F15EBF" w:rsidRDefault="00CB5F87" w:rsidP="00CA3524">
            <w:pPr>
              <w:pStyle w:val="TAC"/>
            </w:pPr>
            <w:r w:rsidRPr="00F15EBF">
              <w:t>423500</w:t>
            </w:r>
          </w:p>
        </w:tc>
        <w:tc>
          <w:tcPr>
            <w:tcW w:w="993" w:type="dxa"/>
            <w:shd w:val="clear" w:color="auto" w:fill="auto"/>
          </w:tcPr>
          <w:p w14:paraId="12549A81" w14:textId="77777777" w:rsidR="00CB5F87" w:rsidRPr="00F15EBF" w:rsidRDefault="00CB5F87" w:rsidP="00CA3524">
            <w:pPr>
              <w:pStyle w:val="TAC"/>
            </w:pPr>
            <w:r w:rsidRPr="00F15EBF">
              <w:t>2110.66</w:t>
            </w:r>
          </w:p>
        </w:tc>
        <w:tc>
          <w:tcPr>
            <w:tcW w:w="992" w:type="dxa"/>
            <w:tcBorders>
              <w:right w:val="single" w:sz="4" w:space="0" w:color="auto"/>
            </w:tcBorders>
            <w:shd w:val="clear" w:color="auto" w:fill="auto"/>
          </w:tcPr>
          <w:p w14:paraId="52B80C2C" w14:textId="77777777" w:rsidR="00CB5F87" w:rsidRPr="00F15EBF" w:rsidRDefault="00CB5F87" w:rsidP="00CA3524">
            <w:pPr>
              <w:pStyle w:val="TAC"/>
            </w:pPr>
            <w:r w:rsidRPr="00F15EBF">
              <w:t>422132</w:t>
            </w:r>
          </w:p>
        </w:tc>
        <w:tc>
          <w:tcPr>
            <w:tcW w:w="992" w:type="dxa"/>
            <w:tcBorders>
              <w:right w:val="single" w:sz="4" w:space="0" w:color="auto"/>
            </w:tcBorders>
            <w:shd w:val="clear" w:color="auto" w:fill="auto"/>
          </w:tcPr>
          <w:p w14:paraId="79B7CE7F"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B79C82A"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0A7A2" w14:textId="77777777" w:rsidR="00CB5F87" w:rsidRPr="00F15EBF" w:rsidRDefault="00CB5F87" w:rsidP="00CA3524">
            <w:pPr>
              <w:pStyle w:val="TAC"/>
            </w:pPr>
            <w:r w:rsidRPr="00F15EBF">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2BCA6A" w14:textId="77777777" w:rsidR="00CB5F87" w:rsidRPr="00F15EBF" w:rsidRDefault="00CB5F87" w:rsidP="00CA3524">
            <w:pPr>
              <w:pStyle w:val="TAC"/>
            </w:pPr>
            <w:r w:rsidRPr="00F15EBF">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1392D"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B1FC9"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2FF0A7B" w14:textId="77777777" w:rsidR="00CB5F87" w:rsidRPr="00F15EBF" w:rsidRDefault="00CB5F87" w:rsidP="00CA352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1D41EDD2" w14:textId="77777777" w:rsidR="00CB5F87" w:rsidRPr="00F15EBF" w:rsidRDefault="00CB5F87" w:rsidP="00CA3524">
            <w:pPr>
              <w:pStyle w:val="TAC"/>
            </w:pPr>
            <w:r w:rsidRPr="00F15EBF">
              <w:t>12</w:t>
            </w:r>
          </w:p>
        </w:tc>
      </w:tr>
      <w:tr w:rsidR="00CB5F87" w:rsidRPr="00F15EBF" w14:paraId="1F82B2E0" w14:textId="77777777" w:rsidTr="00CA3524">
        <w:tc>
          <w:tcPr>
            <w:tcW w:w="789" w:type="dxa"/>
            <w:tcBorders>
              <w:top w:val="nil"/>
              <w:left w:val="single" w:sz="4" w:space="0" w:color="auto"/>
              <w:bottom w:val="nil"/>
              <w:right w:val="single" w:sz="4" w:space="0" w:color="auto"/>
            </w:tcBorders>
            <w:shd w:val="clear" w:color="auto" w:fill="auto"/>
          </w:tcPr>
          <w:p w14:paraId="04CED147"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0D3F4924"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4FE5B455"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3A43FAF2" w14:textId="77777777" w:rsidR="00CB5F87" w:rsidRPr="00F15EBF" w:rsidRDefault="00CB5F87" w:rsidP="00CA3524">
            <w:pPr>
              <w:pStyle w:val="TAC"/>
            </w:pPr>
          </w:p>
        </w:tc>
        <w:tc>
          <w:tcPr>
            <w:tcW w:w="709" w:type="dxa"/>
            <w:tcBorders>
              <w:left w:val="single" w:sz="4" w:space="0" w:color="auto"/>
            </w:tcBorders>
            <w:shd w:val="clear" w:color="auto" w:fill="auto"/>
          </w:tcPr>
          <w:p w14:paraId="5CFED620" w14:textId="77777777" w:rsidR="00CB5F87" w:rsidRPr="00F15EBF" w:rsidRDefault="00CB5F87" w:rsidP="00CA3524">
            <w:pPr>
              <w:pStyle w:val="TAC"/>
            </w:pPr>
            <w:r w:rsidRPr="00F15EBF">
              <w:t>Mid</w:t>
            </w:r>
          </w:p>
        </w:tc>
        <w:tc>
          <w:tcPr>
            <w:tcW w:w="992" w:type="dxa"/>
            <w:shd w:val="clear" w:color="auto" w:fill="auto"/>
          </w:tcPr>
          <w:p w14:paraId="37697D04" w14:textId="77777777" w:rsidR="00CB5F87" w:rsidRPr="00F15EBF" w:rsidRDefault="00CB5F87" w:rsidP="00CA3524">
            <w:pPr>
              <w:pStyle w:val="TAC"/>
            </w:pPr>
            <w:r w:rsidRPr="00F15EBF">
              <w:t>2145</w:t>
            </w:r>
          </w:p>
        </w:tc>
        <w:tc>
          <w:tcPr>
            <w:tcW w:w="992" w:type="dxa"/>
          </w:tcPr>
          <w:p w14:paraId="64EDD1CD" w14:textId="77777777" w:rsidR="00CB5F87" w:rsidRPr="00F15EBF" w:rsidRDefault="00CB5F87" w:rsidP="00CA3524">
            <w:pPr>
              <w:pStyle w:val="TAC"/>
            </w:pPr>
            <w:r w:rsidRPr="00F15EBF">
              <w:t>429000</w:t>
            </w:r>
          </w:p>
        </w:tc>
        <w:tc>
          <w:tcPr>
            <w:tcW w:w="993" w:type="dxa"/>
            <w:shd w:val="clear" w:color="auto" w:fill="auto"/>
          </w:tcPr>
          <w:p w14:paraId="12968D07" w14:textId="77777777" w:rsidR="00CB5F87" w:rsidRPr="00F15EBF" w:rsidRDefault="00CB5F87" w:rsidP="00CA3524">
            <w:pPr>
              <w:pStyle w:val="TAC"/>
            </w:pPr>
            <w:r w:rsidRPr="00F15EBF">
              <w:t>2101.44</w:t>
            </w:r>
          </w:p>
        </w:tc>
        <w:tc>
          <w:tcPr>
            <w:tcW w:w="992" w:type="dxa"/>
            <w:tcBorders>
              <w:right w:val="single" w:sz="4" w:space="0" w:color="auto"/>
            </w:tcBorders>
            <w:shd w:val="clear" w:color="auto" w:fill="auto"/>
          </w:tcPr>
          <w:p w14:paraId="34ACFA12" w14:textId="77777777" w:rsidR="00CB5F87" w:rsidRPr="00F15EBF" w:rsidRDefault="00CB5F87" w:rsidP="00CA3524">
            <w:pPr>
              <w:pStyle w:val="TAC"/>
            </w:pPr>
            <w:r w:rsidRPr="00F15EBF">
              <w:t>420288</w:t>
            </w:r>
          </w:p>
        </w:tc>
        <w:tc>
          <w:tcPr>
            <w:tcW w:w="992" w:type="dxa"/>
            <w:tcBorders>
              <w:right w:val="single" w:sz="4" w:space="0" w:color="auto"/>
            </w:tcBorders>
            <w:shd w:val="clear" w:color="auto" w:fill="auto"/>
          </w:tcPr>
          <w:p w14:paraId="6B0244AD"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1118D45"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5639D" w14:textId="77777777" w:rsidR="00CB5F87" w:rsidRPr="00F15EBF" w:rsidRDefault="00CB5F87" w:rsidP="00CA3524">
            <w:pPr>
              <w:pStyle w:val="TAC"/>
            </w:pPr>
            <w:r w:rsidRPr="00F15EBF">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AB45D1" w14:textId="77777777" w:rsidR="00CB5F87" w:rsidRPr="00F15EBF" w:rsidRDefault="00CB5F87" w:rsidP="00CA3524">
            <w:pPr>
              <w:pStyle w:val="TAC"/>
            </w:pPr>
            <w:r w:rsidRPr="00F15EBF">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23D38"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33C19"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DF5721B" w14:textId="77777777" w:rsidR="00CB5F87" w:rsidRPr="00F15EBF" w:rsidRDefault="00CB5F87" w:rsidP="00CA352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C276CB8" w14:textId="77777777" w:rsidR="00CB5F87" w:rsidRPr="00F15EBF" w:rsidRDefault="00CB5F87" w:rsidP="00CA3524">
            <w:pPr>
              <w:pStyle w:val="TAC"/>
            </w:pPr>
            <w:r w:rsidRPr="00F15EBF">
              <w:t>216</w:t>
            </w:r>
          </w:p>
        </w:tc>
      </w:tr>
      <w:tr w:rsidR="00CB5F87" w:rsidRPr="00F15EBF" w14:paraId="6C40EAE3" w14:textId="77777777" w:rsidTr="00CA3524">
        <w:tc>
          <w:tcPr>
            <w:tcW w:w="789" w:type="dxa"/>
            <w:tcBorders>
              <w:top w:val="nil"/>
              <w:left w:val="single" w:sz="4" w:space="0" w:color="auto"/>
              <w:bottom w:val="nil"/>
              <w:right w:val="single" w:sz="4" w:space="0" w:color="auto"/>
            </w:tcBorders>
            <w:shd w:val="clear" w:color="auto" w:fill="auto"/>
          </w:tcPr>
          <w:p w14:paraId="741501A8"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64ED7268"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4ADAAC"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B3B89F" w14:textId="77777777" w:rsidR="00CB5F87" w:rsidRPr="00F15EBF" w:rsidRDefault="00CB5F87" w:rsidP="00CA3524">
            <w:pPr>
              <w:pStyle w:val="TAC"/>
            </w:pPr>
          </w:p>
        </w:tc>
        <w:tc>
          <w:tcPr>
            <w:tcW w:w="709" w:type="dxa"/>
            <w:tcBorders>
              <w:left w:val="single" w:sz="4" w:space="0" w:color="auto"/>
            </w:tcBorders>
            <w:shd w:val="clear" w:color="auto" w:fill="auto"/>
          </w:tcPr>
          <w:p w14:paraId="77BE982E" w14:textId="77777777" w:rsidR="00CB5F87" w:rsidRPr="00F15EBF" w:rsidRDefault="00CB5F87" w:rsidP="00CA3524">
            <w:pPr>
              <w:pStyle w:val="TAC"/>
            </w:pPr>
            <w:r w:rsidRPr="00F15EBF">
              <w:t>High</w:t>
            </w:r>
          </w:p>
        </w:tc>
        <w:tc>
          <w:tcPr>
            <w:tcW w:w="992" w:type="dxa"/>
            <w:shd w:val="clear" w:color="auto" w:fill="auto"/>
          </w:tcPr>
          <w:p w14:paraId="65E1168B" w14:textId="77777777" w:rsidR="00CB5F87" w:rsidRPr="00F15EBF" w:rsidRDefault="00CB5F87" w:rsidP="00CA3524">
            <w:pPr>
              <w:pStyle w:val="TAC"/>
            </w:pPr>
            <w:r w:rsidRPr="00F15EBF">
              <w:t>2172.5</w:t>
            </w:r>
          </w:p>
        </w:tc>
        <w:tc>
          <w:tcPr>
            <w:tcW w:w="992" w:type="dxa"/>
          </w:tcPr>
          <w:p w14:paraId="072AB9D3" w14:textId="77777777" w:rsidR="00CB5F87" w:rsidRPr="00F15EBF" w:rsidRDefault="00CB5F87" w:rsidP="00CA3524">
            <w:pPr>
              <w:pStyle w:val="TAC"/>
            </w:pPr>
            <w:r w:rsidRPr="00F15EBF">
              <w:t>434500</w:t>
            </w:r>
          </w:p>
        </w:tc>
        <w:tc>
          <w:tcPr>
            <w:tcW w:w="993" w:type="dxa"/>
            <w:shd w:val="clear" w:color="auto" w:fill="auto"/>
          </w:tcPr>
          <w:p w14:paraId="0D2799A4" w14:textId="77777777" w:rsidR="00CB5F87" w:rsidRPr="00F15EBF" w:rsidRDefault="00CB5F87" w:rsidP="00CA3524">
            <w:pPr>
              <w:pStyle w:val="TAC"/>
            </w:pPr>
            <w:r w:rsidRPr="00F15EBF">
              <w:t>1984.22</w:t>
            </w:r>
          </w:p>
        </w:tc>
        <w:tc>
          <w:tcPr>
            <w:tcW w:w="992" w:type="dxa"/>
            <w:tcBorders>
              <w:right w:val="single" w:sz="4" w:space="0" w:color="auto"/>
            </w:tcBorders>
            <w:shd w:val="clear" w:color="auto" w:fill="auto"/>
          </w:tcPr>
          <w:p w14:paraId="433DCEB7" w14:textId="77777777" w:rsidR="00CB5F87" w:rsidRPr="00F15EBF" w:rsidRDefault="00CB5F87" w:rsidP="00CA3524">
            <w:pPr>
              <w:pStyle w:val="TAC"/>
            </w:pPr>
            <w:r w:rsidRPr="00F15EBF">
              <w:t>396844</w:t>
            </w:r>
          </w:p>
        </w:tc>
        <w:tc>
          <w:tcPr>
            <w:tcW w:w="992" w:type="dxa"/>
            <w:tcBorders>
              <w:right w:val="single" w:sz="4" w:space="0" w:color="auto"/>
            </w:tcBorders>
            <w:shd w:val="clear" w:color="auto" w:fill="auto"/>
          </w:tcPr>
          <w:p w14:paraId="35302DC7"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4590955"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C7B3C8" w14:textId="77777777" w:rsidR="00CB5F87" w:rsidRPr="00F15EBF" w:rsidRDefault="00CB5F87" w:rsidP="00CA3524">
            <w:pPr>
              <w:pStyle w:val="TAC"/>
            </w:pPr>
            <w:r w:rsidRPr="00F15EBF">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8D873" w14:textId="77777777" w:rsidR="00CB5F87" w:rsidRPr="00F15EBF" w:rsidRDefault="00CB5F87" w:rsidP="00CA3524">
            <w:pPr>
              <w:pStyle w:val="TAC"/>
            </w:pPr>
            <w:r w:rsidRPr="00F15EBF">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4709E"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14A1E"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905503F" w14:textId="77777777" w:rsidR="00CB5F87" w:rsidRPr="00F15EBF" w:rsidRDefault="00CB5F87" w:rsidP="00CA352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BE43138" w14:textId="77777777" w:rsidR="00CB5F87" w:rsidRPr="00F15EBF" w:rsidRDefault="00CB5F87" w:rsidP="00CA3524">
            <w:pPr>
              <w:pStyle w:val="TAC"/>
            </w:pPr>
            <w:r w:rsidRPr="00F15EBF">
              <w:t>1020</w:t>
            </w:r>
          </w:p>
        </w:tc>
      </w:tr>
      <w:tr w:rsidR="00CB5F87" w:rsidRPr="00F15EBF" w14:paraId="125A6703" w14:textId="77777777" w:rsidTr="00CA3524">
        <w:tc>
          <w:tcPr>
            <w:tcW w:w="789" w:type="dxa"/>
            <w:tcBorders>
              <w:top w:val="nil"/>
              <w:left w:val="single" w:sz="4" w:space="0" w:color="auto"/>
              <w:bottom w:val="nil"/>
              <w:right w:val="single" w:sz="4" w:space="0" w:color="auto"/>
            </w:tcBorders>
            <w:shd w:val="clear" w:color="auto" w:fill="auto"/>
          </w:tcPr>
          <w:p w14:paraId="117FF37D"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74ACC0F9"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2740400" w14:textId="77777777" w:rsidR="00CB5F87" w:rsidRPr="00F15EBF" w:rsidRDefault="00CB5F87" w:rsidP="00CA3524">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57CA2B12"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01E33ECA" w14:textId="77777777" w:rsidR="00CB5F87" w:rsidRPr="00F15EBF" w:rsidRDefault="00CB5F87" w:rsidP="00CA3524">
            <w:pPr>
              <w:pStyle w:val="TAC"/>
            </w:pPr>
            <w:r w:rsidRPr="00F15EBF">
              <w:t>Low</w:t>
            </w:r>
          </w:p>
        </w:tc>
        <w:tc>
          <w:tcPr>
            <w:tcW w:w="992" w:type="dxa"/>
            <w:shd w:val="clear" w:color="auto" w:fill="auto"/>
          </w:tcPr>
          <w:p w14:paraId="05EC786B" w14:textId="77777777" w:rsidR="00CB5F87" w:rsidRPr="00F15EBF" w:rsidRDefault="00CB5F87" w:rsidP="00CA3524">
            <w:pPr>
              <w:pStyle w:val="TAC"/>
            </w:pPr>
            <w:r w:rsidRPr="00F15EBF">
              <w:t>1717.5</w:t>
            </w:r>
          </w:p>
        </w:tc>
        <w:tc>
          <w:tcPr>
            <w:tcW w:w="992" w:type="dxa"/>
          </w:tcPr>
          <w:p w14:paraId="5BD45AB7" w14:textId="77777777" w:rsidR="00CB5F87" w:rsidRPr="00F15EBF" w:rsidRDefault="00CB5F87" w:rsidP="00CA3524">
            <w:pPr>
              <w:pStyle w:val="TAC"/>
            </w:pPr>
            <w:r w:rsidRPr="00F15EBF">
              <w:t>343500</w:t>
            </w:r>
          </w:p>
        </w:tc>
        <w:tc>
          <w:tcPr>
            <w:tcW w:w="993" w:type="dxa"/>
            <w:shd w:val="clear" w:color="auto" w:fill="auto"/>
          </w:tcPr>
          <w:p w14:paraId="7CA91800" w14:textId="77777777" w:rsidR="00CB5F87" w:rsidRPr="00F15EBF" w:rsidRDefault="00CB5F87" w:rsidP="00CA3524">
            <w:pPr>
              <w:pStyle w:val="TAC"/>
            </w:pPr>
            <w:r w:rsidRPr="00F15EBF">
              <w:t>1710.66</w:t>
            </w:r>
          </w:p>
        </w:tc>
        <w:tc>
          <w:tcPr>
            <w:tcW w:w="992" w:type="dxa"/>
            <w:tcBorders>
              <w:right w:val="single" w:sz="4" w:space="0" w:color="auto"/>
            </w:tcBorders>
            <w:shd w:val="clear" w:color="auto" w:fill="auto"/>
          </w:tcPr>
          <w:p w14:paraId="7E0AC0BE" w14:textId="77777777" w:rsidR="00CB5F87" w:rsidRPr="00F15EBF" w:rsidRDefault="00CB5F87" w:rsidP="00CA3524">
            <w:pPr>
              <w:pStyle w:val="TAC"/>
            </w:pPr>
            <w:r w:rsidRPr="00F15EBF">
              <w:t>342132</w:t>
            </w:r>
          </w:p>
        </w:tc>
        <w:tc>
          <w:tcPr>
            <w:tcW w:w="992" w:type="dxa"/>
            <w:tcBorders>
              <w:right w:val="single" w:sz="4" w:space="0" w:color="auto"/>
            </w:tcBorders>
            <w:shd w:val="clear" w:color="auto" w:fill="auto"/>
          </w:tcPr>
          <w:p w14:paraId="7D9125E4"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467992F"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6C7591"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71F2E"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A409F2"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E4168"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4C03156"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C318223" w14:textId="77777777" w:rsidR="00CB5F87" w:rsidRPr="00F15EBF" w:rsidRDefault="00CB5F87" w:rsidP="00CA3524">
            <w:pPr>
              <w:pStyle w:val="TAC"/>
            </w:pPr>
            <w:r w:rsidRPr="00F15EBF">
              <w:t>-</w:t>
            </w:r>
          </w:p>
        </w:tc>
      </w:tr>
      <w:tr w:rsidR="00CB5F87" w:rsidRPr="00F15EBF" w14:paraId="55D62D91" w14:textId="77777777" w:rsidTr="00CA3524">
        <w:tc>
          <w:tcPr>
            <w:tcW w:w="789" w:type="dxa"/>
            <w:tcBorders>
              <w:top w:val="nil"/>
              <w:left w:val="single" w:sz="4" w:space="0" w:color="auto"/>
              <w:bottom w:val="nil"/>
              <w:right w:val="single" w:sz="4" w:space="0" w:color="auto"/>
            </w:tcBorders>
            <w:shd w:val="clear" w:color="auto" w:fill="auto"/>
          </w:tcPr>
          <w:p w14:paraId="312E9FF4"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64BB2084"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79DB4FBA"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D8E825C" w14:textId="77777777" w:rsidR="00CB5F87" w:rsidRPr="00F15EBF" w:rsidRDefault="00CB5F87" w:rsidP="00CA3524">
            <w:pPr>
              <w:pStyle w:val="TAC"/>
            </w:pPr>
          </w:p>
        </w:tc>
        <w:tc>
          <w:tcPr>
            <w:tcW w:w="709" w:type="dxa"/>
            <w:tcBorders>
              <w:left w:val="single" w:sz="4" w:space="0" w:color="auto"/>
            </w:tcBorders>
            <w:shd w:val="clear" w:color="auto" w:fill="auto"/>
          </w:tcPr>
          <w:p w14:paraId="0F2C03ED" w14:textId="77777777" w:rsidR="00CB5F87" w:rsidRPr="00F15EBF" w:rsidRDefault="00CB5F87" w:rsidP="00CA3524">
            <w:pPr>
              <w:pStyle w:val="TAC"/>
            </w:pPr>
            <w:r w:rsidRPr="00F15EBF">
              <w:t>Mid</w:t>
            </w:r>
          </w:p>
        </w:tc>
        <w:tc>
          <w:tcPr>
            <w:tcW w:w="992" w:type="dxa"/>
            <w:shd w:val="clear" w:color="auto" w:fill="auto"/>
          </w:tcPr>
          <w:p w14:paraId="269F625B" w14:textId="77777777" w:rsidR="00CB5F87" w:rsidRPr="00F15EBF" w:rsidRDefault="00CB5F87" w:rsidP="00CA3524">
            <w:pPr>
              <w:pStyle w:val="TAC"/>
            </w:pPr>
            <w:r w:rsidRPr="00F15EBF">
              <w:t>1745</w:t>
            </w:r>
          </w:p>
        </w:tc>
        <w:tc>
          <w:tcPr>
            <w:tcW w:w="992" w:type="dxa"/>
          </w:tcPr>
          <w:p w14:paraId="4B8D0CEF" w14:textId="77777777" w:rsidR="00CB5F87" w:rsidRPr="00F15EBF" w:rsidRDefault="00CB5F87" w:rsidP="00CA3524">
            <w:pPr>
              <w:pStyle w:val="TAC"/>
            </w:pPr>
            <w:r w:rsidRPr="00F15EBF">
              <w:t>349000</w:t>
            </w:r>
          </w:p>
        </w:tc>
        <w:tc>
          <w:tcPr>
            <w:tcW w:w="993" w:type="dxa"/>
            <w:shd w:val="clear" w:color="auto" w:fill="auto"/>
          </w:tcPr>
          <w:p w14:paraId="7D35F86C" w14:textId="77777777" w:rsidR="00CB5F87" w:rsidRPr="00F15EBF" w:rsidRDefault="00CB5F87" w:rsidP="00CA3524">
            <w:pPr>
              <w:pStyle w:val="TAC"/>
            </w:pPr>
            <w:r w:rsidRPr="00F15EBF">
              <w:t>1556.72</w:t>
            </w:r>
          </w:p>
        </w:tc>
        <w:tc>
          <w:tcPr>
            <w:tcW w:w="992" w:type="dxa"/>
            <w:tcBorders>
              <w:right w:val="single" w:sz="4" w:space="0" w:color="auto"/>
            </w:tcBorders>
            <w:shd w:val="clear" w:color="auto" w:fill="auto"/>
          </w:tcPr>
          <w:p w14:paraId="1A885201" w14:textId="77777777" w:rsidR="00CB5F87" w:rsidRPr="00F15EBF" w:rsidRDefault="00CB5F87" w:rsidP="00CA3524">
            <w:pPr>
              <w:pStyle w:val="TAC"/>
            </w:pPr>
            <w:r w:rsidRPr="00F15EBF">
              <w:t>311344</w:t>
            </w:r>
          </w:p>
        </w:tc>
        <w:tc>
          <w:tcPr>
            <w:tcW w:w="992" w:type="dxa"/>
            <w:tcBorders>
              <w:right w:val="single" w:sz="4" w:space="0" w:color="auto"/>
            </w:tcBorders>
            <w:shd w:val="clear" w:color="auto" w:fill="auto"/>
          </w:tcPr>
          <w:p w14:paraId="7ABEB31F"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0EAA666"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FE4D87"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10FE7"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C10BF"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B44BB"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A288F81"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1160BF9" w14:textId="77777777" w:rsidR="00CB5F87" w:rsidRPr="00F15EBF" w:rsidRDefault="00CB5F87" w:rsidP="00CA3524">
            <w:pPr>
              <w:pStyle w:val="TAC"/>
            </w:pPr>
            <w:r w:rsidRPr="00F15EBF">
              <w:t>-</w:t>
            </w:r>
          </w:p>
        </w:tc>
      </w:tr>
      <w:tr w:rsidR="00CB5F87" w:rsidRPr="00F15EBF" w14:paraId="025512FC"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149EF2EA"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30D9A951"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94145A5"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198DC7" w14:textId="77777777" w:rsidR="00CB5F87" w:rsidRPr="00F15EBF" w:rsidRDefault="00CB5F87" w:rsidP="00CA3524">
            <w:pPr>
              <w:pStyle w:val="TAC"/>
            </w:pPr>
          </w:p>
        </w:tc>
        <w:tc>
          <w:tcPr>
            <w:tcW w:w="709" w:type="dxa"/>
            <w:tcBorders>
              <w:left w:val="single" w:sz="4" w:space="0" w:color="auto"/>
            </w:tcBorders>
            <w:shd w:val="clear" w:color="auto" w:fill="auto"/>
          </w:tcPr>
          <w:p w14:paraId="1760E609" w14:textId="77777777" w:rsidR="00CB5F87" w:rsidRPr="00F15EBF" w:rsidRDefault="00CB5F87" w:rsidP="00CA3524">
            <w:pPr>
              <w:pStyle w:val="TAC"/>
            </w:pPr>
            <w:r w:rsidRPr="00F15EBF">
              <w:t>High</w:t>
            </w:r>
          </w:p>
        </w:tc>
        <w:tc>
          <w:tcPr>
            <w:tcW w:w="992" w:type="dxa"/>
            <w:shd w:val="clear" w:color="auto" w:fill="auto"/>
          </w:tcPr>
          <w:p w14:paraId="7B659978" w14:textId="77777777" w:rsidR="00CB5F87" w:rsidRPr="00F15EBF" w:rsidRDefault="00CB5F87" w:rsidP="00CA3524">
            <w:pPr>
              <w:pStyle w:val="TAC"/>
            </w:pPr>
            <w:r w:rsidRPr="00F15EBF">
              <w:t>1772.5</w:t>
            </w:r>
          </w:p>
        </w:tc>
        <w:tc>
          <w:tcPr>
            <w:tcW w:w="992" w:type="dxa"/>
          </w:tcPr>
          <w:p w14:paraId="03BD8543" w14:textId="77777777" w:rsidR="00CB5F87" w:rsidRPr="00F15EBF" w:rsidRDefault="00CB5F87" w:rsidP="00CA3524">
            <w:pPr>
              <w:pStyle w:val="TAC"/>
            </w:pPr>
            <w:r w:rsidRPr="00F15EBF">
              <w:t>354500</w:t>
            </w:r>
          </w:p>
        </w:tc>
        <w:tc>
          <w:tcPr>
            <w:tcW w:w="993" w:type="dxa"/>
            <w:shd w:val="clear" w:color="auto" w:fill="auto"/>
          </w:tcPr>
          <w:p w14:paraId="18AE07C6" w14:textId="77777777" w:rsidR="00CB5F87" w:rsidRPr="00F15EBF" w:rsidRDefault="00CB5F87" w:rsidP="00CA3524">
            <w:pPr>
              <w:pStyle w:val="TAC"/>
            </w:pPr>
            <w:r w:rsidRPr="00F15EBF">
              <w:t>1763.5</w:t>
            </w:r>
          </w:p>
        </w:tc>
        <w:tc>
          <w:tcPr>
            <w:tcW w:w="992" w:type="dxa"/>
            <w:tcBorders>
              <w:right w:val="single" w:sz="4" w:space="0" w:color="auto"/>
            </w:tcBorders>
            <w:shd w:val="clear" w:color="auto" w:fill="auto"/>
          </w:tcPr>
          <w:p w14:paraId="676D05C1" w14:textId="77777777" w:rsidR="00CB5F87" w:rsidRPr="00F15EBF" w:rsidRDefault="00CB5F87" w:rsidP="00CA3524">
            <w:pPr>
              <w:pStyle w:val="TAC"/>
            </w:pPr>
            <w:r w:rsidRPr="00F15EBF">
              <w:t>352700</w:t>
            </w:r>
          </w:p>
        </w:tc>
        <w:tc>
          <w:tcPr>
            <w:tcW w:w="992" w:type="dxa"/>
            <w:tcBorders>
              <w:right w:val="single" w:sz="4" w:space="0" w:color="auto"/>
            </w:tcBorders>
            <w:shd w:val="clear" w:color="auto" w:fill="auto"/>
          </w:tcPr>
          <w:p w14:paraId="5C829A3F"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9645AA0"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F569A4"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2974A"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2BC24"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864C7"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38F0CDE"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1ED940A" w14:textId="77777777" w:rsidR="00CB5F87" w:rsidRPr="00F15EBF" w:rsidRDefault="00CB5F87" w:rsidP="00CA3524">
            <w:pPr>
              <w:pStyle w:val="TAC"/>
            </w:pPr>
            <w:r w:rsidRPr="00F15EBF">
              <w:t>-</w:t>
            </w:r>
          </w:p>
        </w:tc>
      </w:tr>
      <w:tr w:rsidR="00CB5F87" w:rsidRPr="00F15EBF" w14:paraId="3BD2DC2D"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14C60EBD" w14:textId="77777777" w:rsidR="00CB5F87" w:rsidRPr="00F15EBF" w:rsidRDefault="00CB5F87" w:rsidP="00CA3524">
            <w:pPr>
              <w:pStyle w:val="TAC"/>
            </w:pPr>
            <w:r w:rsidRPr="00F15EBF">
              <w:t>20/20</w:t>
            </w:r>
          </w:p>
        </w:tc>
        <w:tc>
          <w:tcPr>
            <w:tcW w:w="850" w:type="dxa"/>
            <w:tcBorders>
              <w:top w:val="single" w:sz="4" w:space="0" w:color="auto"/>
              <w:left w:val="single" w:sz="4" w:space="0" w:color="auto"/>
              <w:bottom w:val="nil"/>
              <w:right w:val="single" w:sz="4" w:space="0" w:color="auto"/>
            </w:tcBorders>
          </w:tcPr>
          <w:p w14:paraId="0D301D31" w14:textId="77777777" w:rsidR="00CB5F87" w:rsidRPr="00F15EBF" w:rsidRDefault="00CB5F87" w:rsidP="00CA352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9DC9195" w14:textId="77777777" w:rsidR="00CB5F87" w:rsidRPr="00F15EBF" w:rsidRDefault="00CB5F87" w:rsidP="00CA3524">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6DC9BE1E"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6F8F7F8E" w14:textId="77777777" w:rsidR="00CB5F87" w:rsidRPr="00F15EBF" w:rsidRDefault="00CB5F87" w:rsidP="00CA3524">
            <w:pPr>
              <w:pStyle w:val="TAC"/>
            </w:pPr>
            <w:r w:rsidRPr="00F15EBF">
              <w:t>Low</w:t>
            </w:r>
          </w:p>
        </w:tc>
        <w:tc>
          <w:tcPr>
            <w:tcW w:w="992" w:type="dxa"/>
            <w:shd w:val="clear" w:color="auto" w:fill="auto"/>
          </w:tcPr>
          <w:p w14:paraId="6F1D51C2" w14:textId="77777777" w:rsidR="00CB5F87" w:rsidRPr="00F15EBF" w:rsidRDefault="00CB5F87" w:rsidP="00CA3524">
            <w:pPr>
              <w:pStyle w:val="TAC"/>
            </w:pPr>
            <w:r w:rsidRPr="00F15EBF">
              <w:t>2120</w:t>
            </w:r>
          </w:p>
        </w:tc>
        <w:tc>
          <w:tcPr>
            <w:tcW w:w="992" w:type="dxa"/>
          </w:tcPr>
          <w:p w14:paraId="52D68453" w14:textId="77777777" w:rsidR="00CB5F87" w:rsidRPr="00F15EBF" w:rsidRDefault="00CB5F87" w:rsidP="00CA3524">
            <w:pPr>
              <w:pStyle w:val="TAC"/>
            </w:pPr>
            <w:r w:rsidRPr="00F15EBF">
              <w:t>424000</w:t>
            </w:r>
          </w:p>
        </w:tc>
        <w:tc>
          <w:tcPr>
            <w:tcW w:w="993" w:type="dxa"/>
            <w:shd w:val="clear" w:color="auto" w:fill="auto"/>
          </w:tcPr>
          <w:p w14:paraId="0A9F3FF1" w14:textId="77777777" w:rsidR="00CB5F87" w:rsidRPr="00F15EBF" w:rsidRDefault="00CB5F87" w:rsidP="00CA3524">
            <w:pPr>
              <w:pStyle w:val="TAC"/>
            </w:pPr>
            <w:r w:rsidRPr="00F15EBF">
              <w:t>2110.82</w:t>
            </w:r>
          </w:p>
        </w:tc>
        <w:tc>
          <w:tcPr>
            <w:tcW w:w="992" w:type="dxa"/>
            <w:tcBorders>
              <w:right w:val="single" w:sz="4" w:space="0" w:color="auto"/>
            </w:tcBorders>
            <w:shd w:val="clear" w:color="auto" w:fill="auto"/>
          </w:tcPr>
          <w:p w14:paraId="1A64C796" w14:textId="77777777" w:rsidR="00CB5F87" w:rsidRPr="00F15EBF" w:rsidRDefault="00CB5F87" w:rsidP="00CA3524">
            <w:pPr>
              <w:pStyle w:val="TAC"/>
            </w:pPr>
            <w:r w:rsidRPr="00F15EBF">
              <w:t>422164</w:t>
            </w:r>
          </w:p>
        </w:tc>
        <w:tc>
          <w:tcPr>
            <w:tcW w:w="992" w:type="dxa"/>
            <w:tcBorders>
              <w:right w:val="single" w:sz="4" w:space="0" w:color="auto"/>
            </w:tcBorders>
            <w:shd w:val="clear" w:color="auto" w:fill="auto"/>
          </w:tcPr>
          <w:p w14:paraId="27498076"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9D206D5"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5CFCA9" w14:textId="77777777" w:rsidR="00CB5F87" w:rsidRPr="00F15EBF" w:rsidRDefault="00CB5F87" w:rsidP="00CA3524">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5ACB9" w14:textId="77777777" w:rsidR="00CB5F87" w:rsidRPr="00F15EBF" w:rsidRDefault="00CB5F87" w:rsidP="00CA3524">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FFA11"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9353F"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13C67E9"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456B2E0F" w14:textId="77777777" w:rsidR="00CB5F87" w:rsidRPr="00F15EBF" w:rsidRDefault="00CB5F87" w:rsidP="00CA3524">
            <w:pPr>
              <w:pStyle w:val="TAC"/>
            </w:pPr>
            <w:r w:rsidRPr="00F15EBF">
              <w:t>10</w:t>
            </w:r>
          </w:p>
        </w:tc>
      </w:tr>
      <w:tr w:rsidR="00CB5F87" w:rsidRPr="00F15EBF" w14:paraId="297E8CD4" w14:textId="77777777" w:rsidTr="00CA3524">
        <w:trPr>
          <w:trHeight w:val="70"/>
        </w:trPr>
        <w:tc>
          <w:tcPr>
            <w:tcW w:w="789" w:type="dxa"/>
            <w:tcBorders>
              <w:top w:val="nil"/>
              <w:left w:val="single" w:sz="4" w:space="0" w:color="auto"/>
              <w:bottom w:val="nil"/>
              <w:right w:val="single" w:sz="4" w:space="0" w:color="auto"/>
            </w:tcBorders>
            <w:shd w:val="clear" w:color="auto" w:fill="auto"/>
          </w:tcPr>
          <w:p w14:paraId="23558550"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22E8152C"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3C80FAEC"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3B270394" w14:textId="77777777" w:rsidR="00CB5F87" w:rsidRPr="00F15EBF" w:rsidRDefault="00CB5F87" w:rsidP="00CA3524">
            <w:pPr>
              <w:pStyle w:val="TAC"/>
            </w:pPr>
          </w:p>
        </w:tc>
        <w:tc>
          <w:tcPr>
            <w:tcW w:w="709" w:type="dxa"/>
            <w:tcBorders>
              <w:left w:val="single" w:sz="4" w:space="0" w:color="auto"/>
            </w:tcBorders>
            <w:shd w:val="clear" w:color="auto" w:fill="auto"/>
          </w:tcPr>
          <w:p w14:paraId="62C1286B" w14:textId="77777777" w:rsidR="00CB5F87" w:rsidRPr="00F15EBF" w:rsidRDefault="00CB5F87" w:rsidP="00CA3524">
            <w:pPr>
              <w:pStyle w:val="TAC"/>
            </w:pPr>
            <w:r w:rsidRPr="00F15EBF">
              <w:t>Mid</w:t>
            </w:r>
          </w:p>
        </w:tc>
        <w:tc>
          <w:tcPr>
            <w:tcW w:w="992" w:type="dxa"/>
            <w:shd w:val="clear" w:color="auto" w:fill="auto"/>
          </w:tcPr>
          <w:p w14:paraId="2738810A" w14:textId="77777777" w:rsidR="00CB5F87" w:rsidRPr="00F15EBF" w:rsidRDefault="00CB5F87" w:rsidP="00CA3524">
            <w:pPr>
              <w:pStyle w:val="TAC"/>
            </w:pPr>
            <w:r w:rsidRPr="00F15EBF">
              <w:t>2145</w:t>
            </w:r>
          </w:p>
        </w:tc>
        <w:tc>
          <w:tcPr>
            <w:tcW w:w="992" w:type="dxa"/>
          </w:tcPr>
          <w:p w14:paraId="3DBB3340" w14:textId="77777777" w:rsidR="00CB5F87" w:rsidRPr="00F15EBF" w:rsidRDefault="00CB5F87" w:rsidP="00CA3524">
            <w:pPr>
              <w:pStyle w:val="TAC"/>
            </w:pPr>
            <w:r w:rsidRPr="00F15EBF">
              <w:t>429000</w:t>
            </w:r>
          </w:p>
        </w:tc>
        <w:tc>
          <w:tcPr>
            <w:tcW w:w="993" w:type="dxa"/>
            <w:shd w:val="clear" w:color="auto" w:fill="auto"/>
          </w:tcPr>
          <w:p w14:paraId="51A9F730" w14:textId="77777777" w:rsidR="00CB5F87" w:rsidRPr="00F15EBF" w:rsidRDefault="00CB5F87" w:rsidP="00CA3524">
            <w:pPr>
              <w:pStyle w:val="TAC"/>
            </w:pPr>
            <w:r w:rsidRPr="00F15EBF">
              <w:t>2099.1</w:t>
            </w:r>
          </w:p>
        </w:tc>
        <w:tc>
          <w:tcPr>
            <w:tcW w:w="992" w:type="dxa"/>
            <w:tcBorders>
              <w:right w:val="single" w:sz="4" w:space="0" w:color="auto"/>
            </w:tcBorders>
            <w:shd w:val="clear" w:color="auto" w:fill="auto"/>
          </w:tcPr>
          <w:p w14:paraId="007CDD95" w14:textId="77777777" w:rsidR="00CB5F87" w:rsidRPr="00F15EBF" w:rsidRDefault="00CB5F87" w:rsidP="00CA3524">
            <w:pPr>
              <w:pStyle w:val="TAC"/>
            </w:pPr>
            <w:r w:rsidRPr="00F15EBF">
              <w:t>419820</w:t>
            </w:r>
          </w:p>
        </w:tc>
        <w:tc>
          <w:tcPr>
            <w:tcW w:w="992" w:type="dxa"/>
            <w:tcBorders>
              <w:right w:val="single" w:sz="4" w:space="0" w:color="auto"/>
            </w:tcBorders>
            <w:shd w:val="clear" w:color="auto" w:fill="auto"/>
          </w:tcPr>
          <w:p w14:paraId="514D5B3E"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FB2499F"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BF0D84" w14:textId="77777777" w:rsidR="00CB5F87" w:rsidRPr="00F15EBF" w:rsidRDefault="00CB5F87" w:rsidP="00CA3524">
            <w:pPr>
              <w:pStyle w:val="TAC"/>
            </w:pPr>
            <w:r w:rsidRPr="00F15EBF">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62FA2" w14:textId="77777777" w:rsidR="00CB5F87" w:rsidRPr="00F15EBF" w:rsidRDefault="00CB5F87" w:rsidP="00CA3524">
            <w:pPr>
              <w:pStyle w:val="TAC"/>
            </w:pPr>
            <w:r w:rsidRPr="00F15EBF">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E39EA" w14:textId="77777777" w:rsidR="00CB5F87" w:rsidRPr="00F15EBF" w:rsidRDefault="00CB5F87" w:rsidP="00CA352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0743D"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E0824C6"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97786E2" w14:textId="77777777" w:rsidR="00CB5F87" w:rsidRPr="00F15EBF" w:rsidRDefault="00CB5F87" w:rsidP="00CA3524">
            <w:pPr>
              <w:pStyle w:val="TAC"/>
            </w:pPr>
            <w:r w:rsidRPr="00F15EBF">
              <w:t>214</w:t>
            </w:r>
          </w:p>
        </w:tc>
      </w:tr>
      <w:tr w:rsidR="00CB5F87" w:rsidRPr="00F15EBF" w14:paraId="214AD74F" w14:textId="77777777" w:rsidTr="00CA3524">
        <w:tc>
          <w:tcPr>
            <w:tcW w:w="789" w:type="dxa"/>
            <w:tcBorders>
              <w:top w:val="nil"/>
              <w:left w:val="single" w:sz="4" w:space="0" w:color="auto"/>
              <w:bottom w:val="nil"/>
              <w:right w:val="single" w:sz="4" w:space="0" w:color="auto"/>
            </w:tcBorders>
            <w:shd w:val="clear" w:color="auto" w:fill="auto"/>
          </w:tcPr>
          <w:p w14:paraId="76ED7D19"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0FE5315B"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6A31A8A"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3E1FF7" w14:textId="77777777" w:rsidR="00CB5F87" w:rsidRPr="00F15EBF" w:rsidRDefault="00CB5F87" w:rsidP="00CA3524">
            <w:pPr>
              <w:pStyle w:val="TAC"/>
            </w:pPr>
          </w:p>
        </w:tc>
        <w:tc>
          <w:tcPr>
            <w:tcW w:w="709" w:type="dxa"/>
            <w:tcBorders>
              <w:left w:val="single" w:sz="4" w:space="0" w:color="auto"/>
            </w:tcBorders>
            <w:shd w:val="clear" w:color="auto" w:fill="auto"/>
          </w:tcPr>
          <w:p w14:paraId="5C5CF58F" w14:textId="77777777" w:rsidR="00CB5F87" w:rsidRPr="00F15EBF" w:rsidRDefault="00CB5F87" w:rsidP="00CA3524">
            <w:pPr>
              <w:pStyle w:val="TAC"/>
            </w:pPr>
            <w:r w:rsidRPr="00F15EBF">
              <w:t>High</w:t>
            </w:r>
          </w:p>
        </w:tc>
        <w:tc>
          <w:tcPr>
            <w:tcW w:w="992" w:type="dxa"/>
            <w:shd w:val="clear" w:color="auto" w:fill="auto"/>
          </w:tcPr>
          <w:p w14:paraId="75455CF1" w14:textId="77777777" w:rsidR="00CB5F87" w:rsidRPr="00F15EBF" w:rsidRDefault="00CB5F87" w:rsidP="00CA3524">
            <w:pPr>
              <w:pStyle w:val="TAC"/>
            </w:pPr>
            <w:r w:rsidRPr="00F15EBF">
              <w:t>2170</w:t>
            </w:r>
          </w:p>
        </w:tc>
        <w:tc>
          <w:tcPr>
            <w:tcW w:w="992" w:type="dxa"/>
          </w:tcPr>
          <w:p w14:paraId="010B7C45" w14:textId="77777777" w:rsidR="00CB5F87" w:rsidRPr="00F15EBF" w:rsidRDefault="00CB5F87" w:rsidP="00CA3524">
            <w:pPr>
              <w:pStyle w:val="TAC"/>
            </w:pPr>
            <w:r w:rsidRPr="00F15EBF">
              <w:t>434000</w:t>
            </w:r>
          </w:p>
        </w:tc>
        <w:tc>
          <w:tcPr>
            <w:tcW w:w="993" w:type="dxa"/>
            <w:shd w:val="clear" w:color="auto" w:fill="auto"/>
          </w:tcPr>
          <w:p w14:paraId="30AB1A24" w14:textId="77777777" w:rsidR="00CB5F87" w:rsidRPr="00F15EBF" w:rsidRDefault="00CB5F87" w:rsidP="00CA3524">
            <w:pPr>
              <w:pStyle w:val="TAC"/>
            </w:pPr>
            <w:r w:rsidRPr="00F15EBF">
              <w:t>1979.38</w:t>
            </w:r>
          </w:p>
        </w:tc>
        <w:tc>
          <w:tcPr>
            <w:tcW w:w="992" w:type="dxa"/>
            <w:tcBorders>
              <w:right w:val="single" w:sz="4" w:space="0" w:color="auto"/>
            </w:tcBorders>
            <w:shd w:val="clear" w:color="auto" w:fill="auto"/>
          </w:tcPr>
          <w:p w14:paraId="2F169DF6" w14:textId="77777777" w:rsidR="00CB5F87" w:rsidRPr="00F15EBF" w:rsidRDefault="00CB5F87" w:rsidP="00CA3524">
            <w:pPr>
              <w:pStyle w:val="TAC"/>
            </w:pPr>
            <w:r w:rsidRPr="00F15EBF">
              <w:t>395876</w:t>
            </w:r>
          </w:p>
        </w:tc>
        <w:tc>
          <w:tcPr>
            <w:tcW w:w="992" w:type="dxa"/>
            <w:tcBorders>
              <w:right w:val="single" w:sz="4" w:space="0" w:color="auto"/>
            </w:tcBorders>
            <w:shd w:val="clear" w:color="auto" w:fill="auto"/>
          </w:tcPr>
          <w:p w14:paraId="11B6C544"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BBA8A33"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4831C" w14:textId="77777777" w:rsidR="00CB5F87" w:rsidRPr="00F15EBF" w:rsidRDefault="00CB5F87" w:rsidP="00CA3524">
            <w:pPr>
              <w:pStyle w:val="TAC"/>
            </w:pPr>
            <w:r w:rsidRPr="00F15EBF">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68A52" w14:textId="77777777" w:rsidR="00CB5F87" w:rsidRPr="00F15EBF" w:rsidRDefault="00CB5F87" w:rsidP="00CA3524">
            <w:pPr>
              <w:pStyle w:val="TAC"/>
            </w:pPr>
            <w:r w:rsidRPr="00F15EBF">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5565F" w14:textId="77777777" w:rsidR="00CB5F87" w:rsidRPr="00F15EBF" w:rsidRDefault="00CB5F87" w:rsidP="00CA3524">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F765F"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E5CD7BA" w14:textId="77777777" w:rsidR="00CB5F87" w:rsidRPr="00F15EBF" w:rsidRDefault="00CB5F87" w:rsidP="00CA352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7ACCE3C4" w14:textId="77777777" w:rsidR="00CB5F87" w:rsidRPr="00F15EBF" w:rsidRDefault="00CB5F87" w:rsidP="00CA3524">
            <w:pPr>
              <w:pStyle w:val="TAC"/>
            </w:pPr>
            <w:r w:rsidRPr="00F15EBF">
              <w:t>1020</w:t>
            </w:r>
          </w:p>
        </w:tc>
      </w:tr>
      <w:tr w:rsidR="00CB5F87" w:rsidRPr="00F15EBF" w14:paraId="593FEB9E" w14:textId="77777777" w:rsidTr="00CA3524">
        <w:tc>
          <w:tcPr>
            <w:tcW w:w="789" w:type="dxa"/>
            <w:tcBorders>
              <w:top w:val="nil"/>
              <w:left w:val="single" w:sz="4" w:space="0" w:color="auto"/>
              <w:bottom w:val="nil"/>
              <w:right w:val="single" w:sz="4" w:space="0" w:color="auto"/>
            </w:tcBorders>
            <w:shd w:val="clear" w:color="auto" w:fill="auto"/>
          </w:tcPr>
          <w:p w14:paraId="4F32A3FA"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64C98316" w14:textId="77777777" w:rsidR="00CB5F87" w:rsidRPr="00F15EBF" w:rsidRDefault="00CB5F87" w:rsidP="00CA352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21B6D7F5" w14:textId="77777777" w:rsidR="00CB5F87" w:rsidRPr="00F15EBF" w:rsidRDefault="00CB5F87" w:rsidP="00CA3524">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7E879A3B"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3334CD89" w14:textId="77777777" w:rsidR="00CB5F87" w:rsidRPr="00F15EBF" w:rsidRDefault="00CB5F87" w:rsidP="00CA3524">
            <w:pPr>
              <w:pStyle w:val="TAC"/>
            </w:pPr>
            <w:r w:rsidRPr="00F15EBF">
              <w:t>Low</w:t>
            </w:r>
          </w:p>
        </w:tc>
        <w:tc>
          <w:tcPr>
            <w:tcW w:w="992" w:type="dxa"/>
            <w:shd w:val="clear" w:color="auto" w:fill="auto"/>
          </w:tcPr>
          <w:p w14:paraId="0BBDBD3D" w14:textId="77777777" w:rsidR="00CB5F87" w:rsidRPr="00F15EBF" w:rsidRDefault="00CB5F87" w:rsidP="00CA3524">
            <w:pPr>
              <w:pStyle w:val="TAC"/>
            </w:pPr>
            <w:r w:rsidRPr="00F15EBF">
              <w:t>1720</w:t>
            </w:r>
          </w:p>
        </w:tc>
        <w:tc>
          <w:tcPr>
            <w:tcW w:w="992" w:type="dxa"/>
          </w:tcPr>
          <w:p w14:paraId="0911970B" w14:textId="77777777" w:rsidR="00CB5F87" w:rsidRPr="00F15EBF" w:rsidRDefault="00CB5F87" w:rsidP="00CA3524">
            <w:pPr>
              <w:pStyle w:val="TAC"/>
            </w:pPr>
            <w:r w:rsidRPr="00F15EBF">
              <w:t>344000</w:t>
            </w:r>
          </w:p>
        </w:tc>
        <w:tc>
          <w:tcPr>
            <w:tcW w:w="993" w:type="dxa"/>
            <w:shd w:val="clear" w:color="auto" w:fill="auto"/>
          </w:tcPr>
          <w:p w14:paraId="02DC3839" w14:textId="77777777" w:rsidR="00CB5F87" w:rsidRPr="00F15EBF" w:rsidRDefault="00CB5F87" w:rsidP="00CA3524">
            <w:pPr>
              <w:pStyle w:val="TAC"/>
            </w:pPr>
            <w:r w:rsidRPr="00F15EBF">
              <w:t>1710.82</w:t>
            </w:r>
          </w:p>
        </w:tc>
        <w:tc>
          <w:tcPr>
            <w:tcW w:w="992" w:type="dxa"/>
            <w:tcBorders>
              <w:right w:val="single" w:sz="4" w:space="0" w:color="auto"/>
            </w:tcBorders>
            <w:shd w:val="clear" w:color="auto" w:fill="auto"/>
          </w:tcPr>
          <w:p w14:paraId="55659129" w14:textId="77777777" w:rsidR="00CB5F87" w:rsidRPr="00F15EBF" w:rsidRDefault="00CB5F87" w:rsidP="00CA3524">
            <w:pPr>
              <w:pStyle w:val="TAC"/>
            </w:pPr>
            <w:r w:rsidRPr="00F15EBF">
              <w:t>342164</w:t>
            </w:r>
          </w:p>
        </w:tc>
        <w:tc>
          <w:tcPr>
            <w:tcW w:w="992" w:type="dxa"/>
            <w:tcBorders>
              <w:right w:val="single" w:sz="4" w:space="0" w:color="auto"/>
            </w:tcBorders>
            <w:shd w:val="clear" w:color="auto" w:fill="auto"/>
          </w:tcPr>
          <w:p w14:paraId="347EC36A"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E1B8B1A"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B45D3C"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6972C7"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52E0A"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3F5D9"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41B52DD"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7469146" w14:textId="77777777" w:rsidR="00CB5F87" w:rsidRPr="00F15EBF" w:rsidRDefault="00CB5F87" w:rsidP="00CA3524">
            <w:pPr>
              <w:pStyle w:val="TAC"/>
            </w:pPr>
            <w:r w:rsidRPr="00F15EBF">
              <w:t>-</w:t>
            </w:r>
          </w:p>
        </w:tc>
      </w:tr>
      <w:tr w:rsidR="00CB5F87" w:rsidRPr="00F15EBF" w14:paraId="2813F00F" w14:textId="77777777" w:rsidTr="00CA3524">
        <w:tc>
          <w:tcPr>
            <w:tcW w:w="789" w:type="dxa"/>
            <w:tcBorders>
              <w:top w:val="nil"/>
              <w:left w:val="single" w:sz="4" w:space="0" w:color="auto"/>
              <w:bottom w:val="nil"/>
              <w:right w:val="single" w:sz="4" w:space="0" w:color="auto"/>
            </w:tcBorders>
            <w:shd w:val="clear" w:color="auto" w:fill="auto"/>
          </w:tcPr>
          <w:p w14:paraId="043EE74A"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7C3BC205"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1B8F263D"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5DBAC5B4" w14:textId="77777777" w:rsidR="00CB5F87" w:rsidRPr="00F15EBF" w:rsidRDefault="00CB5F87" w:rsidP="00CA3524">
            <w:pPr>
              <w:pStyle w:val="TAC"/>
            </w:pPr>
          </w:p>
        </w:tc>
        <w:tc>
          <w:tcPr>
            <w:tcW w:w="709" w:type="dxa"/>
            <w:tcBorders>
              <w:left w:val="single" w:sz="4" w:space="0" w:color="auto"/>
            </w:tcBorders>
            <w:shd w:val="clear" w:color="auto" w:fill="auto"/>
          </w:tcPr>
          <w:p w14:paraId="613F7889" w14:textId="77777777" w:rsidR="00CB5F87" w:rsidRPr="00F15EBF" w:rsidRDefault="00CB5F87" w:rsidP="00CA3524">
            <w:pPr>
              <w:pStyle w:val="TAC"/>
            </w:pPr>
            <w:r w:rsidRPr="00F15EBF">
              <w:t>Mid</w:t>
            </w:r>
          </w:p>
        </w:tc>
        <w:tc>
          <w:tcPr>
            <w:tcW w:w="992" w:type="dxa"/>
            <w:shd w:val="clear" w:color="auto" w:fill="auto"/>
          </w:tcPr>
          <w:p w14:paraId="5AFFFA0F" w14:textId="77777777" w:rsidR="00CB5F87" w:rsidRPr="00F15EBF" w:rsidRDefault="00CB5F87" w:rsidP="00CA3524">
            <w:pPr>
              <w:pStyle w:val="TAC"/>
            </w:pPr>
            <w:r w:rsidRPr="00F15EBF">
              <w:t>1745</w:t>
            </w:r>
          </w:p>
        </w:tc>
        <w:tc>
          <w:tcPr>
            <w:tcW w:w="992" w:type="dxa"/>
          </w:tcPr>
          <w:p w14:paraId="2928E692" w14:textId="77777777" w:rsidR="00CB5F87" w:rsidRPr="00F15EBF" w:rsidRDefault="00CB5F87" w:rsidP="00CA3524">
            <w:pPr>
              <w:pStyle w:val="TAC"/>
            </w:pPr>
            <w:r w:rsidRPr="00F15EBF">
              <w:t>349000</w:t>
            </w:r>
          </w:p>
        </w:tc>
        <w:tc>
          <w:tcPr>
            <w:tcW w:w="993" w:type="dxa"/>
            <w:shd w:val="clear" w:color="auto" w:fill="auto"/>
          </w:tcPr>
          <w:p w14:paraId="21222FB4" w14:textId="77777777" w:rsidR="00CB5F87" w:rsidRPr="00F15EBF" w:rsidRDefault="00CB5F87" w:rsidP="00CA3524">
            <w:pPr>
              <w:pStyle w:val="TAC"/>
            </w:pPr>
            <w:r w:rsidRPr="00F15EBF">
              <w:t>1554.38</w:t>
            </w:r>
          </w:p>
        </w:tc>
        <w:tc>
          <w:tcPr>
            <w:tcW w:w="992" w:type="dxa"/>
            <w:tcBorders>
              <w:right w:val="single" w:sz="4" w:space="0" w:color="auto"/>
            </w:tcBorders>
            <w:shd w:val="clear" w:color="auto" w:fill="auto"/>
          </w:tcPr>
          <w:p w14:paraId="378CDCDD" w14:textId="77777777" w:rsidR="00CB5F87" w:rsidRPr="00F15EBF" w:rsidRDefault="00CB5F87" w:rsidP="00CA3524">
            <w:pPr>
              <w:pStyle w:val="TAC"/>
            </w:pPr>
            <w:r w:rsidRPr="00F15EBF">
              <w:t>310876</w:t>
            </w:r>
          </w:p>
        </w:tc>
        <w:tc>
          <w:tcPr>
            <w:tcW w:w="992" w:type="dxa"/>
            <w:tcBorders>
              <w:right w:val="single" w:sz="4" w:space="0" w:color="auto"/>
            </w:tcBorders>
            <w:shd w:val="clear" w:color="auto" w:fill="auto"/>
          </w:tcPr>
          <w:p w14:paraId="3201E746"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E122BDE"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29A968"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54D8BD"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BC252"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AA0B4"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D63D5DB"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A1022CE" w14:textId="77777777" w:rsidR="00CB5F87" w:rsidRPr="00F15EBF" w:rsidRDefault="00CB5F87" w:rsidP="00CA3524">
            <w:pPr>
              <w:pStyle w:val="TAC"/>
            </w:pPr>
            <w:r w:rsidRPr="00F15EBF">
              <w:t>-</w:t>
            </w:r>
          </w:p>
        </w:tc>
      </w:tr>
      <w:tr w:rsidR="00CB5F87" w:rsidRPr="00F15EBF" w14:paraId="69E0A95B"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1FED4445"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6C60D638"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A07034D"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167C9C" w14:textId="77777777" w:rsidR="00CB5F87" w:rsidRPr="00F15EBF" w:rsidRDefault="00CB5F87" w:rsidP="00CA3524">
            <w:pPr>
              <w:pStyle w:val="TAC"/>
            </w:pPr>
          </w:p>
        </w:tc>
        <w:tc>
          <w:tcPr>
            <w:tcW w:w="709" w:type="dxa"/>
            <w:tcBorders>
              <w:left w:val="single" w:sz="4" w:space="0" w:color="auto"/>
              <w:bottom w:val="single" w:sz="4" w:space="0" w:color="auto"/>
            </w:tcBorders>
            <w:shd w:val="clear" w:color="auto" w:fill="auto"/>
          </w:tcPr>
          <w:p w14:paraId="2BB74C22" w14:textId="77777777" w:rsidR="00CB5F87" w:rsidRPr="00F15EBF" w:rsidRDefault="00CB5F87" w:rsidP="00CA3524">
            <w:pPr>
              <w:pStyle w:val="TAC"/>
            </w:pPr>
            <w:r w:rsidRPr="00F15EBF">
              <w:t>High</w:t>
            </w:r>
          </w:p>
        </w:tc>
        <w:tc>
          <w:tcPr>
            <w:tcW w:w="992" w:type="dxa"/>
            <w:tcBorders>
              <w:bottom w:val="single" w:sz="4" w:space="0" w:color="auto"/>
            </w:tcBorders>
            <w:shd w:val="clear" w:color="auto" w:fill="auto"/>
          </w:tcPr>
          <w:p w14:paraId="31F07790" w14:textId="77777777" w:rsidR="00CB5F87" w:rsidRPr="00F15EBF" w:rsidRDefault="00CB5F87" w:rsidP="00CA3524">
            <w:pPr>
              <w:pStyle w:val="TAC"/>
            </w:pPr>
            <w:r w:rsidRPr="00F15EBF">
              <w:t>1770</w:t>
            </w:r>
          </w:p>
        </w:tc>
        <w:tc>
          <w:tcPr>
            <w:tcW w:w="992" w:type="dxa"/>
            <w:tcBorders>
              <w:bottom w:val="single" w:sz="4" w:space="0" w:color="auto"/>
            </w:tcBorders>
          </w:tcPr>
          <w:p w14:paraId="7127A687" w14:textId="77777777" w:rsidR="00CB5F87" w:rsidRPr="00F15EBF" w:rsidRDefault="00CB5F87" w:rsidP="00CA3524">
            <w:pPr>
              <w:pStyle w:val="TAC"/>
            </w:pPr>
            <w:r w:rsidRPr="00F15EBF">
              <w:t>354000</w:t>
            </w:r>
          </w:p>
        </w:tc>
        <w:tc>
          <w:tcPr>
            <w:tcW w:w="993" w:type="dxa"/>
            <w:tcBorders>
              <w:bottom w:val="single" w:sz="4" w:space="0" w:color="auto"/>
            </w:tcBorders>
            <w:shd w:val="clear" w:color="auto" w:fill="auto"/>
          </w:tcPr>
          <w:p w14:paraId="192C735E" w14:textId="77777777" w:rsidR="00CB5F87" w:rsidRPr="00F15EBF" w:rsidRDefault="00CB5F87" w:rsidP="00CA3524">
            <w:pPr>
              <w:pStyle w:val="TAC"/>
            </w:pPr>
            <w:r w:rsidRPr="00F15EBF">
              <w:t>1758.66</w:t>
            </w:r>
          </w:p>
        </w:tc>
        <w:tc>
          <w:tcPr>
            <w:tcW w:w="992" w:type="dxa"/>
            <w:tcBorders>
              <w:bottom w:val="single" w:sz="4" w:space="0" w:color="auto"/>
              <w:right w:val="single" w:sz="4" w:space="0" w:color="auto"/>
            </w:tcBorders>
            <w:shd w:val="clear" w:color="auto" w:fill="auto"/>
          </w:tcPr>
          <w:p w14:paraId="5952AD65" w14:textId="77777777" w:rsidR="00CB5F87" w:rsidRPr="00F15EBF" w:rsidRDefault="00CB5F87" w:rsidP="00CA3524">
            <w:pPr>
              <w:pStyle w:val="TAC"/>
            </w:pPr>
            <w:r w:rsidRPr="00F15EBF">
              <w:t>351732</w:t>
            </w:r>
          </w:p>
        </w:tc>
        <w:tc>
          <w:tcPr>
            <w:tcW w:w="992" w:type="dxa"/>
            <w:tcBorders>
              <w:bottom w:val="single" w:sz="4" w:space="0" w:color="auto"/>
              <w:right w:val="single" w:sz="4" w:space="0" w:color="auto"/>
            </w:tcBorders>
            <w:shd w:val="clear" w:color="auto" w:fill="auto"/>
          </w:tcPr>
          <w:p w14:paraId="53D2EA23"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D6D1083"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F5C97"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2FCF05"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5B534"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5632F"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FDACD01"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7F76B6A" w14:textId="77777777" w:rsidR="00CB5F87" w:rsidRPr="00F15EBF" w:rsidRDefault="00CB5F87" w:rsidP="00CA3524">
            <w:pPr>
              <w:pStyle w:val="TAC"/>
            </w:pPr>
            <w:r w:rsidRPr="00F15EBF">
              <w:t>-</w:t>
            </w:r>
          </w:p>
        </w:tc>
      </w:tr>
      <w:tr w:rsidR="00CB5F87" w:rsidRPr="00F15EBF" w14:paraId="04993B30"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6ACDFEF8" w14:textId="77777777" w:rsidR="00CB5F87" w:rsidRPr="00F15EBF" w:rsidRDefault="00CB5F87" w:rsidP="00CA3524">
            <w:pPr>
              <w:pStyle w:val="TAC"/>
            </w:pPr>
            <w:r w:rsidRPr="00F15EBF">
              <w:t>20/40</w:t>
            </w:r>
          </w:p>
        </w:tc>
        <w:tc>
          <w:tcPr>
            <w:tcW w:w="850" w:type="dxa"/>
            <w:tcBorders>
              <w:top w:val="single" w:sz="4" w:space="0" w:color="auto"/>
              <w:left w:val="single" w:sz="4" w:space="0" w:color="auto"/>
              <w:bottom w:val="nil"/>
              <w:right w:val="single" w:sz="4" w:space="0" w:color="auto"/>
            </w:tcBorders>
          </w:tcPr>
          <w:p w14:paraId="7BBB540B" w14:textId="77777777" w:rsidR="00CB5F87" w:rsidRPr="00F15EBF" w:rsidRDefault="00CB5F87" w:rsidP="00CA352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5C94362F" w14:textId="77777777" w:rsidR="00CB5F87" w:rsidRPr="00F15EBF" w:rsidRDefault="00CB5F87" w:rsidP="00CA352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3CEFA395"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5063644B" w14:textId="77777777" w:rsidR="00CB5F87" w:rsidRPr="00F15EBF" w:rsidRDefault="00CB5F87" w:rsidP="00CA3524">
            <w:pPr>
              <w:pStyle w:val="TAC"/>
            </w:pPr>
            <w:r w:rsidRPr="00F15EBF">
              <w:t>Low</w:t>
            </w:r>
          </w:p>
        </w:tc>
        <w:tc>
          <w:tcPr>
            <w:tcW w:w="992" w:type="dxa"/>
            <w:shd w:val="clear" w:color="auto" w:fill="auto"/>
          </w:tcPr>
          <w:p w14:paraId="100B70EF" w14:textId="77777777" w:rsidR="00CB5F87" w:rsidRPr="00F15EBF" w:rsidRDefault="00CB5F87" w:rsidP="00CA3524">
            <w:pPr>
              <w:pStyle w:val="TAC"/>
            </w:pPr>
            <w:r w:rsidRPr="00F15EBF">
              <w:t>2130</w:t>
            </w:r>
          </w:p>
        </w:tc>
        <w:tc>
          <w:tcPr>
            <w:tcW w:w="992" w:type="dxa"/>
          </w:tcPr>
          <w:p w14:paraId="21F83294" w14:textId="77777777" w:rsidR="00CB5F87" w:rsidRPr="00F15EBF" w:rsidRDefault="00CB5F87" w:rsidP="00CA3524">
            <w:pPr>
              <w:pStyle w:val="TAC"/>
            </w:pPr>
            <w:r w:rsidRPr="00F15EBF">
              <w:t>426000</w:t>
            </w:r>
          </w:p>
        </w:tc>
        <w:tc>
          <w:tcPr>
            <w:tcW w:w="993" w:type="dxa"/>
            <w:shd w:val="clear" w:color="auto" w:fill="auto"/>
          </w:tcPr>
          <w:p w14:paraId="49B9229E" w14:textId="77777777" w:rsidR="00CB5F87" w:rsidRPr="00F15EBF" w:rsidRDefault="00CB5F87" w:rsidP="00CA3524">
            <w:pPr>
              <w:pStyle w:val="TAC"/>
            </w:pPr>
            <w:r w:rsidRPr="00F15EBF">
              <w:t>2110.92</w:t>
            </w:r>
          </w:p>
        </w:tc>
        <w:tc>
          <w:tcPr>
            <w:tcW w:w="992" w:type="dxa"/>
            <w:tcBorders>
              <w:right w:val="single" w:sz="4" w:space="0" w:color="auto"/>
            </w:tcBorders>
            <w:shd w:val="clear" w:color="auto" w:fill="auto"/>
          </w:tcPr>
          <w:p w14:paraId="5E71F2D8" w14:textId="77777777" w:rsidR="00CB5F87" w:rsidRPr="00F15EBF" w:rsidRDefault="00CB5F87" w:rsidP="00CA3524">
            <w:pPr>
              <w:pStyle w:val="TAC"/>
            </w:pPr>
            <w:r w:rsidRPr="00F15EBF">
              <w:t>422184</w:t>
            </w:r>
          </w:p>
        </w:tc>
        <w:tc>
          <w:tcPr>
            <w:tcW w:w="992" w:type="dxa"/>
            <w:tcBorders>
              <w:right w:val="single" w:sz="4" w:space="0" w:color="auto"/>
            </w:tcBorders>
            <w:shd w:val="clear" w:color="auto" w:fill="auto"/>
          </w:tcPr>
          <w:p w14:paraId="547E3471"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8AEA314"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B2E971" w14:textId="77777777" w:rsidR="00CB5F87" w:rsidRPr="00F15EBF" w:rsidRDefault="00CB5F87" w:rsidP="00CA3524">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27037" w14:textId="77777777" w:rsidR="00CB5F87" w:rsidRPr="00F15EBF" w:rsidRDefault="00CB5F87" w:rsidP="00CA3524">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7B17D"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0FB81"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8AD3758"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7830D646" w14:textId="77777777" w:rsidR="00CB5F87" w:rsidRPr="00F15EBF" w:rsidRDefault="00CB5F87" w:rsidP="00CA3524">
            <w:pPr>
              <w:pStyle w:val="TAC"/>
            </w:pPr>
            <w:r w:rsidRPr="00F15EBF">
              <w:t>10</w:t>
            </w:r>
          </w:p>
        </w:tc>
      </w:tr>
      <w:tr w:rsidR="00CB5F87" w:rsidRPr="00F15EBF" w14:paraId="1751551B" w14:textId="77777777" w:rsidTr="00CA3524">
        <w:tc>
          <w:tcPr>
            <w:tcW w:w="789" w:type="dxa"/>
            <w:tcBorders>
              <w:top w:val="nil"/>
              <w:left w:val="single" w:sz="4" w:space="0" w:color="auto"/>
              <w:bottom w:val="nil"/>
              <w:right w:val="single" w:sz="4" w:space="0" w:color="auto"/>
            </w:tcBorders>
            <w:shd w:val="clear" w:color="auto" w:fill="auto"/>
          </w:tcPr>
          <w:p w14:paraId="05804861" w14:textId="77777777" w:rsidR="00CB5F87" w:rsidRPr="00F15EBF" w:rsidRDefault="00CB5F87" w:rsidP="00CA3524">
            <w:pPr>
              <w:pStyle w:val="TAC"/>
            </w:pPr>
            <w:ins w:id="2878" w:author="Leif Mattisson" w:date="2022-02-10T17:32:00Z">
              <w:r>
                <w:t>(0,1)</w:t>
              </w:r>
            </w:ins>
          </w:p>
        </w:tc>
        <w:tc>
          <w:tcPr>
            <w:tcW w:w="850" w:type="dxa"/>
            <w:tcBorders>
              <w:top w:val="nil"/>
              <w:left w:val="single" w:sz="4" w:space="0" w:color="auto"/>
              <w:bottom w:val="nil"/>
              <w:right w:val="single" w:sz="4" w:space="0" w:color="auto"/>
            </w:tcBorders>
          </w:tcPr>
          <w:p w14:paraId="25655D99"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3CC47E70"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59336FF1" w14:textId="77777777" w:rsidR="00CB5F87" w:rsidRPr="00F15EBF" w:rsidRDefault="00CB5F87" w:rsidP="00CA3524">
            <w:pPr>
              <w:pStyle w:val="TAC"/>
            </w:pPr>
          </w:p>
        </w:tc>
        <w:tc>
          <w:tcPr>
            <w:tcW w:w="709" w:type="dxa"/>
            <w:tcBorders>
              <w:left w:val="single" w:sz="4" w:space="0" w:color="auto"/>
            </w:tcBorders>
            <w:shd w:val="clear" w:color="auto" w:fill="auto"/>
          </w:tcPr>
          <w:p w14:paraId="255A67EA" w14:textId="77777777" w:rsidR="00CB5F87" w:rsidRPr="00F15EBF" w:rsidRDefault="00CB5F87" w:rsidP="00CA3524">
            <w:pPr>
              <w:pStyle w:val="TAC"/>
            </w:pPr>
            <w:r w:rsidRPr="00F15EBF">
              <w:t>Mid</w:t>
            </w:r>
          </w:p>
        </w:tc>
        <w:tc>
          <w:tcPr>
            <w:tcW w:w="992" w:type="dxa"/>
            <w:shd w:val="clear" w:color="auto" w:fill="auto"/>
          </w:tcPr>
          <w:p w14:paraId="18513D0C" w14:textId="77777777" w:rsidR="00CB5F87" w:rsidRPr="00F15EBF" w:rsidRDefault="00CB5F87" w:rsidP="00CA3524">
            <w:pPr>
              <w:pStyle w:val="TAC"/>
            </w:pPr>
            <w:r w:rsidRPr="00F15EBF">
              <w:t>2155</w:t>
            </w:r>
          </w:p>
        </w:tc>
        <w:tc>
          <w:tcPr>
            <w:tcW w:w="992" w:type="dxa"/>
          </w:tcPr>
          <w:p w14:paraId="7F9FC24F" w14:textId="77777777" w:rsidR="00CB5F87" w:rsidRPr="00F15EBF" w:rsidRDefault="00CB5F87" w:rsidP="00CA3524">
            <w:pPr>
              <w:pStyle w:val="TAC"/>
            </w:pPr>
            <w:r w:rsidRPr="00F15EBF">
              <w:t>431000</w:t>
            </w:r>
          </w:p>
        </w:tc>
        <w:tc>
          <w:tcPr>
            <w:tcW w:w="993" w:type="dxa"/>
            <w:shd w:val="clear" w:color="auto" w:fill="auto"/>
          </w:tcPr>
          <w:p w14:paraId="2EEE3F72" w14:textId="77777777" w:rsidR="00CB5F87" w:rsidRPr="00F15EBF" w:rsidRDefault="00CB5F87" w:rsidP="00CA3524">
            <w:pPr>
              <w:pStyle w:val="TAC"/>
            </w:pPr>
            <w:r w:rsidRPr="00F15EBF">
              <w:t>2099.2</w:t>
            </w:r>
          </w:p>
        </w:tc>
        <w:tc>
          <w:tcPr>
            <w:tcW w:w="992" w:type="dxa"/>
            <w:tcBorders>
              <w:right w:val="single" w:sz="4" w:space="0" w:color="auto"/>
            </w:tcBorders>
            <w:shd w:val="clear" w:color="auto" w:fill="auto"/>
          </w:tcPr>
          <w:p w14:paraId="0504BDE0" w14:textId="77777777" w:rsidR="00CB5F87" w:rsidRPr="00F15EBF" w:rsidRDefault="00CB5F87" w:rsidP="00CA3524">
            <w:pPr>
              <w:pStyle w:val="TAC"/>
            </w:pPr>
            <w:r w:rsidRPr="00F15EBF">
              <w:t>419840</w:t>
            </w:r>
          </w:p>
        </w:tc>
        <w:tc>
          <w:tcPr>
            <w:tcW w:w="992" w:type="dxa"/>
            <w:tcBorders>
              <w:right w:val="single" w:sz="4" w:space="0" w:color="auto"/>
            </w:tcBorders>
            <w:shd w:val="clear" w:color="auto" w:fill="auto"/>
          </w:tcPr>
          <w:p w14:paraId="21F4FC77"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E861CA6"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05E7B9" w14:textId="77777777" w:rsidR="00CB5F87" w:rsidRPr="00F15EBF" w:rsidRDefault="00CB5F87" w:rsidP="00CA3524">
            <w:pPr>
              <w:pStyle w:val="TAC"/>
            </w:pPr>
            <w:r w:rsidRPr="00F15EBF">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74866" w14:textId="77777777" w:rsidR="00CB5F87" w:rsidRPr="00F15EBF" w:rsidRDefault="00CB5F87" w:rsidP="00CA3524">
            <w:pPr>
              <w:pStyle w:val="TAC"/>
            </w:pPr>
            <w:r w:rsidRPr="00F15EBF">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140A2" w14:textId="77777777" w:rsidR="00CB5F87" w:rsidRPr="00F15EBF" w:rsidRDefault="00CB5F87" w:rsidP="00CA352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93694"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90FC0A8"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3C5EAE4B" w14:textId="77777777" w:rsidR="00CB5F87" w:rsidRPr="00F15EBF" w:rsidRDefault="00CB5F87" w:rsidP="00CA3524">
            <w:pPr>
              <w:pStyle w:val="TAC"/>
            </w:pPr>
            <w:r w:rsidRPr="00F15EBF">
              <w:t>214</w:t>
            </w:r>
          </w:p>
        </w:tc>
      </w:tr>
      <w:tr w:rsidR="00CB5F87" w:rsidRPr="00F15EBF" w14:paraId="7B4E929A" w14:textId="77777777" w:rsidTr="00CA3524">
        <w:tc>
          <w:tcPr>
            <w:tcW w:w="789" w:type="dxa"/>
            <w:tcBorders>
              <w:top w:val="nil"/>
              <w:left w:val="single" w:sz="4" w:space="0" w:color="auto"/>
              <w:bottom w:val="nil"/>
              <w:right w:val="single" w:sz="4" w:space="0" w:color="auto"/>
            </w:tcBorders>
            <w:shd w:val="clear" w:color="auto" w:fill="auto"/>
          </w:tcPr>
          <w:p w14:paraId="263AA8D4"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336B9373"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10472BA"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2B21C24" w14:textId="77777777" w:rsidR="00CB5F87" w:rsidRPr="00F15EBF" w:rsidRDefault="00CB5F87" w:rsidP="00CA3524">
            <w:pPr>
              <w:pStyle w:val="TAC"/>
            </w:pPr>
          </w:p>
        </w:tc>
        <w:tc>
          <w:tcPr>
            <w:tcW w:w="709" w:type="dxa"/>
            <w:tcBorders>
              <w:left w:val="single" w:sz="4" w:space="0" w:color="auto"/>
            </w:tcBorders>
            <w:shd w:val="clear" w:color="auto" w:fill="auto"/>
          </w:tcPr>
          <w:p w14:paraId="65EE715C" w14:textId="77777777" w:rsidR="00CB5F87" w:rsidRPr="00F15EBF" w:rsidRDefault="00CB5F87" w:rsidP="00CA3524">
            <w:pPr>
              <w:pStyle w:val="TAC"/>
            </w:pPr>
            <w:r w:rsidRPr="00F15EBF">
              <w:t>High</w:t>
            </w:r>
          </w:p>
        </w:tc>
        <w:tc>
          <w:tcPr>
            <w:tcW w:w="992" w:type="dxa"/>
            <w:shd w:val="clear" w:color="auto" w:fill="auto"/>
          </w:tcPr>
          <w:p w14:paraId="077FBFED" w14:textId="77777777" w:rsidR="00CB5F87" w:rsidRPr="00F15EBF" w:rsidRDefault="00CB5F87" w:rsidP="00CA3524">
            <w:pPr>
              <w:pStyle w:val="TAC"/>
            </w:pPr>
            <w:r w:rsidRPr="00F15EBF">
              <w:t>2180</w:t>
            </w:r>
          </w:p>
        </w:tc>
        <w:tc>
          <w:tcPr>
            <w:tcW w:w="992" w:type="dxa"/>
          </w:tcPr>
          <w:p w14:paraId="4AF290FB" w14:textId="77777777" w:rsidR="00CB5F87" w:rsidRPr="00F15EBF" w:rsidRDefault="00CB5F87" w:rsidP="00CA3524">
            <w:pPr>
              <w:pStyle w:val="TAC"/>
            </w:pPr>
            <w:r w:rsidRPr="00F15EBF">
              <w:t>436000</w:t>
            </w:r>
          </w:p>
        </w:tc>
        <w:tc>
          <w:tcPr>
            <w:tcW w:w="993" w:type="dxa"/>
            <w:shd w:val="clear" w:color="auto" w:fill="auto"/>
          </w:tcPr>
          <w:p w14:paraId="56B0DBA0" w14:textId="77777777" w:rsidR="00CB5F87" w:rsidRPr="00F15EBF" w:rsidRDefault="00CB5F87" w:rsidP="00CA3524">
            <w:pPr>
              <w:pStyle w:val="TAC"/>
            </w:pPr>
            <w:r w:rsidRPr="00F15EBF">
              <w:t>1979.48</w:t>
            </w:r>
          </w:p>
        </w:tc>
        <w:tc>
          <w:tcPr>
            <w:tcW w:w="992" w:type="dxa"/>
            <w:tcBorders>
              <w:right w:val="single" w:sz="4" w:space="0" w:color="auto"/>
            </w:tcBorders>
            <w:shd w:val="clear" w:color="auto" w:fill="auto"/>
          </w:tcPr>
          <w:p w14:paraId="59E67F49" w14:textId="77777777" w:rsidR="00CB5F87" w:rsidRPr="00F15EBF" w:rsidRDefault="00CB5F87" w:rsidP="00CA3524">
            <w:pPr>
              <w:pStyle w:val="TAC"/>
            </w:pPr>
            <w:r w:rsidRPr="00F15EBF">
              <w:t>395896</w:t>
            </w:r>
          </w:p>
        </w:tc>
        <w:tc>
          <w:tcPr>
            <w:tcW w:w="992" w:type="dxa"/>
            <w:tcBorders>
              <w:right w:val="single" w:sz="4" w:space="0" w:color="auto"/>
            </w:tcBorders>
            <w:shd w:val="clear" w:color="auto" w:fill="auto"/>
          </w:tcPr>
          <w:p w14:paraId="7AADFE84"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009F67B"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18F26" w14:textId="77777777" w:rsidR="00CB5F87" w:rsidRPr="00F15EBF" w:rsidRDefault="00CB5F87" w:rsidP="00CA3524">
            <w:pPr>
              <w:pStyle w:val="TAC"/>
            </w:pPr>
            <w:r w:rsidRPr="00F15EBF">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D5CB5" w14:textId="77777777" w:rsidR="00CB5F87" w:rsidRPr="00F15EBF" w:rsidRDefault="00CB5F87" w:rsidP="00CA3524">
            <w:pPr>
              <w:pStyle w:val="TAC"/>
            </w:pPr>
            <w:r w:rsidRPr="00F15EBF">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7A39DB" w14:textId="77777777" w:rsidR="00CB5F87" w:rsidRPr="00F15EBF" w:rsidRDefault="00CB5F87" w:rsidP="00CA352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A4D64"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A47AA8C"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A668D7B" w14:textId="77777777" w:rsidR="00CB5F87" w:rsidRPr="00F15EBF" w:rsidRDefault="00CB5F87" w:rsidP="00CA3524">
            <w:pPr>
              <w:pStyle w:val="TAC"/>
            </w:pPr>
            <w:r w:rsidRPr="00F15EBF">
              <w:t>1018</w:t>
            </w:r>
          </w:p>
        </w:tc>
      </w:tr>
      <w:tr w:rsidR="00CB5F87" w:rsidRPr="00F15EBF" w14:paraId="7CE7B40A" w14:textId="77777777" w:rsidTr="00CA3524">
        <w:tc>
          <w:tcPr>
            <w:tcW w:w="789" w:type="dxa"/>
            <w:tcBorders>
              <w:top w:val="nil"/>
              <w:left w:val="single" w:sz="4" w:space="0" w:color="auto"/>
              <w:bottom w:val="nil"/>
              <w:right w:val="single" w:sz="4" w:space="0" w:color="auto"/>
            </w:tcBorders>
            <w:shd w:val="clear" w:color="auto" w:fill="auto"/>
          </w:tcPr>
          <w:p w14:paraId="105B25DE"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13C87C4F" w14:textId="77777777" w:rsidR="00CB5F87" w:rsidRPr="00F15EBF" w:rsidRDefault="00CB5F87" w:rsidP="00CA3524">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D55A131" w14:textId="77777777" w:rsidR="00CB5F87" w:rsidRPr="00F15EBF" w:rsidRDefault="00CB5F87" w:rsidP="00CA3524">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29159B03"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3CE87D22" w14:textId="77777777" w:rsidR="00CB5F87" w:rsidRPr="00F15EBF" w:rsidRDefault="00CB5F87" w:rsidP="00CA3524">
            <w:pPr>
              <w:pStyle w:val="TAC"/>
            </w:pPr>
            <w:r w:rsidRPr="00F15EBF">
              <w:t>Low</w:t>
            </w:r>
          </w:p>
        </w:tc>
        <w:tc>
          <w:tcPr>
            <w:tcW w:w="992" w:type="dxa"/>
            <w:shd w:val="clear" w:color="auto" w:fill="auto"/>
          </w:tcPr>
          <w:p w14:paraId="3E156049" w14:textId="77777777" w:rsidR="00CB5F87" w:rsidRPr="00F15EBF" w:rsidRDefault="00CB5F87" w:rsidP="00CA3524">
            <w:pPr>
              <w:pStyle w:val="TAC"/>
            </w:pPr>
            <w:r w:rsidRPr="00F15EBF">
              <w:t>1720</w:t>
            </w:r>
          </w:p>
        </w:tc>
        <w:tc>
          <w:tcPr>
            <w:tcW w:w="992" w:type="dxa"/>
          </w:tcPr>
          <w:p w14:paraId="551BAFAD" w14:textId="77777777" w:rsidR="00CB5F87" w:rsidRPr="00F15EBF" w:rsidRDefault="00CB5F87" w:rsidP="00CA3524">
            <w:pPr>
              <w:pStyle w:val="TAC"/>
            </w:pPr>
            <w:r w:rsidRPr="00F15EBF">
              <w:t>344000</w:t>
            </w:r>
          </w:p>
        </w:tc>
        <w:tc>
          <w:tcPr>
            <w:tcW w:w="993" w:type="dxa"/>
            <w:shd w:val="clear" w:color="auto" w:fill="auto"/>
          </w:tcPr>
          <w:p w14:paraId="222F73EA" w14:textId="77777777" w:rsidR="00CB5F87" w:rsidRPr="00F15EBF" w:rsidRDefault="00CB5F87" w:rsidP="00CA3524">
            <w:pPr>
              <w:pStyle w:val="TAC"/>
            </w:pPr>
            <w:r w:rsidRPr="00F15EBF">
              <w:t>1710.82</w:t>
            </w:r>
          </w:p>
        </w:tc>
        <w:tc>
          <w:tcPr>
            <w:tcW w:w="992" w:type="dxa"/>
            <w:tcBorders>
              <w:right w:val="single" w:sz="4" w:space="0" w:color="auto"/>
            </w:tcBorders>
            <w:shd w:val="clear" w:color="auto" w:fill="auto"/>
          </w:tcPr>
          <w:p w14:paraId="117E9959" w14:textId="77777777" w:rsidR="00CB5F87" w:rsidRPr="00F15EBF" w:rsidRDefault="00CB5F87" w:rsidP="00CA3524">
            <w:pPr>
              <w:pStyle w:val="TAC"/>
            </w:pPr>
            <w:r w:rsidRPr="00F15EBF">
              <w:t>342164</w:t>
            </w:r>
          </w:p>
        </w:tc>
        <w:tc>
          <w:tcPr>
            <w:tcW w:w="992" w:type="dxa"/>
            <w:tcBorders>
              <w:right w:val="single" w:sz="4" w:space="0" w:color="auto"/>
            </w:tcBorders>
            <w:shd w:val="clear" w:color="auto" w:fill="auto"/>
          </w:tcPr>
          <w:p w14:paraId="40CDADCB"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D912302"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8CA89"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7EB632"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0807F"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E43ED"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EB0D95A"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18F2E15" w14:textId="77777777" w:rsidR="00CB5F87" w:rsidRPr="00F15EBF" w:rsidRDefault="00CB5F87" w:rsidP="00CA3524">
            <w:pPr>
              <w:pStyle w:val="TAC"/>
            </w:pPr>
            <w:r w:rsidRPr="00F15EBF">
              <w:t>-</w:t>
            </w:r>
          </w:p>
        </w:tc>
      </w:tr>
      <w:tr w:rsidR="00CB5F87" w:rsidRPr="00F15EBF" w14:paraId="50FBB6EB" w14:textId="77777777" w:rsidTr="00CA3524">
        <w:tc>
          <w:tcPr>
            <w:tcW w:w="789" w:type="dxa"/>
            <w:tcBorders>
              <w:top w:val="nil"/>
              <w:left w:val="single" w:sz="4" w:space="0" w:color="auto"/>
              <w:bottom w:val="nil"/>
              <w:right w:val="single" w:sz="4" w:space="0" w:color="auto"/>
            </w:tcBorders>
            <w:shd w:val="clear" w:color="auto" w:fill="auto"/>
          </w:tcPr>
          <w:p w14:paraId="5FF2F0B9"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0609C440"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3FBA72F6"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6ED92B8B" w14:textId="77777777" w:rsidR="00CB5F87" w:rsidRPr="00F15EBF" w:rsidRDefault="00CB5F87" w:rsidP="00CA3524">
            <w:pPr>
              <w:pStyle w:val="TAC"/>
            </w:pPr>
          </w:p>
        </w:tc>
        <w:tc>
          <w:tcPr>
            <w:tcW w:w="709" w:type="dxa"/>
            <w:tcBorders>
              <w:left w:val="single" w:sz="4" w:space="0" w:color="auto"/>
            </w:tcBorders>
            <w:shd w:val="clear" w:color="auto" w:fill="auto"/>
          </w:tcPr>
          <w:p w14:paraId="1C686E15" w14:textId="77777777" w:rsidR="00CB5F87" w:rsidRPr="00F15EBF" w:rsidRDefault="00CB5F87" w:rsidP="00CA3524">
            <w:pPr>
              <w:pStyle w:val="TAC"/>
            </w:pPr>
            <w:r w:rsidRPr="00F15EBF">
              <w:t>Mid</w:t>
            </w:r>
          </w:p>
        </w:tc>
        <w:tc>
          <w:tcPr>
            <w:tcW w:w="992" w:type="dxa"/>
            <w:shd w:val="clear" w:color="auto" w:fill="auto"/>
          </w:tcPr>
          <w:p w14:paraId="6D53D565" w14:textId="77777777" w:rsidR="00CB5F87" w:rsidRPr="00F15EBF" w:rsidRDefault="00CB5F87" w:rsidP="00CA3524">
            <w:pPr>
              <w:pStyle w:val="TAC"/>
            </w:pPr>
            <w:r w:rsidRPr="00F15EBF">
              <w:t>1745</w:t>
            </w:r>
          </w:p>
        </w:tc>
        <w:tc>
          <w:tcPr>
            <w:tcW w:w="992" w:type="dxa"/>
          </w:tcPr>
          <w:p w14:paraId="442E859E" w14:textId="77777777" w:rsidR="00CB5F87" w:rsidRPr="00F15EBF" w:rsidRDefault="00CB5F87" w:rsidP="00CA3524">
            <w:pPr>
              <w:pStyle w:val="TAC"/>
            </w:pPr>
            <w:r w:rsidRPr="00F15EBF">
              <w:t>349000</w:t>
            </w:r>
          </w:p>
        </w:tc>
        <w:tc>
          <w:tcPr>
            <w:tcW w:w="993" w:type="dxa"/>
            <w:shd w:val="clear" w:color="auto" w:fill="auto"/>
          </w:tcPr>
          <w:p w14:paraId="47C8D70A" w14:textId="77777777" w:rsidR="00CB5F87" w:rsidRPr="00F15EBF" w:rsidRDefault="00CB5F87" w:rsidP="00CA3524">
            <w:pPr>
              <w:pStyle w:val="TAC"/>
            </w:pPr>
            <w:r w:rsidRPr="00F15EBF">
              <w:t>1554.38</w:t>
            </w:r>
          </w:p>
        </w:tc>
        <w:tc>
          <w:tcPr>
            <w:tcW w:w="992" w:type="dxa"/>
            <w:tcBorders>
              <w:right w:val="single" w:sz="4" w:space="0" w:color="auto"/>
            </w:tcBorders>
            <w:shd w:val="clear" w:color="auto" w:fill="auto"/>
          </w:tcPr>
          <w:p w14:paraId="7EEE6FE6" w14:textId="77777777" w:rsidR="00CB5F87" w:rsidRPr="00F15EBF" w:rsidRDefault="00CB5F87" w:rsidP="00CA3524">
            <w:pPr>
              <w:pStyle w:val="TAC"/>
            </w:pPr>
            <w:r w:rsidRPr="00F15EBF">
              <w:t>310876</w:t>
            </w:r>
          </w:p>
        </w:tc>
        <w:tc>
          <w:tcPr>
            <w:tcW w:w="992" w:type="dxa"/>
            <w:tcBorders>
              <w:right w:val="single" w:sz="4" w:space="0" w:color="auto"/>
            </w:tcBorders>
            <w:shd w:val="clear" w:color="auto" w:fill="auto"/>
          </w:tcPr>
          <w:p w14:paraId="1C47BF85"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78B19A0"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2CD76"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12CDE"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30403"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DA5E1"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AE18AD2"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9976B49" w14:textId="77777777" w:rsidR="00CB5F87" w:rsidRPr="00F15EBF" w:rsidRDefault="00CB5F87" w:rsidP="00CA3524">
            <w:pPr>
              <w:pStyle w:val="TAC"/>
            </w:pPr>
            <w:r w:rsidRPr="00F15EBF">
              <w:t>-</w:t>
            </w:r>
          </w:p>
        </w:tc>
      </w:tr>
      <w:tr w:rsidR="00CB5F87" w:rsidRPr="00F15EBF" w14:paraId="5F598BD5"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63A548AF"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56E25051"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3301F19"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825DC99" w14:textId="77777777" w:rsidR="00CB5F87" w:rsidRPr="00F15EBF" w:rsidRDefault="00CB5F87" w:rsidP="00CA3524">
            <w:pPr>
              <w:pStyle w:val="TAC"/>
            </w:pPr>
          </w:p>
        </w:tc>
        <w:tc>
          <w:tcPr>
            <w:tcW w:w="709" w:type="dxa"/>
            <w:tcBorders>
              <w:left w:val="single" w:sz="4" w:space="0" w:color="auto"/>
            </w:tcBorders>
            <w:shd w:val="clear" w:color="auto" w:fill="auto"/>
          </w:tcPr>
          <w:p w14:paraId="4F8C9D3E" w14:textId="77777777" w:rsidR="00CB5F87" w:rsidRPr="00F15EBF" w:rsidRDefault="00CB5F87" w:rsidP="00CA3524">
            <w:pPr>
              <w:pStyle w:val="TAC"/>
            </w:pPr>
            <w:r w:rsidRPr="00F15EBF">
              <w:t>High</w:t>
            </w:r>
          </w:p>
        </w:tc>
        <w:tc>
          <w:tcPr>
            <w:tcW w:w="992" w:type="dxa"/>
            <w:shd w:val="clear" w:color="auto" w:fill="auto"/>
          </w:tcPr>
          <w:p w14:paraId="60792E2F" w14:textId="77777777" w:rsidR="00CB5F87" w:rsidRPr="00F15EBF" w:rsidRDefault="00CB5F87" w:rsidP="00CA3524">
            <w:pPr>
              <w:pStyle w:val="TAC"/>
            </w:pPr>
            <w:r w:rsidRPr="00F15EBF">
              <w:t>1770</w:t>
            </w:r>
          </w:p>
        </w:tc>
        <w:tc>
          <w:tcPr>
            <w:tcW w:w="992" w:type="dxa"/>
          </w:tcPr>
          <w:p w14:paraId="23EDB909" w14:textId="77777777" w:rsidR="00CB5F87" w:rsidRPr="00F15EBF" w:rsidRDefault="00CB5F87" w:rsidP="00CA3524">
            <w:pPr>
              <w:pStyle w:val="TAC"/>
            </w:pPr>
            <w:r w:rsidRPr="00F15EBF">
              <w:t>354000</w:t>
            </w:r>
          </w:p>
        </w:tc>
        <w:tc>
          <w:tcPr>
            <w:tcW w:w="993" w:type="dxa"/>
            <w:shd w:val="clear" w:color="auto" w:fill="auto"/>
          </w:tcPr>
          <w:p w14:paraId="71E060B0" w14:textId="77777777" w:rsidR="00CB5F87" w:rsidRPr="00F15EBF" w:rsidRDefault="00CB5F87" w:rsidP="00CA3524">
            <w:pPr>
              <w:pStyle w:val="TAC"/>
            </w:pPr>
            <w:r w:rsidRPr="00F15EBF">
              <w:t>1758.66</w:t>
            </w:r>
          </w:p>
        </w:tc>
        <w:tc>
          <w:tcPr>
            <w:tcW w:w="992" w:type="dxa"/>
            <w:tcBorders>
              <w:right w:val="single" w:sz="4" w:space="0" w:color="auto"/>
            </w:tcBorders>
            <w:shd w:val="clear" w:color="auto" w:fill="auto"/>
          </w:tcPr>
          <w:p w14:paraId="47EA38A6" w14:textId="77777777" w:rsidR="00CB5F87" w:rsidRPr="00F15EBF" w:rsidRDefault="00CB5F87" w:rsidP="00CA3524">
            <w:pPr>
              <w:pStyle w:val="TAC"/>
            </w:pPr>
            <w:r w:rsidRPr="00F15EBF">
              <w:t>351732</w:t>
            </w:r>
          </w:p>
        </w:tc>
        <w:tc>
          <w:tcPr>
            <w:tcW w:w="992" w:type="dxa"/>
            <w:tcBorders>
              <w:right w:val="single" w:sz="4" w:space="0" w:color="auto"/>
            </w:tcBorders>
            <w:shd w:val="clear" w:color="auto" w:fill="auto"/>
          </w:tcPr>
          <w:p w14:paraId="7F8C03C1"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978FFF2"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FB21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5F1721"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074EFD"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E1F72"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2B92297"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370F450" w14:textId="77777777" w:rsidR="00CB5F87" w:rsidRPr="00F15EBF" w:rsidRDefault="00CB5F87" w:rsidP="00CA3524">
            <w:pPr>
              <w:pStyle w:val="TAC"/>
            </w:pPr>
            <w:r w:rsidRPr="00F15EBF">
              <w:t>-</w:t>
            </w:r>
          </w:p>
        </w:tc>
      </w:tr>
      <w:tr w:rsidR="00CB5F87" w:rsidRPr="00F15EBF" w14:paraId="355823B7"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0956645E" w14:textId="77777777" w:rsidR="00CB5F87" w:rsidRPr="00F15EBF" w:rsidRDefault="00CB5F87" w:rsidP="00CA3524">
            <w:pPr>
              <w:pStyle w:val="TAC"/>
            </w:pPr>
            <w:r w:rsidRPr="00F15EBF">
              <w:t>25/25</w:t>
            </w:r>
          </w:p>
        </w:tc>
        <w:tc>
          <w:tcPr>
            <w:tcW w:w="850" w:type="dxa"/>
            <w:tcBorders>
              <w:top w:val="single" w:sz="4" w:space="0" w:color="auto"/>
              <w:left w:val="single" w:sz="4" w:space="0" w:color="auto"/>
              <w:bottom w:val="nil"/>
              <w:right w:val="single" w:sz="4" w:space="0" w:color="auto"/>
            </w:tcBorders>
          </w:tcPr>
          <w:p w14:paraId="52551289" w14:textId="77777777" w:rsidR="00CB5F87" w:rsidRPr="00F15EBF" w:rsidRDefault="00CB5F87" w:rsidP="00CA3524">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24B4E7F0" w14:textId="77777777" w:rsidR="00CB5F87" w:rsidRPr="00F15EBF" w:rsidRDefault="00CB5F87" w:rsidP="00CA3524">
            <w:pPr>
              <w:pStyle w:val="TAC"/>
            </w:pPr>
            <w:r w:rsidRPr="00F15EBF">
              <w:rPr>
                <w:rFonts w:cs="Arial"/>
                <w:color w:val="000000"/>
              </w:rPr>
              <w:t>65</w:t>
            </w:r>
          </w:p>
        </w:tc>
        <w:tc>
          <w:tcPr>
            <w:tcW w:w="1134" w:type="dxa"/>
            <w:tcBorders>
              <w:top w:val="single" w:sz="4" w:space="0" w:color="auto"/>
              <w:left w:val="single" w:sz="4" w:space="0" w:color="auto"/>
              <w:bottom w:val="nil"/>
              <w:right w:val="single" w:sz="4" w:space="0" w:color="auto"/>
            </w:tcBorders>
            <w:shd w:val="clear" w:color="auto" w:fill="auto"/>
          </w:tcPr>
          <w:p w14:paraId="4B32B7AE" w14:textId="77777777" w:rsidR="00CB5F87" w:rsidRPr="00F15EBF" w:rsidRDefault="00CB5F87" w:rsidP="00CA3524">
            <w:pPr>
              <w:pStyle w:val="TAC"/>
            </w:pPr>
            <w:r w:rsidRPr="00F15EBF">
              <w:rPr>
                <w:rFonts w:cs="Arial"/>
                <w:color w:val="000000"/>
              </w:rPr>
              <w:t>Downlink</w:t>
            </w:r>
          </w:p>
        </w:tc>
        <w:tc>
          <w:tcPr>
            <w:tcW w:w="709" w:type="dxa"/>
            <w:tcBorders>
              <w:left w:val="single" w:sz="4" w:space="0" w:color="auto"/>
            </w:tcBorders>
            <w:shd w:val="clear" w:color="auto" w:fill="auto"/>
          </w:tcPr>
          <w:p w14:paraId="73BD71B6" w14:textId="77777777" w:rsidR="00CB5F87" w:rsidRPr="00F15EBF" w:rsidRDefault="00CB5F87" w:rsidP="00CA3524">
            <w:pPr>
              <w:pStyle w:val="TAC"/>
            </w:pPr>
            <w:r w:rsidRPr="00F15EBF">
              <w:rPr>
                <w:rFonts w:cs="Arial"/>
                <w:color w:val="000000"/>
              </w:rPr>
              <w:t>Low</w:t>
            </w:r>
          </w:p>
        </w:tc>
        <w:tc>
          <w:tcPr>
            <w:tcW w:w="992" w:type="dxa"/>
            <w:shd w:val="clear" w:color="auto" w:fill="auto"/>
          </w:tcPr>
          <w:p w14:paraId="45C05BB6" w14:textId="77777777" w:rsidR="00CB5F87" w:rsidRPr="00F15EBF" w:rsidRDefault="00CB5F87" w:rsidP="00CA3524">
            <w:pPr>
              <w:pStyle w:val="TAC"/>
            </w:pPr>
            <w:r w:rsidRPr="00F15EBF">
              <w:rPr>
                <w:rFonts w:cs="Arial"/>
                <w:color w:val="000000"/>
              </w:rPr>
              <w:t>2122.5</w:t>
            </w:r>
          </w:p>
        </w:tc>
        <w:tc>
          <w:tcPr>
            <w:tcW w:w="992" w:type="dxa"/>
          </w:tcPr>
          <w:p w14:paraId="7F8B340C" w14:textId="77777777" w:rsidR="00CB5F87" w:rsidRPr="00F15EBF" w:rsidRDefault="00CB5F87" w:rsidP="00CA3524">
            <w:pPr>
              <w:pStyle w:val="TAC"/>
            </w:pPr>
            <w:r w:rsidRPr="00F15EBF">
              <w:rPr>
                <w:rFonts w:cs="Arial"/>
                <w:color w:val="000000"/>
              </w:rPr>
              <w:t>424500</w:t>
            </w:r>
          </w:p>
        </w:tc>
        <w:tc>
          <w:tcPr>
            <w:tcW w:w="993" w:type="dxa"/>
            <w:shd w:val="clear" w:color="auto" w:fill="auto"/>
          </w:tcPr>
          <w:p w14:paraId="1A58B5E2" w14:textId="77777777" w:rsidR="00CB5F87" w:rsidRPr="00F15EBF" w:rsidRDefault="00CB5F87" w:rsidP="00CA3524">
            <w:pPr>
              <w:pStyle w:val="TAC"/>
            </w:pPr>
            <w:r w:rsidRPr="00F15EBF">
              <w:rPr>
                <w:rFonts w:cs="Arial"/>
                <w:color w:val="000000"/>
              </w:rPr>
              <w:t>2110.8</w:t>
            </w:r>
          </w:p>
        </w:tc>
        <w:tc>
          <w:tcPr>
            <w:tcW w:w="992" w:type="dxa"/>
            <w:tcBorders>
              <w:right w:val="single" w:sz="4" w:space="0" w:color="auto"/>
            </w:tcBorders>
            <w:shd w:val="clear" w:color="auto" w:fill="auto"/>
          </w:tcPr>
          <w:p w14:paraId="58466CF3" w14:textId="77777777" w:rsidR="00CB5F87" w:rsidRPr="00F15EBF" w:rsidRDefault="00CB5F87" w:rsidP="00CA3524">
            <w:pPr>
              <w:pStyle w:val="TAC"/>
            </w:pPr>
            <w:r w:rsidRPr="00F15EBF">
              <w:rPr>
                <w:rFonts w:cs="Arial"/>
                <w:color w:val="000000"/>
              </w:rPr>
              <w:t>422160</w:t>
            </w:r>
          </w:p>
        </w:tc>
        <w:tc>
          <w:tcPr>
            <w:tcW w:w="992" w:type="dxa"/>
            <w:tcBorders>
              <w:right w:val="single" w:sz="4" w:space="0" w:color="auto"/>
            </w:tcBorders>
            <w:shd w:val="clear" w:color="auto" w:fill="auto"/>
          </w:tcPr>
          <w:p w14:paraId="20CE9BEB" w14:textId="77777777" w:rsidR="00CB5F87" w:rsidRPr="00F15EBF" w:rsidRDefault="00CB5F87" w:rsidP="00CA352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1404097" w14:textId="77777777" w:rsidR="00CB5F87" w:rsidRPr="00F15EBF" w:rsidRDefault="00CB5F87" w:rsidP="00CA3524">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ABFDE" w14:textId="77777777" w:rsidR="00CB5F87" w:rsidRPr="00F15EBF" w:rsidRDefault="00CB5F87" w:rsidP="00CA3524">
            <w:pPr>
              <w:pStyle w:val="TAC"/>
            </w:pPr>
            <w:r w:rsidRPr="00F15EBF">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F676A" w14:textId="77777777" w:rsidR="00CB5F87" w:rsidRPr="00F15EBF" w:rsidRDefault="00CB5F87" w:rsidP="00CA3524">
            <w:pPr>
              <w:pStyle w:val="TAC"/>
            </w:pPr>
            <w:r w:rsidRPr="00F15EBF">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F1716" w14:textId="77777777" w:rsidR="00CB5F87" w:rsidRPr="00F15EBF" w:rsidRDefault="00CB5F87" w:rsidP="00CA3524">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58F12" w14:textId="77777777" w:rsidR="00CB5F87" w:rsidRPr="00F15EBF" w:rsidRDefault="00CB5F87" w:rsidP="00CA352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EBE648D" w14:textId="77777777" w:rsidR="00CB5F87" w:rsidRPr="00F15EBF" w:rsidRDefault="00CB5F87" w:rsidP="00CA3524">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69246C35" w14:textId="77777777" w:rsidR="00CB5F87" w:rsidRPr="00F15EBF" w:rsidRDefault="00CB5F87" w:rsidP="00CA3524">
            <w:pPr>
              <w:pStyle w:val="TAC"/>
            </w:pPr>
            <w:r w:rsidRPr="00F15EBF">
              <w:rPr>
                <w:rFonts w:cs="Arial"/>
                <w:color w:val="000000"/>
              </w:rPr>
              <w:t>10</w:t>
            </w:r>
          </w:p>
        </w:tc>
      </w:tr>
      <w:tr w:rsidR="00CB5F87" w:rsidRPr="00F15EBF" w14:paraId="3C8CDAFB" w14:textId="77777777" w:rsidTr="00CA3524">
        <w:tc>
          <w:tcPr>
            <w:tcW w:w="789" w:type="dxa"/>
            <w:tcBorders>
              <w:top w:val="nil"/>
              <w:left w:val="single" w:sz="4" w:space="0" w:color="auto"/>
              <w:bottom w:val="nil"/>
              <w:right w:val="single" w:sz="4" w:space="0" w:color="auto"/>
            </w:tcBorders>
            <w:shd w:val="clear" w:color="auto" w:fill="auto"/>
          </w:tcPr>
          <w:p w14:paraId="115F03FE"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0528D8F4"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0B17CC87"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2B0E2040" w14:textId="77777777" w:rsidR="00CB5F87" w:rsidRPr="00F15EBF" w:rsidRDefault="00CB5F87" w:rsidP="00CA3524">
            <w:pPr>
              <w:pStyle w:val="TAC"/>
            </w:pPr>
          </w:p>
        </w:tc>
        <w:tc>
          <w:tcPr>
            <w:tcW w:w="709" w:type="dxa"/>
            <w:tcBorders>
              <w:left w:val="single" w:sz="4" w:space="0" w:color="auto"/>
            </w:tcBorders>
            <w:shd w:val="clear" w:color="auto" w:fill="auto"/>
          </w:tcPr>
          <w:p w14:paraId="57F7FC7C" w14:textId="77777777" w:rsidR="00CB5F87" w:rsidRPr="00F15EBF" w:rsidRDefault="00CB5F87" w:rsidP="00CA3524">
            <w:pPr>
              <w:pStyle w:val="TAC"/>
            </w:pPr>
            <w:r w:rsidRPr="00F15EBF">
              <w:rPr>
                <w:rFonts w:cs="Arial"/>
                <w:color w:val="000000"/>
              </w:rPr>
              <w:t>Mid</w:t>
            </w:r>
          </w:p>
        </w:tc>
        <w:tc>
          <w:tcPr>
            <w:tcW w:w="992" w:type="dxa"/>
            <w:shd w:val="clear" w:color="auto" w:fill="auto"/>
          </w:tcPr>
          <w:p w14:paraId="5F9DF497" w14:textId="77777777" w:rsidR="00CB5F87" w:rsidRPr="00F15EBF" w:rsidRDefault="00CB5F87" w:rsidP="00CA3524">
            <w:pPr>
              <w:pStyle w:val="TAC"/>
            </w:pPr>
            <w:r w:rsidRPr="00F15EBF">
              <w:rPr>
                <w:rFonts w:cs="Arial"/>
                <w:color w:val="000000"/>
              </w:rPr>
              <w:t>2145</w:t>
            </w:r>
          </w:p>
        </w:tc>
        <w:tc>
          <w:tcPr>
            <w:tcW w:w="992" w:type="dxa"/>
          </w:tcPr>
          <w:p w14:paraId="49BD3300" w14:textId="77777777" w:rsidR="00CB5F87" w:rsidRPr="00F15EBF" w:rsidRDefault="00CB5F87" w:rsidP="00CA3524">
            <w:pPr>
              <w:pStyle w:val="TAC"/>
            </w:pPr>
            <w:r w:rsidRPr="00F15EBF">
              <w:rPr>
                <w:rFonts w:cs="Arial"/>
                <w:color w:val="000000"/>
              </w:rPr>
              <w:t>429000</w:t>
            </w:r>
          </w:p>
        </w:tc>
        <w:tc>
          <w:tcPr>
            <w:tcW w:w="993" w:type="dxa"/>
            <w:shd w:val="clear" w:color="auto" w:fill="auto"/>
          </w:tcPr>
          <w:p w14:paraId="7A5A6149" w14:textId="77777777" w:rsidR="00CB5F87" w:rsidRPr="00F15EBF" w:rsidRDefault="00CB5F87" w:rsidP="00CA3524">
            <w:pPr>
              <w:pStyle w:val="TAC"/>
            </w:pPr>
            <w:r w:rsidRPr="00F15EBF">
              <w:rPr>
                <w:rFonts w:cs="Arial"/>
                <w:color w:val="000000"/>
              </w:rPr>
              <w:t>2096.58</w:t>
            </w:r>
          </w:p>
        </w:tc>
        <w:tc>
          <w:tcPr>
            <w:tcW w:w="992" w:type="dxa"/>
            <w:tcBorders>
              <w:right w:val="single" w:sz="4" w:space="0" w:color="auto"/>
            </w:tcBorders>
            <w:shd w:val="clear" w:color="auto" w:fill="auto"/>
          </w:tcPr>
          <w:p w14:paraId="78532900" w14:textId="77777777" w:rsidR="00CB5F87" w:rsidRPr="00F15EBF" w:rsidRDefault="00CB5F87" w:rsidP="00CA3524">
            <w:pPr>
              <w:pStyle w:val="TAC"/>
            </w:pPr>
            <w:r w:rsidRPr="00F15EBF">
              <w:rPr>
                <w:rFonts w:cs="Arial"/>
                <w:color w:val="000000"/>
              </w:rPr>
              <w:t>419316</w:t>
            </w:r>
          </w:p>
        </w:tc>
        <w:tc>
          <w:tcPr>
            <w:tcW w:w="992" w:type="dxa"/>
            <w:tcBorders>
              <w:right w:val="single" w:sz="4" w:space="0" w:color="auto"/>
            </w:tcBorders>
            <w:shd w:val="clear" w:color="auto" w:fill="auto"/>
          </w:tcPr>
          <w:p w14:paraId="2958CC07" w14:textId="77777777" w:rsidR="00CB5F87" w:rsidRPr="00F15EBF" w:rsidRDefault="00CB5F87" w:rsidP="00CA3524">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4E97F917"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BCB50" w14:textId="77777777" w:rsidR="00CB5F87" w:rsidRPr="00F15EBF" w:rsidRDefault="00CB5F87" w:rsidP="00CA3524">
            <w:pPr>
              <w:pStyle w:val="TAC"/>
            </w:pPr>
            <w:r w:rsidRPr="00F15EBF">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37B61" w14:textId="77777777" w:rsidR="00CB5F87" w:rsidRPr="00F15EBF" w:rsidRDefault="00CB5F87" w:rsidP="00CA3524">
            <w:pPr>
              <w:pStyle w:val="TAC"/>
            </w:pPr>
            <w:r w:rsidRPr="00F15EBF">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0FE60" w14:textId="77777777" w:rsidR="00CB5F87" w:rsidRPr="00F15EBF" w:rsidRDefault="00CB5F87" w:rsidP="00CA3524">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B5CF3" w14:textId="77777777" w:rsidR="00CB5F87" w:rsidRPr="00F15EBF" w:rsidRDefault="00CB5F87" w:rsidP="00CA352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0E9B955" w14:textId="77777777" w:rsidR="00CB5F87" w:rsidRPr="00F15EBF" w:rsidRDefault="00CB5F87" w:rsidP="00CA3524">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14:paraId="1177D0AB" w14:textId="77777777" w:rsidR="00CB5F87" w:rsidRPr="00F15EBF" w:rsidRDefault="00CB5F87" w:rsidP="00CA3524">
            <w:pPr>
              <w:pStyle w:val="TAC"/>
            </w:pPr>
            <w:r w:rsidRPr="00F15EBF">
              <w:rPr>
                <w:rFonts w:cs="Arial"/>
                <w:color w:val="000000"/>
              </w:rPr>
              <w:t>216</w:t>
            </w:r>
          </w:p>
        </w:tc>
      </w:tr>
      <w:tr w:rsidR="00CB5F87" w:rsidRPr="00F15EBF" w14:paraId="21FA9CDB" w14:textId="77777777" w:rsidTr="00CA3524">
        <w:tc>
          <w:tcPr>
            <w:tcW w:w="789" w:type="dxa"/>
            <w:tcBorders>
              <w:top w:val="nil"/>
              <w:left w:val="single" w:sz="4" w:space="0" w:color="auto"/>
              <w:bottom w:val="nil"/>
              <w:right w:val="single" w:sz="4" w:space="0" w:color="auto"/>
            </w:tcBorders>
            <w:shd w:val="clear" w:color="auto" w:fill="auto"/>
          </w:tcPr>
          <w:p w14:paraId="02B9A521"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2700A394"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E902E45"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4C052D" w14:textId="77777777" w:rsidR="00CB5F87" w:rsidRPr="00F15EBF" w:rsidRDefault="00CB5F87" w:rsidP="00CA3524">
            <w:pPr>
              <w:pStyle w:val="TAC"/>
            </w:pPr>
          </w:p>
        </w:tc>
        <w:tc>
          <w:tcPr>
            <w:tcW w:w="709" w:type="dxa"/>
            <w:tcBorders>
              <w:left w:val="single" w:sz="4" w:space="0" w:color="auto"/>
            </w:tcBorders>
            <w:shd w:val="clear" w:color="auto" w:fill="auto"/>
          </w:tcPr>
          <w:p w14:paraId="6B6F6FB4" w14:textId="77777777" w:rsidR="00CB5F87" w:rsidRPr="00F15EBF" w:rsidRDefault="00CB5F87" w:rsidP="00CA3524">
            <w:pPr>
              <w:pStyle w:val="TAC"/>
            </w:pPr>
            <w:r w:rsidRPr="00F15EBF">
              <w:rPr>
                <w:rFonts w:cs="Arial"/>
                <w:color w:val="000000"/>
              </w:rPr>
              <w:t>High</w:t>
            </w:r>
          </w:p>
        </w:tc>
        <w:tc>
          <w:tcPr>
            <w:tcW w:w="992" w:type="dxa"/>
            <w:shd w:val="clear" w:color="auto" w:fill="auto"/>
          </w:tcPr>
          <w:p w14:paraId="2D1D3CDC" w14:textId="77777777" w:rsidR="00CB5F87" w:rsidRPr="00F15EBF" w:rsidRDefault="00CB5F87" w:rsidP="00CA3524">
            <w:pPr>
              <w:pStyle w:val="TAC"/>
            </w:pPr>
            <w:r w:rsidRPr="00F15EBF">
              <w:rPr>
                <w:rFonts w:cs="Arial"/>
                <w:color w:val="000000"/>
              </w:rPr>
              <w:t>2167.5</w:t>
            </w:r>
          </w:p>
        </w:tc>
        <w:tc>
          <w:tcPr>
            <w:tcW w:w="992" w:type="dxa"/>
          </w:tcPr>
          <w:p w14:paraId="55B4901F" w14:textId="77777777" w:rsidR="00CB5F87" w:rsidRPr="00F15EBF" w:rsidRDefault="00CB5F87" w:rsidP="00CA3524">
            <w:pPr>
              <w:pStyle w:val="TAC"/>
            </w:pPr>
            <w:r w:rsidRPr="00F15EBF">
              <w:rPr>
                <w:rFonts w:cs="Arial"/>
                <w:color w:val="000000"/>
              </w:rPr>
              <w:t>433500</w:t>
            </w:r>
          </w:p>
        </w:tc>
        <w:tc>
          <w:tcPr>
            <w:tcW w:w="993" w:type="dxa"/>
            <w:shd w:val="clear" w:color="auto" w:fill="auto"/>
          </w:tcPr>
          <w:p w14:paraId="0B09EB0D" w14:textId="77777777" w:rsidR="00CB5F87" w:rsidRPr="00F15EBF" w:rsidRDefault="00CB5F87" w:rsidP="00CA3524">
            <w:pPr>
              <w:pStyle w:val="TAC"/>
            </w:pPr>
            <w:r w:rsidRPr="00F15EBF">
              <w:rPr>
                <w:rFonts w:cs="Arial"/>
                <w:color w:val="000000"/>
              </w:rPr>
              <w:t>1974.36</w:t>
            </w:r>
          </w:p>
        </w:tc>
        <w:tc>
          <w:tcPr>
            <w:tcW w:w="992" w:type="dxa"/>
            <w:tcBorders>
              <w:right w:val="single" w:sz="4" w:space="0" w:color="auto"/>
            </w:tcBorders>
            <w:shd w:val="clear" w:color="auto" w:fill="auto"/>
          </w:tcPr>
          <w:p w14:paraId="168B19E2" w14:textId="77777777" w:rsidR="00CB5F87" w:rsidRPr="00F15EBF" w:rsidRDefault="00CB5F87" w:rsidP="00CA3524">
            <w:pPr>
              <w:pStyle w:val="TAC"/>
            </w:pPr>
            <w:r w:rsidRPr="00F15EBF">
              <w:rPr>
                <w:rFonts w:cs="Arial"/>
                <w:color w:val="000000"/>
              </w:rPr>
              <w:t>394872</w:t>
            </w:r>
          </w:p>
        </w:tc>
        <w:tc>
          <w:tcPr>
            <w:tcW w:w="992" w:type="dxa"/>
            <w:tcBorders>
              <w:right w:val="single" w:sz="4" w:space="0" w:color="auto"/>
            </w:tcBorders>
            <w:shd w:val="clear" w:color="auto" w:fill="auto"/>
          </w:tcPr>
          <w:p w14:paraId="716CA381" w14:textId="77777777" w:rsidR="00CB5F87" w:rsidRPr="00F15EBF" w:rsidRDefault="00CB5F87" w:rsidP="00CA3524">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6FC972BD"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43A5A3" w14:textId="77777777" w:rsidR="00CB5F87" w:rsidRPr="00F15EBF" w:rsidRDefault="00CB5F87" w:rsidP="00CA3524">
            <w:pPr>
              <w:pStyle w:val="TAC"/>
            </w:pPr>
            <w:r w:rsidRPr="00F15EBF">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62420" w14:textId="77777777" w:rsidR="00CB5F87" w:rsidRPr="00F15EBF" w:rsidRDefault="00CB5F87" w:rsidP="00CA3524">
            <w:pPr>
              <w:pStyle w:val="TAC"/>
            </w:pPr>
            <w:r w:rsidRPr="00F15EBF">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14A528" w14:textId="77777777" w:rsidR="00CB5F87" w:rsidRPr="00F15EBF" w:rsidRDefault="00CB5F87" w:rsidP="00CA3524">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0DEF3" w14:textId="77777777" w:rsidR="00CB5F87" w:rsidRPr="00F15EBF" w:rsidRDefault="00CB5F87" w:rsidP="00CA352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545EDF0" w14:textId="77777777" w:rsidR="00CB5F87" w:rsidRPr="00F15EBF" w:rsidRDefault="00CB5F87" w:rsidP="00CA3524">
            <w:pPr>
              <w:pStyle w:val="TAC"/>
            </w:pPr>
            <w:r w:rsidRPr="00F15EBF">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tcPr>
          <w:p w14:paraId="76C5EBF9" w14:textId="77777777" w:rsidR="00CB5F87" w:rsidRPr="00F15EBF" w:rsidRDefault="00CB5F87" w:rsidP="00CA3524">
            <w:pPr>
              <w:pStyle w:val="TAC"/>
            </w:pPr>
            <w:r w:rsidRPr="00F15EBF">
              <w:rPr>
                <w:rFonts w:cs="Arial"/>
                <w:color w:val="000000"/>
              </w:rPr>
              <w:t>1022</w:t>
            </w:r>
          </w:p>
        </w:tc>
      </w:tr>
      <w:tr w:rsidR="00CB5F87" w:rsidRPr="00F15EBF" w14:paraId="0F7E0ABE" w14:textId="77777777" w:rsidTr="00CA3524">
        <w:tc>
          <w:tcPr>
            <w:tcW w:w="789" w:type="dxa"/>
            <w:tcBorders>
              <w:top w:val="nil"/>
              <w:left w:val="single" w:sz="4" w:space="0" w:color="auto"/>
              <w:bottom w:val="nil"/>
              <w:right w:val="single" w:sz="4" w:space="0" w:color="auto"/>
            </w:tcBorders>
            <w:shd w:val="clear" w:color="auto" w:fill="auto"/>
          </w:tcPr>
          <w:p w14:paraId="26603887"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54656B02" w14:textId="77777777" w:rsidR="00CB5F87" w:rsidRPr="00F15EBF" w:rsidRDefault="00CB5F87" w:rsidP="00CA3524">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14:paraId="51C70F01" w14:textId="77777777" w:rsidR="00CB5F87" w:rsidRPr="00F15EBF" w:rsidRDefault="00CB5F87" w:rsidP="00CA3524">
            <w:pPr>
              <w:pStyle w:val="TAC"/>
            </w:pPr>
            <w:r w:rsidRPr="00F15EBF">
              <w:rPr>
                <w:rFonts w:cs="Arial"/>
                <w:color w:val="000000"/>
              </w:rPr>
              <w:t>65</w:t>
            </w:r>
          </w:p>
        </w:tc>
        <w:tc>
          <w:tcPr>
            <w:tcW w:w="1134" w:type="dxa"/>
            <w:tcBorders>
              <w:top w:val="single" w:sz="4" w:space="0" w:color="auto"/>
              <w:left w:val="single" w:sz="4" w:space="0" w:color="auto"/>
              <w:bottom w:val="nil"/>
              <w:right w:val="single" w:sz="4" w:space="0" w:color="auto"/>
            </w:tcBorders>
            <w:shd w:val="clear" w:color="auto" w:fill="auto"/>
          </w:tcPr>
          <w:p w14:paraId="5C978D0D" w14:textId="77777777" w:rsidR="00CB5F87" w:rsidRPr="00F15EBF" w:rsidRDefault="00CB5F87" w:rsidP="00CA3524">
            <w:pPr>
              <w:pStyle w:val="TAC"/>
            </w:pPr>
            <w:r w:rsidRPr="00F15EBF">
              <w:rPr>
                <w:rFonts w:cs="Arial"/>
                <w:color w:val="000000"/>
              </w:rPr>
              <w:t>Uplink</w:t>
            </w:r>
          </w:p>
        </w:tc>
        <w:tc>
          <w:tcPr>
            <w:tcW w:w="709" w:type="dxa"/>
            <w:tcBorders>
              <w:left w:val="single" w:sz="4" w:space="0" w:color="auto"/>
            </w:tcBorders>
            <w:shd w:val="clear" w:color="auto" w:fill="auto"/>
          </w:tcPr>
          <w:p w14:paraId="3D0B16F2" w14:textId="77777777" w:rsidR="00CB5F87" w:rsidRPr="00F15EBF" w:rsidRDefault="00CB5F87" w:rsidP="00CA3524">
            <w:pPr>
              <w:pStyle w:val="TAC"/>
            </w:pPr>
            <w:r w:rsidRPr="00F15EBF">
              <w:rPr>
                <w:rFonts w:cs="Arial"/>
                <w:color w:val="000000"/>
              </w:rPr>
              <w:t>Low</w:t>
            </w:r>
          </w:p>
        </w:tc>
        <w:tc>
          <w:tcPr>
            <w:tcW w:w="992" w:type="dxa"/>
            <w:shd w:val="clear" w:color="auto" w:fill="auto"/>
          </w:tcPr>
          <w:p w14:paraId="6D7C18FA" w14:textId="77777777" w:rsidR="00CB5F87" w:rsidRPr="00F15EBF" w:rsidRDefault="00CB5F87" w:rsidP="00CA3524">
            <w:pPr>
              <w:pStyle w:val="TAC"/>
            </w:pPr>
            <w:r w:rsidRPr="00F15EBF">
              <w:rPr>
                <w:rFonts w:cs="Arial"/>
                <w:color w:val="000000"/>
              </w:rPr>
              <w:t>1722.5</w:t>
            </w:r>
          </w:p>
        </w:tc>
        <w:tc>
          <w:tcPr>
            <w:tcW w:w="992" w:type="dxa"/>
          </w:tcPr>
          <w:p w14:paraId="4CD73192" w14:textId="77777777" w:rsidR="00CB5F87" w:rsidRPr="00F15EBF" w:rsidRDefault="00CB5F87" w:rsidP="00CA3524">
            <w:pPr>
              <w:pStyle w:val="TAC"/>
            </w:pPr>
            <w:r w:rsidRPr="00F15EBF">
              <w:rPr>
                <w:rFonts w:cs="Arial"/>
                <w:color w:val="000000"/>
              </w:rPr>
              <w:t>344500</w:t>
            </w:r>
          </w:p>
        </w:tc>
        <w:tc>
          <w:tcPr>
            <w:tcW w:w="993" w:type="dxa"/>
            <w:shd w:val="clear" w:color="auto" w:fill="auto"/>
          </w:tcPr>
          <w:p w14:paraId="76958687" w14:textId="77777777" w:rsidR="00CB5F87" w:rsidRPr="00F15EBF" w:rsidRDefault="00CB5F87" w:rsidP="00CA3524">
            <w:pPr>
              <w:pStyle w:val="TAC"/>
            </w:pPr>
            <w:r w:rsidRPr="00F15EBF">
              <w:rPr>
                <w:rFonts w:cs="Arial"/>
                <w:color w:val="000000"/>
              </w:rPr>
              <w:t>1710.8</w:t>
            </w:r>
          </w:p>
        </w:tc>
        <w:tc>
          <w:tcPr>
            <w:tcW w:w="992" w:type="dxa"/>
            <w:tcBorders>
              <w:right w:val="single" w:sz="4" w:space="0" w:color="auto"/>
            </w:tcBorders>
            <w:shd w:val="clear" w:color="auto" w:fill="auto"/>
          </w:tcPr>
          <w:p w14:paraId="6156D6BC" w14:textId="77777777" w:rsidR="00CB5F87" w:rsidRPr="00F15EBF" w:rsidRDefault="00CB5F87" w:rsidP="00CA3524">
            <w:pPr>
              <w:pStyle w:val="TAC"/>
            </w:pPr>
            <w:r w:rsidRPr="00F15EBF">
              <w:rPr>
                <w:rFonts w:cs="Arial"/>
                <w:color w:val="000000"/>
              </w:rPr>
              <w:t>342160</w:t>
            </w:r>
          </w:p>
        </w:tc>
        <w:tc>
          <w:tcPr>
            <w:tcW w:w="992" w:type="dxa"/>
            <w:tcBorders>
              <w:right w:val="single" w:sz="4" w:space="0" w:color="auto"/>
            </w:tcBorders>
            <w:shd w:val="clear" w:color="auto" w:fill="auto"/>
          </w:tcPr>
          <w:p w14:paraId="5B78E780" w14:textId="77777777" w:rsidR="00CB5F87" w:rsidRPr="00F15EBF" w:rsidRDefault="00CB5F87" w:rsidP="00CA352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48560758"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649FC0"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5147FD"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439A6F"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8993F"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726BE8B7"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30CBA4CD" w14:textId="77777777" w:rsidR="00CB5F87" w:rsidRPr="00F15EBF" w:rsidRDefault="00CB5F87" w:rsidP="00CA3524">
            <w:pPr>
              <w:pStyle w:val="TAC"/>
            </w:pPr>
            <w:r w:rsidRPr="00F15EBF">
              <w:rPr>
                <w:rFonts w:cs="Arial"/>
                <w:color w:val="000000"/>
              </w:rPr>
              <w:t>-</w:t>
            </w:r>
          </w:p>
        </w:tc>
      </w:tr>
      <w:tr w:rsidR="00CB5F87" w:rsidRPr="00F15EBF" w14:paraId="6442E812" w14:textId="77777777" w:rsidTr="00CA3524">
        <w:tc>
          <w:tcPr>
            <w:tcW w:w="789" w:type="dxa"/>
            <w:tcBorders>
              <w:top w:val="nil"/>
              <w:left w:val="single" w:sz="4" w:space="0" w:color="auto"/>
              <w:bottom w:val="nil"/>
              <w:right w:val="single" w:sz="4" w:space="0" w:color="auto"/>
            </w:tcBorders>
            <w:shd w:val="clear" w:color="auto" w:fill="auto"/>
          </w:tcPr>
          <w:p w14:paraId="716ECC53"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42A179EC"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47CF309F"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72890E16" w14:textId="77777777" w:rsidR="00CB5F87" w:rsidRPr="00F15EBF" w:rsidRDefault="00CB5F87" w:rsidP="00CA3524">
            <w:pPr>
              <w:pStyle w:val="TAC"/>
            </w:pPr>
          </w:p>
        </w:tc>
        <w:tc>
          <w:tcPr>
            <w:tcW w:w="709" w:type="dxa"/>
            <w:tcBorders>
              <w:left w:val="single" w:sz="4" w:space="0" w:color="auto"/>
            </w:tcBorders>
            <w:shd w:val="clear" w:color="auto" w:fill="auto"/>
          </w:tcPr>
          <w:p w14:paraId="0EEE6964" w14:textId="77777777" w:rsidR="00CB5F87" w:rsidRPr="00F15EBF" w:rsidRDefault="00CB5F87" w:rsidP="00CA3524">
            <w:pPr>
              <w:pStyle w:val="TAC"/>
            </w:pPr>
            <w:r w:rsidRPr="00F15EBF">
              <w:rPr>
                <w:rFonts w:cs="Arial"/>
                <w:color w:val="000000"/>
              </w:rPr>
              <w:t>Mid</w:t>
            </w:r>
          </w:p>
        </w:tc>
        <w:tc>
          <w:tcPr>
            <w:tcW w:w="992" w:type="dxa"/>
            <w:shd w:val="clear" w:color="auto" w:fill="auto"/>
          </w:tcPr>
          <w:p w14:paraId="6B4DDD7E" w14:textId="77777777" w:rsidR="00CB5F87" w:rsidRPr="00F15EBF" w:rsidRDefault="00CB5F87" w:rsidP="00CA3524">
            <w:pPr>
              <w:pStyle w:val="TAC"/>
            </w:pPr>
            <w:r w:rsidRPr="00F15EBF">
              <w:rPr>
                <w:rFonts w:cs="Arial"/>
                <w:color w:val="000000"/>
              </w:rPr>
              <w:t>1745</w:t>
            </w:r>
          </w:p>
        </w:tc>
        <w:tc>
          <w:tcPr>
            <w:tcW w:w="992" w:type="dxa"/>
          </w:tcPr>
          <w:p w14:paraId="25372582" w14:textId="77777777" w:rsidR="00CB5F87" w:rsidRPr="00F15EBF" w:rsidRDefault="00CB5F87" w:rsidP="00CA3524">
            <w:pPr>
              <w:pStyle w:val="TAC"/>
            </w:pPr>
            <w:r w:rsidRPr="00F15EBF">
              <w:rPr>
                <w:rFonts w:cs="Arial"/>
                <w:color w:val="000000"/>
              </w:rPr>
              <w:t>349000</w:t>
            </w:r>
          </w:p>
        </w:tc>
        <w:tc>
          <w:tcPr>
            <w:tcW w:w="993" w:type="dxa"/>
            <w:shd w:val="clear" w:color="auto" w:fill="auto"/>
          </w:tcPr>
          <w:p w14:paraId="4FA6B415" w14:textId="77777777" w:rsidR="00CB5F87" w:rsidRPr="00F15EBF" w:rsidRDefault="00CB5F87" w:rsidP="00CA3524">
            <w:pPr>
              <w:pStyle w:val="TAC"/>
            </w:pPr>
            <w:r w:rsidRPr="00F15EBF">
              <w:rPr>
                <w:rFonts w:cs="Arial"/>
                <w:color w:val="000000"/>
              </w:rPr>
              <w:t>1551.86</w:t>
            </w:r>
          </w:p>
        </w:tc>
        <w:tc>
          <w:tcPr>
            <w:tcW w:w="992" w:type="dxa"/>
            <w:tcBorders>
              <w:right w:val="single" w:sz="4" w:space="0" w:color="auto"/>
            </w:tcBorders>
            <w:shd w:val="clear" w:color="auto" w:fill="auto"/>
          </w:tcPr>
          <w:p w14:paraId="49576AE3" w14:textId="77777777" w:rsidR="00CB5F87" w:rsidRPr="00F15EBF" w:rsidRDefault="00CB5F87" w:rsidP="00CA3524">
            <w:pPr>
              <w:pStyle w:val="TAC"/>
            </w:pPr>
            <w:r w:rsidRPr="00F15EBF">
              <w:rPr>
                <w:rFonts w:cs="Arial"/>
                <w:color w:val="000000"/>
              </w:rPr>
              <w:t>310372</w:t>
            </w:r>
          </w:p>
        </w:tc>
        <w:tc>
          <w:tcPr>
            <w:tcW w:w="992" w:type="dxa"/>
            <w:tcBorders>
              <w:right w:val="single" w:sz="4" w:space="0" w:color="auto"/>
            </w:tcBorders>
            <w:shd w:val="clear" w:color="auto" w:fill="auto"/>
          </w:tcPr>
          <w:p w14:paraId="39AC5777" w14:textId="77777777" w:rsidR="00CB5F87" w:rsidRPr="00F15EBF" w:rsidRDefault="00CB5F87" w:rsidP="00CA3524">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23A43145"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2F104"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51533"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6B0AFD"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14DFF"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2D6A116B"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92B1148" w14:textId="77777777" w:rsidR="00CB5F87" w:rsidRPr="00F15EBF" w:rsidRDefault="00CB5F87" w:rsidP="00CA3524">
            <w:pPr>
              <w:pStyle w:val="TAC"/>
            </w:pPr>
            <w:r w:rsidRPr="00F15EBF">
              <w:rPr>
                <w:rFonts w:cs="Arial"/>
                <w:color w:val="000000"/>
              </w:rPr>
              <w:t>-</w:t>
            </w:r>
          </w:p>
        </w:tc>
      </w:tr>
      <w:tr w:rsidR="00CB5F87" w:rsidRPr="00F15EBF" w14:paraId="1F95600E"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75CDF079"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88F4E69"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CC0071C"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DD857A" w14:textId="77777777" w:rsidR="00CB5F87" w:rsidRPr="00F15EBF" w:rsidRDefault="00CB5F87" w:rsidP="00CA3524">
            <w:pPr>
              <w:pStyle w:val="TAC"/>
            </w:pPr>
          </w:p>
        </w:tc>
        <w:tc>
          <w:tcPr>
            <w:tcW w:w="709" w:type="dxa"/>
            <w:tcBorders>
              <w:left w:val="single" w:sz="4" w:space="0" w:color="auto"/>
              <w:bottom w:val="single" w:sz="4" w:space="0" w:color="auto"/>
            </w:tcBorders>
            <w:shd w:val="clear" w:color="auto" w:fill="auto"/>
          </w:tcPr>
          <w:p w14:paraId="16567E07" w14:textId="77777777" w:rsidR="00CB5F87" w:rsidRPr="00F15EBF" w:rsidRDefault="00CB5F87" w:rsidP="00CA3524">
            <w:pPr>
              <w:pStyle w:val="TAC"/>
            </w:pPr>
            <w:r w:rsidRPr="00F15EBF">
              <w:rPr>
                <w:rFonts w:cs="Arial"/>
                <w:color w:val="000000"/>
              </w:rPr>
              <w:t>High</w:t>
            </w:r>
          </w:p>
        </w:tc>
        <w:tc>
          <w:tcPr>
            <w:tcW w:w="992" w:type="dxa"/>
            <w:tcBorders>
              <w:bottom w:val="single" w:sz="4" w:space="0" w:color="auto"/>
            </w:tcBorders>
            <w:shd w:val="clear" w:color="auto" w:fill="auto"/>
          </w:tcPr>
          <w:p w14:paraId="0F2D8AD1" w14:textId="77777777" w:rsidR="00CB5F87" w:rsidRPr="00F15EBF" w:rsidRDefault="00CB5F87" w:rsidP="00CA3524">
            <w:pPr>
              <w:pStyle w:val="TAC"/>
            </w:pPr>
            <w:r w:rsidRPr="00F15EBF">
              <w:rPr>
                <w:rFonts w:cs="Arial"/>
                <w:color w:val="000000"/>
              </w:rPr>
              <w:t>1767.5</w:t>
            </w:r>
          </w:p>
        </w:tc>
        <w:tc>
          <w:tcPr>
            <w:tcW w:w="992" w:type="dxa"/>
            <w:tcBorders>
              <w:bottom w:val="single" w:sz="4" w:space="0" w:color="auto"/>
            </w:tcBorders>
          </w:tcPr>
          <w:p w14:paraId="61333736" w14:textId="77777777" w:rsidR="00CB5F87" w:rsidRPr="00F15EBF" w:rsidRDefault="00CB5F87" w:rsidP="00CA3524">
            <w:pPr>
              <w:pStyle w:val="TAC"/>
            </w:pPr>
            <w:r w:rsidRPr="00F15EBF">
              <w:rPr>
                <w:rFonts w:cs="Arial"/>
                <w:color w:val="000000"/>
              </w:rPr>
              <w:t>353500</w:t>
            </w:r>
          </w:p>
        </w:tc>
        <w:tc>
          <w:tcPr>
            <w:tcW w:w="993" w:type="dxa"/>
            <w:tcBorders>
              <w:bottom w:val="single" w:sz="4" w:space="0" w:color="auto"/>
            </w:tcBorders>
            <w:shd w:val="clear" w:color="auto" w:fill="auto"/>
          </w:tcPr>
          <w:p w14:paraId="04D9F0CE" w14:textId="77777777" w:rsidR="00CB5F87" w:rsidRPr="00F15EBF" w:rsidRDefault="00CB5F87" w:rsidP="00CA3524">
            <w:pPr>
              <w:pStyle w:val="TAC"/>
            </w:pPr>
            <w:r w:rsidRPr="00F15EBF">
              <w:rPr>
                <w:rFonts w:cs="Arial"/>
                <w:color w:val="000000"/>
              </w:rPr>
              <w:t>1753.64</w:t>
            </w:r>
          </w:p>
        </w:tc>
        <w:tc>
          <w:tcPr>
            <w:tcW w:w="992" w:type="dxa"/>
            <w:tcBorders>
              <w:bottom w:val="single" w:sz="4" w:space="0" w:color="auto"/>
              <w:right w:val="single" w:sz="4" w:space="0" w:color="auto"/>
            </w:tcBorders>
            <w:shd w:val="clear" w:color="auto" w:fill="auto"/>
          </w:tcPr>
          <w:p w14:paraId="37F7CEAD" w14:textId="77777777" w:rsidR="00CB5F87" w:rsidRPr="00F15EBF" w:rsidRDefault="00CB5F87" w:rsidP="00CA3524">
            <w:pPr>
              <w:pStyle w:val="TAC"/>
            </w:pPr>
            <w:r w:rsidRPr="00F15EBF">
              <w:rPr>
                <w:rFonts w:cs="Arial"/>
                <w:color w:val="000000"/>
              </w:rPr>
              <w:t>350728</w:t>
            </w:r>
          </w:p>
        </w:tc>
        <w:tc>
          <w:tcPr>
            <w:tcW w:w="992" w:type="dxa"/>
            <w:tcBorders>
              <w:bottom w:val="single" w:sz="4" w:space="0" w:color="auto"/>
              <w:right w:val="single" w:sz="4" w:space="0" w:color="auto"/>
            </w:tcBorders>
            <w:shd w:val="clear" w:color="auto" w:fill="auto"/>
          </w:tcPr>
          <w:p w14:paraId="38C09365" w14:textId="77777777" w:rsidR="00CB5F87" w:rsidRPr="00F15EBF" w:rsidRDefault="00CB5F87" w:rsidP="00CA3524">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4EE36DA5"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F2389F"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2F1E5"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B6B8A2"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5DB8A"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3F544248"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1E7F9575" w14:textId="77777777" w:rsidR="00CB5F87" w:rsidRPr="00F15EBF" w:rsidRDefault="00CB5F87" w:rsidP="00CA3524">
            <w:pPr>
              <w:pStyle w:val="TAC"/>
            </w:pPr>
            <w:r w:rsidRPr="00F15EBF">
              <w:rPr>
                <w:rFonts w:cs="Arial"/>
                <w:color w:val="000000"/>
              </w:rPr>
              <w:t>-</w:t>
            </w:r>
          </w:p>
        </w:tc>
      </w:tr>
      <w:tr w:rsidR="00CB5F87" w:rsidRPr="00F15EBF" w14:paraId="22B4EF0B" w14:textId="77777777" w:rsidTr="00CA3524">
        <w:trPr>
          <w:ins w:id="2879" w:author="Leif Mattisson" w:date="2022-02-10T17:30:00Z"/>
        </w:trPr>
        <w:tc>
          <w:tcPr>
            <w:tcW w:w="789" w:type="dxa"/>
            <w:tcBorders>
              <w:top w:val="single" w:sz="4" w:space="0" w:color="auto"/>
              <w:left w:val="single" w:sz="4" w:space="0" w:color="auto"/>
              <w:bottom w:val="nil"/>
              <w:right w:val="single" w:sz="4" w:space="0" w:color="auto"/>
            </w:tcBorders>
            <w:shd w:val="clear" w:color="auto" w:fill="auto"/>
          </w:tcPr>
          <w:p w14:paraId="4092B58E" w14:textId="77777777" w:rsidR="00CB5F87" w:rsidRPr="00F15EBF" w:rsidRDefault="00CB5F87" w:rsidP="00CA3524">
            <w:pPr>
              <w:pStyle w:val="TAC"/>
              <w:rPr>
                <w:ins w:id="2880" w:author="Leif Mattisson" w:date="2022-02-10T17:30:00Z"/>
              </w:rPr>
            </w:pPr>
            <w:ins w:id="2881" w:author="Leif Mattisson" w:date="2022-02-10T17:30:00Z">
              <w:r w:rsidRPr="00F15EBF">
                <w:t>25/40</w:t>
              </w:r>
            </w:ins>
          </w:p>
        </w:tc>
        <w:tc>
          <w:tcPr>
            <w:tcW w:w="850" w:type="dxa"/>
            <w:tcBorders>
              <w:top w:val="single" w:sz="4" w:space="0" w:color="auto"/>
              <w:left w:val="single" w:sz="4" w:space="0" w:color="auto"/>
              <w:bottom w:val="nil"/>
              <w:right w:val="single" w:sz="4" w:space="0" w:color="auto"/>
            </w:tcBorders>
          </w:tcPr>
          <w:p w14:paraId="574BD277" w14:textId="77777777" w:rsidR="00CB5F87" w:rsidRPr="00F15EBF" w:rsidRDefault="00CB5F87" w:rsidP="00CA3524">
            <w:pPr>
              <w:pStyle w:val="TAC"/>
              <w:rPr>
                <w:ins w:id="2882" w:author="Leif Mattisson" w:date="2022-02-10T17:30:00Z"/>
              </w:rPr>
            </w:pPr>
            <w:ins w:id="2883" w:author="Leif Mattisson" w:date="2022-02-10T17:30:00Z">
              <w:r w:rsidRPr="00F15EBF">
                <w:rPr>
                  <w:rFonts w:cs="Arial"/>
                  <w:color w:val="000000"/>
                </w:rPr>
                <w:t>40</w:t>
              </w:r>
            </w:ins>
          </w:p>
        </w:tc>
        <w:tc>
          <w:tcPr>
            <w:tcW w:w="850" w:type="dxa"/>
            <w:tcBorders>
              <w:top w:val="single" w:sz="4" w:space="0" w:color="auto"/>
              <w:left w:val="single" w:sz="4" w:space="0" w:color="auto"/>
              <w:bottom w:val="nil"/>
              <w:right w:val="single" w:sz="4" w:space="0" w:color="auto"/>
            </w:tcBorders>
            <w:shd w:val="clear" w:color="auto" w:fill="auto"/>
          </w:tcPr>
          <w:p w14:paraId="12D5FCD2" w14:textId="77777777" w:rsidR="00CB5F87" w:rsidRPr="00F15EBF" w:rsidRDefault="00CB5F87" w:rsidP="00CA3524">
            <w:pPr>
              <w:pStyle w:val="TAC"/>
              <w:rPr>
                <w:ins w:id="2884" w:author="Leif Mattisson" w:date="2022-02-10T17:30:00Z"/>
              </w:rPr>
            </w:pPr>
            <w:ins w:id="2885" w:author="Leif Mattisson" w:date="2022-02-10T17:30:00Z">
              <w:r w:rsidRPr="00F15EBF">
                <w:rPr>
                  <w:rFonts w:cs="Arial"/>
                  <w:color w:val="000000"/>
                </w:rPr>
                <w:t>106</w:t>
              </w:r>
            </w:ins>
          </w:p>
        </w:tc>
        <w:tc>
          <w:tcPr>
            <w:tcW w:w="1134" w:type="dxa"/>
            <w:tcBorders>
              <w:top w:val="single" w:sz="4" w:space="0" w:color="auto"/>
              <w:left w:val="single" w:sz="4" w:space="0" w:color="auto"/>
              <w:bottom w:val="nil"/>
              <w:right w:val="single" w:sz="4" w:space="0" w:color="auto"/>
            </w:tcBorders>
            <w:shd w:val="clear" w:color="auto" w:fill="auto"/>
          </w:tcPr>
          <w:p w14:paraId="3650B2BF" w14:textId="77777777" w:rsidR="00CB5F87" w:rsidRPr="00F15EBF" w:rsidRDefault="00CB5F87" w:rsidP="00CA3524">
            <w:pPr>
              <w:pStyle w:val="TAC"/>
              <w:rPr>
                <w:ins w:id="2886" w:author="Leif Mattisson" w:date="2022-02-10T17:30:00Z"/>
              </w:rPr>
            </w:pPr>
            <w:ins w:id="2887" w:author="Leif Mattisson" w:date="2022-02-10T17:30:00Z">
              <w:r w:rsidRPr="00F15EBF">
                <w:rPr>
                  <w:rFonts w:cs="Arial"/>
                  <w:color w:val="000000"/>
                </w:rPr>
                <w:t>Downlink</w:t>
              </w:r>
            </w:ins>
          </w:p>
        </w:tc>
        <w:tc>
          <w:tcPr>
            <w:tcW w:w="709" w:type="dxa"/>
            <w:tcBorders>
              <w:left w:val="single" w:sz="4" w:space="0" w:color="auto"/>
            </w:tcBorders>
            <w:shd w:val="clear" w:color="auto" w:fill="auto"/>
          </w:tcPr>
          <w:p w14:paraId="50E6148A" w14:textId="77777777" w:rsidR="00CB5F87" w:rsidRPr="00F15EBF" w:rsidRDefault="00CB5F87" w:rsidP="00CA3524">
            <w:pPr>
              <w:pStyle w:val="TAC"/>
              <w:rPr>
                <w:ins w:id="2888" w:author="Leif Mattisson" w:date="2022-02-10T17:30:00Z"/>
              </w:rPr>
            </w:pPr>
            <w:ins w:id="2889" w:author="Leif Mattisson" w:date="2022-02-10T17:30:00Z">
              <w:r w:rsidRPr="00F15EBF">
                <w:rPr>
                  <w:rFonts w:cs="Arial"/>
                  <w:color w:val="000000"/>
                </w:rPr>
                <w:t>Low</w:t>
              </w:r>
            </w:ins>
          </w:p>
        </w:tc>
        <w:tc>
          <w:tcPr>
            <w:tcW w:w="992" w:type="dxa"/>
            <w:shd w:val="clear" w:color="auto" w:fill="auto"/>
          </w:tcPr>
          <w:p w14:paraId="25AED318" w14:textId="77777777" w:rsidR="00CB5F87" w:rsidRPr="00F15EBF" w:rsidRDefault="00CB5F87" w:rsidP="00CA3524">
            <w:pPr>
              <w:pStyle w:val="TAC"/>
              <w:rPr>
                <w:ins w:id="2890" w:author="Leif Mattisson" w:date="2022-02-10T17:30:00Z"/>
              </w:rPr>
            </w:pPr>
            <w:ins w:id="2891" w:author="Leif Mattisson" w:date="2022-02-10T17:30:00Z">
              <w:r w:rsidRPr="00F15EBF">
                <w:rPr>
                  <w:rFonts w:cs="Arial"/>
                  <w:color w:val="000000"/>
                </w:rPr>
                <w:t>2130</w:t>
              </w:r>
            </w:ins>
          </w:p>
        </w:tc>
        <w:tc>
          <w:tcPr>
            <w:tcW w:w="992" w:type="dxa"/>
          </w:tcPr>
          <w:p w14:paraId="3EE4F4D8" w14:textId="77777777" w:rsidR="00CB5F87" w:rsidRPr="00F15EBF" w:rsidRDefault="00CB5F87" w:rsidP="00CA3524">
            <w:pPr>
              <w:pStyle w:val="TAC"/>
              <w:rPr>
                <w:ins w:id="2892" w:author="Leif Mattisson" w:date="2022-02-10T17:30:00Z"/>
              </w:rPr>
            </w:pPr>
            <w:ins w:id="2893" w:author="Leif Mattisson" w:date="2022-02-10T17:30:00Z">
              <w:r w:rsidRPr="00F15EBF">
                <w:rPr>
                  <w:rFonts w:cs="Arial"/>
                  <w:color w:val="000000"/>
                </w:rPr>
                <w:t>426000</w:t>
              </w:r>
            </w:ins>
          </w:p>
        </w:tc>
        <w:tc>
          <w:tcPr>
            <w:tcW w:w="993" w:type="dxa"/>
            <w:shd w:val="clear" w:color="auto" w:fill="auto"/>
          </w:tcPr>
          <w:p w14:paraId="7091D3FD" w14:textId="77777777" w:rsidR="00CB5F87" w:rsidRPr="00F15EBF" w:rsidRDefault="00CB5F87" w:rsidP="00CA3524">
            <w:pPr>
              <w:pStyle w:val="TAC"/>
              <w:rPr>
                <w:ins w:id="2894" w:author="Leif Mattisson" w:date="2022-02-10T17:30:00Z"/>
              </w:rPr>
            </w:pPr>
            <w:ins w:id="2895" w:author="Leif Mattisson" w:date="2022-02-10T17:30:00Z">
              <w:r w:rsidRPr="00F15EBF">
                <w:rPr>
                  <w:rFonts w:cs="Arial"/>
                  <w:color w:val="000000"/>
                </w:rPr>
                <w:t>2110.92</w:t>
              </w:r>
            </w:ins>
          </w:p>
        </w:tc>
        <w:tc>
          <w:tcPr>
            <w:tcW w:w="992" w:type="dxa"/>
            <w:tcBorders>
              <w:right w:val="single" w:sz="4" w:space="0" w:color="auto"/>
            </w:tcBorders>
            <w:shd w:val="clear" w:color="auto" w:fill="auto"/>
          </w:tcPr>
          <w:p w14:paraId="257E82BA" w14:textId="77777777" w:rsidR="00CB5F87" w:rsidRPr="00F15EBF" w:rsidRDefault="00CB5F87" w:rsidP="00CA3524">
            <w:pPr>
              <w:pStyle w:val="TAC"/>
              <w:rPr>
                <w:ins w:id="2896" w:author="Leif Mattisson" w:date="2022-02-10T17:30:00Z"/>
              </w:rPr>
            </w:pPr>
            <w:ins w:id="2897" w:author="Leif Mattisson" w:date="2022-02-10T17:30:00Z">
              <w:r w:rsidRPr="00F15EBF">
                <w:rPr>
                  <w:rFonts w:cs="Arial"/>
                  <w:color w:val="000000"/>
                </w:rPr>
                <w:t>422184</w:t>
              </w:r>
            </w:ins>
          </w:p>
        </w:tc>
        <w:tc>
          <w:tcPr>
            <w:tcW w:w="992" w:type="dxa"/>
            <w:tcBorders>
              <w:right w:val="single" w:sz="4" w:space="0" w:color="auto"/>
            </w:tcBorders>
            <w:shd w:val="clear" w:color="auto" w:fill="auto"/>
          </w:tcPr>
          <w:p w14:paraId="0169F01E" w14:textId="77777777" w:rsidR="00CB5F87" w:rsidRPr="00F15EBF" w:rsidRDefault="00CB5F87" w:rsidP="00CA3524">
            <w:pPr>
              <w:pStyle w:val="TAC"/>
              <w:rPr>
                <w:ins w:id="2898" w:author="Leif Mattisson" w:date="2022-02-10T17:30:00Z"/>
              </w:rPr>
            </w:pPr>
            <w:ins w:id="2899" w:author="Leif Mattisson" w:date="2022-02-10T17:30: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582D5A81" w14:textId="77777777" w:rsidR="00CB5F87" w:rsidRPr="00F15EBF" w:rsidRDefault="00CB5F87" w:rsidP="00CA3524">
            <w:pPr>
              <w:pStyle w:val="TAC"/>
              <w:rPr>
                <w:ins w:id="2900" w:author="Leif Mattisson" w:date="2022-02-10T17:30:00Z"/>
              </w:rPr>
            </w:pPr>
            <w:ins w:id="2901" w:author="Leif Mattisson" w:date="2022-02-10T17:30: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F5FC20" w14:textId="77777777" w:rsidR="00CB5F87" w:rsidRPr="00F15EBF" w:rsidRDefault="00CB5F87" w:rsidP="00CA3524">
            <w:pPr>
              <w:pStyle w:val="TAC"/>
              <w:rPr>
                <w:ins w:id="2902" w:author="Leif Mattisson" w:date="2022-02-10T17:30:00Z"/>
              </w:rPr>
            </w:pPr>
            <w:ins w:id="2903" w:author="Leif Mattisson" w:date="2022-02-10T17:30:00Z">
              <w:r w:rsidRPr="00F15EBF">
                <w:rPr>
                  <w:rFonts w:cs="Arial"/>
                  <w:color w:val="000000"/>
                </w:rPr>
                <w:t>5286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4732" w14:textId="77777777" w:rsidR="00CB5F87" w:rsidRPr="00F15EBF" w:rsidRDefault="00CB5F87" w:rsidP="00CA3524">
            <w:pPr>
              <w:pStyle w:val="TAC"/>
              <w:rPr>
                <w:ins w:id="2904" w:author="Leif Mattisson" w:date="2022-02-10T17:30:00Z"/>
              </w:rPr>
            </w:pPr>
            <w:ins w:id="2905" w:author="Leif Mattisson" w:date="2022-02-10T17:30:00Z">
              <w:r w:rsidRPr="00F15EBF">
                <w:rPr>
                  <w:rFonts w:cs="Arial"/>
                  <w:color w:val="000000"/>
                </w:rPr>
                <w:t>422910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760E66" w14:textId="77777777" w:rsidR="00CB5F87" w:rsidRPr="00F15EBF" w:rsidRDefault="00CB5F87" w:rsidP="00CA3524">
            <w:pPr>
              <w:pStyle w:val="TAC"/>
              <w:rPr>
                <w:ins w:id="2906" w:author="Leif Mattisson" w:date="2022-02-10T17:30:00Z"/>
              </w:rPr>
            </w:pPr>
            <w:ins w:id="2907" w:author="Leif Mattisson" w:date="2022-02-10T17:30:00Z">
              <w:r w:rsidRPr="00F15EBF">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13329A" w14:textId="77777777" w:rsidR="00CB5F87" w:rsidRPr="00F15EBF" w:rsidRDefault="00CB5F87" w:rsidP="00CA3524">
            <w:pPr>
              <w:pStyle w:val="TAC"/>
              <w:rPr>
                <w:ins w:id="2908" w:author="Leif Mattisson" w:date="2022-02-10T17:30:00Z"/>
              </w:rPr>
            </w:pPr>
            <w:ins w:id="2909"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578905BA" w14:textId="77777777" w:rsidR="00CB5F87" w:rsidRPr="00F15EBF" w:rsidRDefault="00CB5F87" w:rsidP="00CA3524">
            <w:pPr>
              <w:pStyle w:val="TAC"/>
              <w:rPr>
                <w:ins w:id="2910" w:author="Leif Mattisson" w:date="2022-02-10T17:30:00Z"/>
              </w:rPr>
            </w:pPr>
            <w:ins w:id="2911" w:author="Leif Mattisson" w:date="2022-02-10T17:30:00Z">
              <w:r w:rsidRPr="00F15EBF">
                <w:rPr>
                  <w:rFonts w:cs="Arial"/>
                  <w:color w:val="000000"/>
                </w:rPr>
                <w:t>0 (5)</w:t>
              </w:r>
            </w:ins>
          </w:p>
        </w:tc>
        <w:tc>
          <w:tcPr>
            <w:tcW w:w="992" w:type="dxa"/>
            <w:tcBorders>
              <w:top w:val="single" w:sz="4" w:space="0" w:color="auto"/>
              <w:left w:val="single" w:sz="4" w:space="0" w:color="auto"/>
              <w:bottom w:val="single" w:sz="4" w:space="0" w:color="auto"/>
              <w:right w:val="single" w:sz="4" w:space="0" w:color="auto"/>
            </w:tcBorders>
          </w:tcPr>
          <w:p w14:paraId="3EAD8ADC" w14:textId="77777777" w:rsidR="00CB5F87" w:rsidRPr="00F15EBF" w:rsidRDefault="00CB5F87" w:rsidP="00CA3524">
            <w:pPr>
              <w:pStyle w:val="TAC"/>
              <w:rPr>
                <w:ins w:id="2912" w:author="Leif Mattisson" w:date="2022-02-10T17:30:00Z"/>
              </w:rPr>
            </w:pPr>
            <w:ins w:id="2913" w:author="Leif Mattisson" w:date="2022-02-10T17:30:00Z">
              <w:r w:rsidRPr="00F15EBF">
                <w:rPr>
                  <w:rFonts w:cs="Arial"/>
                  <w:color w:val="000000"/>
                </w:rPr>
                <w:t>10</w:t>
              </w:r>
            </w:ins>
          </w:p>
        </w:tc>
      </w:tr>
      <w:tr w:rsidR="00CB5F87" w:rsidRPr="00F15EBF" w14:paraId="14A2F71D" w14:textId="77777777" w:rsidTr="00CA3524">
        <w:trPr>
          <w:ins w:id="2914" w:author="Leif Mattisson" w:date="2022-02-10T17:30:00Z"/>
        </w:trPr>
        <w:tc>
          <w:tcPr>
            <w:tcW w:w="789" w:type="dxa"/>
            <w:tcBorders>
              <w:top w:val="nil"/>
              <w:left w:val="single" w:sz="4" w:space="0" w:color="auto"/>
              <w:bottom w:val="nil"/>
              <w:right w:val="single" w:sz="4" w:space="0" w:color="auto"/>
            </w:tcBorders>
            <w:shd w:val="clear" w:color="auto" w:fill="auto"/>
          </w:tcPr>
          <w:p w14:paraId="124339AA" w14:textId="77777777" w:rsidR="00CB5F87" w:rsidRPr="00F15EBF" w:rsidRDefault="00CB5F87" w:rsidP="00CA3524">
            <w:pPr>
              <w:pStyle w:val="TAC"/>
              <w:rPr>
                <w:ins w:id="2915" w:author="Leif Mattisson" w:date="2022-02-10T17:30:00Z"/>
              </w:rPr>
            </w:pPr>
            <w:ins w:id="2916" w:author="Leif Mattisson" w:date="2022-02-10T17:31:00Z">
              <w:r>
                <w:t>(1)</w:t>
              </w:r>
            </w:ins>
          </w:p>
        </w:tc>
        <w:tc>
          <w:tcPr>
            <w:tcW w:w="850" w:type="dxa"/>
            <w:tcBorders>
              <w:top w:val="nil"/>
              <w:left w:val="single" w:sz="4" w:space="0" w:color="auto"/>
              <w:bottom w:val="nil"/>
              <w:right w:val="single" w:sz="4" w:space="0" w:color="auto"/>
            </w:tcBorders>
          </w:tcPr>
          <w:p w14:paraId="3807D8DE" w14:textId="77777777" w:rsidR="00CB5F87" w:rsidRPr="00F15EBF" w:rsidRDefault="00CB5F87" w:rsidP="00CA3524">
            <w:pPr>
              <w:pStyle w:val="TAC"/>
              <w:rPr>
                <w:ins w:id="2917" w:author="Leif Mattisson" w:date="2022-02-10T17:30:00Z"/>
              </w:rPr>
            </w:pPr>
          </w:p>
        </w:tc>
        <w:tc>
          <w:tcPr>
            <w:tcW w:w="850" w:type="dxa"/>
            <w:tcBorders>
              <w:top w:val="nil"/>
              <w:left w:val="single" w:sz="4" w:space="0" w:color="auto"/>
              <w:bottom w:val="nil"/>
              <w:right w:val="single" w:sz="4" w:space="0" w:color="auto"/>
            </w:tcBorders>
            <w:shd w:val="clear" w:color="auto" w:fill="auto"/>
          </w:tcPr>
          <w:p w14:paraId="201799A3" w14:textId="77777777" w:rsidR="00CB5F87" w:rsidRPr="00F15EBF" w:rsidRDefault="00CB5F87" w:rsidP="00CA3524">
            <w:pPr>
              <w:pStyle w:val="TAC"/>
              <w:rPr>
                <w:ins w:id="2918" w:author="Leif Mattisson" w:date="2022-02-10T17:30:00Z"/>
              </w:rPr>
            </w:pPr>
          </w:p>
        </w:tc>
        <w:tc>
          <w:tcPr>
            <w:tcW w:w="1134" w:type="dxa"/>
            <w:tcBorders>
              <w:top w:val="nil"/>
              <w:left w:val="single" w:sz="4" w:space="0" w:color="auto"/>
              <w:bottom w:val="nil"/>
              <w:right w:val="single" w:sz="4" w:space="0" w:color="auto"/>
            </w:tcBorders>
            <w:shd w:val="clear" w:color="auto" w:fill="auto"/>
          </w:tcPr>
          <w:p w14:paraId="446DC5A6" w14:textId="77777777" w:rsidR="00CB5F87" w:rsidRPr="00F15EBF" w:rsidRDefault="00CB5F87" w:rsidP="00CA3524">
            <w:pPr>
              <w:pStyle w:val="TAC"/>
              <w:rPr>
                <w:ins w:id="2919" w:author="Leif Mattisson" w:date="2022-02-10T17:30:00Z"/>
              </w:rPr>
            </w:pPr>
          </w:p>
        </w:tc>
        <w:tc>
          <w:tcPr>
            <w:tcW w:w="709" w:type="dxa"/>
            <w:tcBorders>
              <w:left w:val="single" w:sz="4" w:space="0" w:color="auto"/>
            </w:tcBorders>
            <w:shd w:val="clear" w:color="auto" w:fill="auto"/>
          </w:tcPr>
          <w:p w14:paraId="42445D6D" w14:textId="77777777" w:rsidR="00CB5F87" w:rsidRPr="00F15EBF" w:rsidRDefault="00CB5F87" w:rsidP="00CA3524">
            <w:pPr>
              <w:pStyle w:val="TAC"/>
              <w:rPr>
                <w:ins w:id="2920" w:author="Leif Mattisson" w:date="2022-02-10T17:30:00Z"/>
              </w:rPr>
            </w:pPr>
            <w:ins w:id="2921" w:author="Leif Mattisson" w:date="2022-02-10T17:30:00Z">
              <w:r w:rsidRPr="00F15EBF">
                <w:rPr>
                  <w:rFonts w:cs="Arial"/>
                  <w:color w:val="000000"/>
                </w:rPr>
                <w:t>Mid</w:t>
              </w:r>
            </w:ins>
          </w:p>
        </w:tc>
        <w:tc>
          <w:tcPr>
            <w:tcW w:w="992" w:type="dxa"/>
            <w:shd w:val="clear" w:color="auto" w:fill="auto"/>
          </w:tcPr>
          <w:p w14:paraId="53C0FC8F" w14:textId="77777777" w:rsidR="00CB5F87" w:rsidRPr="00F15EBF" w:rsidRDefault="00CB5F87" w:rsidP="00CA3524">
            <w:pPr>
              <w:pStyle w:val="TAC"/>
              <w:rPr>
                <w:ins w:id="2922" w:author="Leif Mattisson" w:date="2022-02-10T17:30:00Z"/>
              </w:rPr>
            </w:pPr>
            <w:ins w:id="2923" w:author="Leif Mattisson" w:date="2022-02-10T17:30:00Z">
              <w:r w:rsidRPr="00F15EBF">
                <w:rPr>
                  <w:rFonts w:cs="Arial"/>
                  <w:color w:val="000000"/>
                </w:rPr>
                <w:t>2152.5</w:t>
              </w:r>
            </w:ins>
          </w:p>
        </w:tc>
        <w:tc>
          <w:tcPr>
            <w:tcW w:w="992" w:type="dxa"/>
          </w:tcPr>
          <w:p w14:paraId="2DA5CB3F" w14:textId="77777777" w:rsidR="00CB5F87" w:rsidRPr="00F15EBF" w:rsidRDefault="00CB5F87" w:rsidP="00CA3524">
            <w:pPr>
              <w:pStyle w:val="TAC"/>
              <w:rPr>
                <w:ins w:id="2924" w:author="Leif Mattisson" w:date="2022-02-10T17:30:00Z"/>
              </w:rPr>
            </w:pPr>
            <w:ins w:id="2925" w:author="Leif Mattisson" w:date="2022-02-10T17:30:00Z">
              <w:r w:rsidRPr="00F15EBF">
                <w:rPr>
                  <w:rFonts w:cs="Arial"/>
                  <w:color w:val="000000"/>
                </w:rPr>
                <w:t>430500</w:t>
              </w:r>
            </w:ins>
          </w:p>
        </w:tc>
        <w:tc>
          <w:tcPr>
            <w:tcW w:w="993" w:type="dxa"/>
            <w:shd w:val="clear" w:color="auto" w:fill="auto"/>
          </w:tcPr>
          <w:p w14:paraId="4C730CCC" w14:textId="77777777" w:rsidR="00CB5F87" w:rsidRPr="00F15EBF" w:rsidRDefault="00CB5F87" w:rsidP="00CA3524">
            <w:pPr>
              <w:pStyle w:val="TAC"/>
              <w:rPr>
                <w:ins w:id="2926" w:author="Leif Mattisson" w:date="2022-02-10T17:30:00Z"/>
              </w:rPr>
            </w:pPr>
            <w:ins w:id="2927" w:author="Leif Mattisson" w:date="2022-02-10T17:30:00Z">
              <w:r w:rsidRPr="00F15EBF">
                <w:rPr>
                  <w:rFonts w:cs="Arial"/>
                  <w:color w:val="000000"/>
                </w:rPr>
                <w:t>2096.7</w:t>
              </w:r>
            </w:ins>
          </w:p>
        </w:tc>
        <w:tc>
          <w:tcPr>
            <w:tcW w:w="992" w:type="dxa"/>
            <w:tcBorders>
              <w:right w:val="single" w:sz="4" w:space="0" w:color="auto"/>
            </w:tcBorders>
            <w:shd w:val="clear" w:color="auto" w:fill="auto"/>
          </w:tcPr>
          <w:p w14:paraId="74BED0F0" w14:textId="77777777" w:rsidR="00CB5F87" w:rsidRPr="00F15EBF" w:rsidRDefault="00CB5F87" w:rsidP="00CA3524">
            <w:pPr>
              <w:pStyle w:val="TAC"/>
              <w:rPr>
                <w:ins w:id="2928" w:author="Leif Mattisson" w:date="2022-02-10T17:30:00Z"/>
              </w:rPr>
            </w:pPr>
            <w:ins w:id="2929" w:author="Leif Mattisson" w:date="2022-02-10T17:30:00Z">
              <w:r w:rsidRPr="00F15EBF">
                <w:rPr>
                  <w:rFonts w:cs="Arial"/>
                  <w:color w:val="000000"/>
                </w:rPr>
                <w:t>419340</w:t>
              </w:r>
            </w:ins>
          </w:p>
        </w:tc>
        <w:tc>
          <w:tcPr>
            <w:tcW w:w="992" w:type="dxa"/>
            <w:tcBorders>
              <w:right w:val="single" w:sz="4" w:space="0" w:color="auto"/>
            </w:tcBorders>
            <w:shd w:val="clear" w:color="auto" w:fill="auto"/>
          </w:tcPr>
          <w:p w14:paraId="5762776E" w14:textId="77777777" w:rsidR="00CB5F87" w:rsidRPr="00F15EBF" w:rsidRDefault="00CB5F87" w:rsidP="00CA3524">
            <w:pPr>
              <w:pStyle w:val="TAC"/>
              <w:rPr>
                <w:ins w:id="2930" w:author="Leif Mattisson" w:date="2022-02-10T17:30:00Z"/>
              </w:rPr>
            </w:pPr>
            <w:ins w:id="2931" w:author="Leif Mattisson" w:date="2022-02-10T17:30:00Z">
              <w:r w:rsidRPr="00F15EBF">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778C94B1" w14:textId="77777777" w:rsidR="00CB5F87" w:rsidRPr="00F15EBF" w:rsidRDefault="00CB5F87" w:rsidP="00CA3524">
            <w:pPr>
              <w:pStyle w:val="TAC"/>
              <w:rPr>
                <w:ins w:id="2932"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1536B" w14:textId="77777777" w:rsidR="00CB5F87" w:rsidRPr="00F15EBF" w:rsidRDefault="00CB5F87" w:rsidP="00CA3524">
            <w:pPr>
              <w:pStyle w:val="TAC"/>
              <w:rPr>
                <w:ins w:id="2933" w:author="Leif Mattisson" w:date="2022-02-10T17:30:00Z"/>
              </w:rPr>
            </w:pPr>
            <w:ins w:id="2934" w:author="Leif Mattisson" w:date="2022-02-10T17:30:00Z">
              <w:r w:rsidRPr="00F15EBF">
                <w:rPr>
                  <w:rFonts w:cs="Arial"/>
                  <w:color w:val="000000"/>
                </w:rPr>
                <w:t>5343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A194B" w14:textId="77777777" w:rsidR="00CB5F87" w:rsidRPr="00F15EBF" w:rsidRDefault="00CB5F87" w:rsidP="00CA3524">
            <w:pPr>
              <w:pStyle w:val="TAC"/>
              <w:rPr>
                <w:ins w:id="2935" w:author="Leif Mattisson" w:date="2022-02-10T17:30:00Z"/>
              </w:rPr>
            </w:pPr>
            <w:ins w:id="2936" w:author="Leif Mattisson" w:date="2022-02-10T17:30:00Z">
              <w:r w:rsidRPr="00F15EBF">
                <w:rPr>
                  <w:rFonts w:cs="Arial"/>
                  <w:color w:val="000000"/>
                </w:rPr>
                <w:t>427470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8941E4" w14:textId="77777777" w:rsidR="00CB5F87" w:rsidRPr="00F15EBF" w:rsidRDefault="00CB5F87" w:rsidP="00CA3524">
            <w:pPr>
              <w:pStyle w:val="TAC"/>
              <w:rPr>
                <w:ins w:id="2937" w:author="Leif Mattisson" w:date="2022-02-10T17:30:00Z"/>
              </w:rPr>
            </w:pPr>
            <w:ins w:id="2938" w:author="Leif Mattisson" w:date="2022-02-10T17:30:00Z">
              <w:r w:rsidRPr="00F15EBF">
                <w:rPr>
                  <w:rFonts w:cs="Arial"/>
                  <w:color w:val="000000"/>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19408" w14:textId="77777777" w:rsidR="00CB5F87" w:rsidRPr="00F15EBF" w:rsidRDefault="00CB5F87" w:rsidP="00CA3524">
            <w:pPr>
              <w:pStyle w:val="TAC"/>
              <w:rPr>
                <w:ins w:id="2939" w:author="Leif Mattisson" w:date="2022-02-10T17:30:00Z"/>
              </w:rPr>
            </w:pPr>
            <w:ins w:id="2940"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7888C654" w14:textId="77777777" w:rsidR="00CB5F87" w:rsidRPr="00F15EBF" w:rsidRDefault="00CB5F87" w:rsidP="00CA3524">
            <w:pPr>
              <w:pStyle w:val="TAC"/>
              <w:rPr>
                <w:ins w:id="2941" w:author="Leif Mattisson" w:date="2022-02-10T17:30:00Z"/>
              </w:rPr>
            </w:pPr>
            <w:ins w:id="2942" w:author="Leif Mattisson" w:date="2022-02-10T17:30:00Z">
              <w:r w:rsidRPr="00F15EBF">
                <w:rPr>
                  <w:rFonts w:cs="Arial"/>
                  <w:color w:val="000000"/>
                </w:rPr>
                <w:t>0 (5)</w:t>
              </w:r>
            </w:ins>
          </w:p>
        </w:tc>
        <w:tc>
          <w:tcPr>
            <w:tcW w:w="992" w:type="dxa"/>
            <w:tcBorders>
              <w:top w:val="single" w:sz="4" w:space="0" w:color="auto"/>
              <w:left w:val="single" w:sz="4" w:space="0" w:color="auto"/>
              <w:bottom w:val="single" w:sz="4" w:space="0" w:color="auto"/>
              <w:right w:val="single" w:sz="4" w:space="0" w:color="auto"/>
            </w:tcBorders>
          </w:tcPr>
          <w:p w14:paraId="322D7309" w14:textId="77777777" w:rsidR="00CB5F87" w:rsidRPr="00F15EBF" w:rsidRDefault="00CB5F87" w:rsidP="00CA3524">
            <w:pPr>
              <w:pStyle w:val="TAC"/>
              <w:rPr>
                <w:ins w:id="2943" w:author="Leif Mattisson" w:date="2022-02-10T17:30:00Z"/>
              </w:rPr>
            </w:pPr>
            <w:ins w:id="2944" w:author="Leif Mattisson" w:date="2022-02-10T17:30:00Z">
              <w:r w:rsidRPr="00F15EBF">
                <w:rPr>
                  <w:rFonts w:cs="Arial"/>
                  <w:color w:val="000000"/>
                </w:rPr>
                <w:t>214</w:t>
              </w:r>
            </w:ins>
          </w:p>
        </w:tc>
      </w:tr>
      <w:tr w:rsidR="00CB5F87" w:rsidRPr="00F15EBF" w14:paraId="39CCB765" w14:textId="77777777" w:rsidTr="00CA3524">
        <w:trPr>
          <w:ins w:id="2945" w:author="Leif Mattisson" w:date="2022-02-10T17:30:00Z"/>
        </w:trPr>
        <w:tc>
          <w:tcPr>
            <w:tcW w:w="789" w:type="dxa"/>
            <w:tcBorders>
              <w:top w:val="nil"/>
              <w:left w:val="single" w:sz="4" w:space="0" w:color="auto"/>
              <w:bottom w:val="nil"/>
              <w:right w:val="single" w:sz="4" w:space="0" w:color="auto"/>
            </w:tcBorders>
            <w:shd w:val="clear" w:color="auto" w:fill="auto"/>
          </w:tcPr>
          <w:p w14:paraId="4AEEDB04" w14:textId="77777777" w:rsidR="00CB5F87" w:rsidRPr="00F15EBF" w:rsidRDefault="00CB5F87" w:rsidP="00CA3524">
            <w:pPr>
              <w:pStyle w:val="TAC"/>
              <w:rPr>
                <w:ins w:id="2946" w:author="Leif Mattisson" w:date="2022-02-10T17:30:00Z"/>
              </w:rPr>
            </w:pPr>
          </w:p>
        </w:tc>
        <w:tc>
          <w:tcPr>
            <w:tcW w:w="850" w:type="dxa"/>
            <w:tcBorders>
              <w:top w:val="nil"/>
              <w:left w:val="single" w:sz="4" w:space="0" w:color="auto"/>
              <w:bottom w:val="single" w:sz="4" w:space="0" w:color="auto"/>
              <w:right w:val="single" w:sz="4" w:space="0" w:color="auto"/>
            </w:tcBorders>
          </w:tcPr>
          <w:p w14:paraId="48550D3B" w14:textId="77777777" w:rsidR="00CB5F87" w:rsidRPr="00F15EBF" w:rsidRDefault="00CB5F87" w:rsidP="00CA3524">
            <w:pPr>
              <w:pStyle w:val="TAC"/>
              <w:rPr>
                <w:ins w:id="2947" w:author="Leif Mattisson" w:date="2022-02-10T17:30:00Z"/>
              </w:rPr>
            </w:pPr>
          </w:p>
        </w:tc>
        <w:tc>
          <w:tcPr>
            <w:tcW w:w="850" w:type="dxa"/>
            <w:tcBorders>
              <w:top w:val="nil"/>
              <w:left w:val="single" w:sz="4" w:space="0" w:color="auto"/>
              <w:bottom w:val="single" w:sz="4" w:space="0" w:color="auto"/>
              <w:right w:val="single" w:sz="4" w:space="0" w:color="auto"/>
            </w:tcBorders>
            <w:shd w:val="clear" w:color="auto" w:fill="auto"/>
          </w:tcPr>
          <w:p w14:paraId="01E9760A" w14:textId="77777777" w:rsidR="00CB5F87" w:rsidRPr="00F15EBF" w:rsidRDefault="00CB5F87" w:rsidP="00CA3524">
            <w:pPr>
              <w:pStyle w:val="TAC"/>
              <w:rPr>
                <w:ins w:id="2948" w:author="Leif Mattisson" w:date="2022-02-10T17:30:00Z"/>
              </w:rPr>
            </w:pPr>
          </w:p>
        </w:tc>
        <w:tc>
          <w:tcPr>
            <w:tcW w:w="1134" w:type="dxa"/>
            <w:tcBorders>
              <w:top w:val="nil"/>
              <w:left w:val="single" w:sz="4" w:space="0" w:color="auto"/>
              <w:bottom w:val="single" w:sz="4" w:space="0" w:color="auto"/>
              <w:right w:val="single" w:sz="4" w:space="0" w:color="auto"/>
            </w:tcBorders>
            <w:shd w:val="clear" w:color="auto" w:fill="auto"/>
          </w:tcPr>
          <w:p w14:paraId="74621CCB" w14:textId="77777777" w:rsidR="00CB5F87" w:rsidRPr="00F15EBF" w:rsidRDefault="00CB5F87" w:rsidP="00CA3524">
            <w:pPr>
              <w:pStyle w:val="TAC"/>
              <w:rPr>
                <w:ins w:id="2949" w:author="Leif Mattisson" w:date="2022-02-10T17:30:00Z"/>
              </w:rPr>
            </w:pPr>
          </w:p>
        </w:tc>
        <w:tc>
          <w:tcPr>
            <w:tcW w:w="709" w:type="dxa"/>
            <w:tcBorders>
              <w:left w:val="single" w:sz="4" w:space="0" w:color="auto"/>
            </w:tcBorders>
            <w:shd w:val="clear" w:color="auto" w:fill="auto"/>
          </w:tcPr>
          <w:p w14:paraId="72F79CAB" w14:textId="77777777" w:rsidR="00CB5F87" w:rsidRPr="00F15EBF" w:rsidRDefault="00CB5F87" w:rsidP="00CA3524">
            <w:pPr>
              <w:pStyle w:val="TAC"/>
              <w:rPr>
                <w:ins w:id="2950" w:author="Leif Mattisson" w:date="2022-02-10T17:30:00Z"/>
              </w:rPr>
            </w:pPr>
            <w:ins w:id="2951" w:author="Leif Mattisson" w:date="2022-02-10T17:30:00Z">
              <w:r w:rsidRPr="00F15EBF">
                <w:rPr>
                  <w:rFonts w:cs="Arial"/>
                  <w:color w:val="000000"/>
                </w:rPr>
                <w:t>High</w:t>
              </w:r>
            </w:ins>
          </w:p>
        </w:tc>
        <w:tc>
          <w:tcPr>
            <w:tcW w:w="992" w:type="dxa"/>
            <w:shd w:val="clear" w:color="auto" w:fill="auto"/>
          </w:tcPr>
          <w:p w14:paraId="204245E2" w14:textId="77777777" w:rsidR="00CB5F87" w:rsidRPr="00F15EBF" w:rsidRDefault="00CB5F87" w:rsidP="00CA3524">
            <w:pPr>
              <w:pStyle w:val="TAC"/>
              <w:rPr>
                <w:ins w:id="2952" w:author="Leif Mattisson" w:date="2022-02-10T17:30:00Z"/>
              </w:rPr>
            </w:pPr>
            <w:ins w:id="2953" w:author="Leif Mattisson" w:date="2022-02-10T17:30:00Z">
              <w:r w:rsidRPr="00F15EBF">
                <w:rPr>
                  <w:rFonts w:cs="Arial"/>
                  <w:color w:val="000000"/>
                </w:rPr>
                <w:t>2175</w:t>
              </w:r>
            </w:ins>
          </w:p>
        </w:tc>
        <w:tc>
          <w:tcPr>
            <w:tcW w:w="992" w:type="dxa"/>
          </w:tcPr>
          <w:p w14:paraId="297FA906" w14:textId="77777777" w:rsidR="00CB5F87" w:rsidRPr="00F15EBF" w:rsidRDefault="00CB5F87" w:rsidP="00CA3524">
            <w:pPr>
              <w:pStyle w:val="TAC"/>
              <w:rPr>
                <w:ins w:id="2954" w:author="Leif Mattisson" w:date="2022-02-10T17:30:00Z"/>
              </w:rPr>
            </w:pPr>
            <w:ins w:id="2955" w:author="Leif Mattisson" w:date="2022-02-10T17:30:00Z">
              <w:r w:rsidRPr="00F15EBF">
                <w:rPr>
                  <w:rFonts w:cs="Arial"/>
                  <w:color w:val="000000"/>
                </w:rPr>
                <w:t>435000</w:t>
              </w:r>
            </w:ins>
          </w:p>
        </w:tc>
        <w:tc>
          <w:tcPr>
            <w:tcW w:w="993" w:type="dxa"/>
            <w:shd w:val="clear" w:color="auto" w:fill="auto"/>
          </w:tcPr>
          <w:p w14:paraId="21840E51" w14:textId="77777777" w:rsidR="00CB5F87" w:rsidRPr="00F15EBF" w:rsidRDefault="00CB5F87" w:rsidP="00CA3524">
            <w:pPr>
              <w:pStyle w:val="TAC"/>
              <w:rPr>
                <w:ins w:id="2956" w:author="Leif Mattisson" w:date="2022-02-10T17:30:00Z"/>
              </w:rPr>
            </w:pPr>
            <w:ins w:id="2957" w:author="Leif Mattisson" w:date="2022-02-10T17:30:00Z">
              <w:r w:rsidRPr="00F15EBF">
                <w:rPr>
                  <w:rFonts w:cs="Arial"/>
                  <w:color w:val="000000"/>
                </w:rPr>
                <w:t>1974.48</w:t>
              </w:r>
            </w:ins>
          </w:p>
        </w:tc>
        <w:tc>
          <w:tcPr>
            <w:tcW w:w="992" w:type="dxa"/>
            <w:tcBorders>
              <w:right w:val="single" w:sz="4" w:space="0" w:color="auto"/>
            </w:tcBorders>
            <w:shd w:val="clear" w:color="auto" w:fill="auto"/>
          </w:tcPr>
          <w:p w14:paraId="622609AC" w14:textId="77777777" w:rsidR="00CB5F87" w:rsidRPr="00F15EBF" w:rsidRDefault="00CB5F87" w:rsidP="00CA3524">
            <w:pPr>
              <w:pStyle w:val="TAC"/>
              <w:rPr>
                <w:ins w:id="2958" w:author="Leif Mattisson" w:date="2022-02-10T17:30:00Z"/>
              </w:rPr>
            </w:pPr>
            <w:ins w:id="2959" w:author="Leif Mattisson" w:date="2022-02-10T17:30:00Z">
              <w:r w:rsidRPr="00F15EBF">
                <w:rPr>
                  <w:rFonts w:cs="Arial"/>
                  <w:color w:val="000000"/>
                </w:rPr>
                <w:t>394896</w:t>
              </w:r>
            </w:ins>
          </w:p>
        </w:tc>
        <w:tc>
          <w:tcPr>
            <w:tcW w:w="992" w:type="dxa"/>
            <w:tcBorders>
              <w:right w:val="single" w:sz="4" w:space="0" w:color="auto"/>
            </w:tcBorders>
            <w:shd w:val="clear" w:color="auto" w:fill="auto"/>
          </w:tcPr>
          <w:p w14:paraId="684DF9ED" w14:textId="77777777" w:rsidR="00CB5F87" w:rsidRPr="00F15EBF" w:rsidRDefault="00CB5F87" w:rsidP="00CA3524">
            <w:pPr>
              <w:pStyle w:val="TAC"/>
              <w:rPr>
                <w:ins w:id="2960" w:author="Leif Mattisson" w:date="2022-02-10T17:30:00Z"/>
              </w:rPr>
            </w:pPr>
            <w:ins w:id="2961" w:author="Leif Mattisson" w:date="2022-02-10T17:30:00Z">
              <w:r w:rsidRPr="00F15EBF">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1279EF43" w14:textId="77777777" w:rsidR="00CB5F87" w:rsidRPr="00F15EBF" w:rsidRDefault="00CB5F87" w:rsidP="00CA3524">
            <w:pPr>
              <w:pStyle w:val="TAC"/>
              <w:rPr>
                <w:ins w:id="2962"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CA1F9" w14:textId="77777777" w:rsidR="00CB5F87" w:rsidRPr="00F15EBF" w:rsidRDefault="00CB5F87" w:rsidP="00CA3524">
            <w:pPr>
              <w:pStyle w:val="TAC"/>
              <w:rPr>
                <w:ins w:id="2963" w:author="Leif Mattisson" w:date="2022-02-10T17:30:00Z"/>
              </w:rPr>
            </w:pPr>
            <w:ins w:id="2964" w:author="Leif Mattisson" w:date="2022-02-10T17:30:00Z">
              <w:r w:rsidRPr="00F15EBF">
                <w:rPr>
                  <w:rFonts w:cs="Arial"/>
                  <w:color w:val="000000"/>
                </w:rPr>
                <w:t>5400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EB5FC" w14:textId="77777777" w:rsidR="00CB5F87" w:rsidRPr="00F15EBF" w:rsidRDefault="00CB5F87" w:rsidP="00CA3524">
            <w:pPr>
              <w:pStyle w:val="TAC"/>
              <w:rPr>
                <w:ins w:id="2965" w:author="Leif Mattisson" w:date="2022-02-10T17:30:00Z"/>
              </w:rPr>
            </w:pPr>
            <w:ins w:id="2966" w:author="Leif Mattisson" w:date="2022-02-10T17:30:00Z">
              <w:r w:rsidRPr="00F15EBF">
                <w:rPr>
                  <w:rFonts w:cs="Arial"/>
                  <w:color w:val="000000"/>
                </w:rPr>
                <w:t>432030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84702" w14:textId="77777777" w:rsidR="00CB5F87" w:rsidRPr="00F15EBF" w:rsidRDefault="00CB5F87" w:rsidP="00CA3524">
            <w:pPr>
              <w:pStyle w:val="TAC"/>
              <w:rPr>
                <w:ins w:id="2967" w:author="Leif Mattisson" w:date="2022-02-10T17:30:00Z"/>
              </w:rPr>
            </w:pPr>
            <w:ins w:id="2968" w:author="Leif Mattisson" w:date="2022-02-10T17:30:00Z">
              <w:r w:rsidRPr="00F15EBF">
                <w:rPr>
                  <w:rFonts w:cs="Arial"/>
                  <w:color w:val="000000"/>
                </w:rPr>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8F5FC" w14:textId="77777777" w:rsidR="00CB5F87" w:rsidRPr="00F15EBF" w:rsidRDefault="00CB5F87" w:rsidP="00CA3524">
            <w:pPr>
              <w:pStyle w:val="TAC"/>
              <w:rPr>
                <w:ins w:id="2969" w:author="Leif Mattisson" w:date="2022-02-10T17:30:00Z"/>
              </w:rPr>
            </w:pPr>
            <w:ins w:id="2970"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1371B1B8" w14:textId="77777777" w:rsidR="00CB5F87" w:rsidRPr="00F15EBF" w:rsidRDefault="00CB5F87" w:rsidP="00CA3524">
            <w:pPr>
              <w:pStyle w:val="TAC"/>
              <w:rPr>
                <w:ins w:id="2971" w:author="Leif Mattisson" w:date="2022-02-10T17:30:00Z"/>
              </w:rPr>
            </w:pPr>
            <w:ins w:id="2972" w:author="Leif Mattisson" w:date="2022-02-10T17:30:00Z">
              <w:r w:rsidRPr="00F15EBF">
                <w:rPr>
                  <w:rFonts w:cs="Arial"/>
                  <w:color w:val="000000"/>
                </w:rPr>
                <w:t>1 (6)</w:t>
              </w:r>
            </w:ins>
          </w:p>
        </w:tc>
        <w:tc>
          <w:tcPr>
            <w:tcW w:w="992" w:type="dxa"/>
            <w:tcBorders>
              <w:top w:val="single" w:sz="4" w:space="0" w:color="auto"/>
              <w:left w:val="single" w:sz="4" w:space="0" w:color="auto"/>
              <w:bottom w:val="single" w:sz="4" w:space="0" w:color="auto"/>
              <w:right w:val="single" w:sz="4" w:space="0" w:color="auto"/>
            </w:tcBorders>
          </w:tcPr>
          <w:p w14:paraId="0BBBAC46" w14:textId="77777777" w:rsidR="00CB5F87" w:rsidRPr="00F15EBF" w:rsidRDefault="00CB5F87" w:rsidP="00CA3524">
            <w:pPr>
              <w:pStyle w:val="TAC"/>
              <w:rPr>
                <w:ins w:id="2973" w:author="Leif Mattisson" w:date="2022-02-10T17:30:00Z"/>
              </w:rPr>
            </w:pPr>
            <w:ins w:id="2974" w:author="Leif Mattisson" w:date="2022-02-10T17:30:00Z">
              <w:r w:rsidRPr="00F15EBF">
                <w:rPr>
                  <w:rFonts w:cs="Arial"/>
                  <w:color w:val="000000"/>
                </w:rPr>
                <w:t>1020</w:t>
              </w:r>
            </w:ins>
          </w:p>
        </w:tc>
      </w:tr>
      <w:tr w:rsidR="00CB5F87" w:rsidRPr="00F15EBF" w14:paraId="084C040F" w14:textId="77777777" w:rsidTr="00CA3524">
        <w:trPr>
          <w:ins w:id="2975" w:author="Leif Mattisson" w:date="2022-02-10T17:30:00Z"/>
        </w:trPr>
        <w:tc>
          <w:tcPr>
            <w:tcW w:w="789" w:type="dxa"/>
            <w:tcBorders>
              <w:top w:val="nil"/>
              <w:left w:val="single" w:sz="4" w:space="0" w:color="auto"/>
              <w:bottom w:val="nil"/>
              <w:right w:val="single" w:sz="4" w:space="0" w:color="auto"/>
            </w:tcBorders>
            <w:shd w:val="clear" w:color="auto" w:fill="auto"/>
          </w:tcPr>
          <w:p w14:paraId="7DA47FD8" w14:textId="77777777" w:rsidR="00CB5F87" w:rsidRPr="00F15EBF" w:rsidRDefault="00CB5F87" w:rsidP="00CA3524">
            <w:pPr>
              <w:pStyle w:val="TAC"/>
              <w:rPr>
                <w:ins w:id="2976" w:author="Leif Mattisson" w:date="2022-02-10T17:30:00Z"/>
              </w:rPr>
            </w:pPr>
          </w:p>
        </w:tc>
        <w:tc>
          <w:tcPr>
            <w:tcW w:w="850" w:type="dxa"/>
            <w:tcBorders>
              <w:top w:val="single" w:sz="4" w:space="0" w:color="auto"/>
              <w:left w:val="single" w:sz="4" w:space="0" w:color="auto"/>
              <w:bottom w:val="nil"/>
              <w:right w:val="single" w:sz="4" w:space="0" w:color="auto"/>
            </w:tcBorders>
          </w:tcPr>
          <w:p w14:paraId="2AC97FB9" w14:textId="77777777" w:rsidR="00CB5F87" w:rsidRPr="00F15EBF" w:rsidRDefault="00CB5F87" w:rsidP="00CA3524">
            <w:pPr>
              <w:pStyle w:val="TAC"/>
              <w:rPr>
                <w:ins w:id="2977" w:author="Leif Mattisson" w:date="2022-02-10T17:30:00Z"/>
              </w:rPr>
            </w:pPr>
            <w:ins w:id="2978" w:author="Leif Mattisson" w:date="2022-02-10T17:30:00Z">
              <w:r w:rsidRPr="00F15EBF">
                <w:rPr>
                  <w:rFonts w:cs="Arial"/>
                  <w:color w:val="000000"/>
                </w:rPr>
                <w:t>25</w:t>
              </w:r>
            </w:ins>
          </w:p>
        </w:tc>
        <w:tc>
          <w:tcPr>
            <w:tcW w:w="850" w:type="dxa"/>
            <w:tcBorders>
              <w:top w:val="single" w:sz="4" w:space="0" w:color="auto"/>
              <w:left w:val="single" w:sz="4" w:space="0" w:color="auto"/>
              <w:bottom w:val="nil"/>
              <w:right w:val="single" w:sz="4" w:space="0" w:color="auto"/>
            </w:tcBorders>
            <w:shd w:val="clear" w:color="auto" w:fill="auto"/>
          </w:tcPr>
          <w:p w14:paraId="0F35B899" w14:textId="77777777" w:rsidR="00CB5F87" w:rsidRPr="00F15EBF" w:rsidRDefault="00CB5F87" w:rsidP="00CA3524">
            <w:pPr>
              <w:pStyle w:val="TAC"/>
              <w:rPr>
                <w:ins w:id="2979" w:author="Leif Mattisson" w:date="2022-02-10T17:30:00Z"/>
              </w:rPr>
            </w:pPr>
            <w:ins w:id="2980" w:author="Leif Mattisson" w:date="2022-02-10T17:30:00Z">
              <w:r w:rsidRPr="00F15EBF">
                <w:rPr>
                  <w:rFonts w:cs="Arial"/>
                  <w:color w:val="000000"/>
                </w:rPr>
                <w:t>65</w:t>
              </w:r>
            </w:ins>
          </w:p>
        </w:tc>
        <w:tc>
          <w:tcPr>
            <w:tcW w:w="1134" w:type="dxa"/>
            <w:tcBorders>
              <w:top w:val="single" w:sz="4" w:space="0" w:color="auto"/>
              <w:left w:val="single" w:sz="4" w:space="0" w:color="auto"/>
              <w:bottom w:val="nil"/>
              <w:right w:val="single" w:sz="4" w:space="0" w:color="auto"/>
            </w:tcBorders>
            <w:shd w:val="clear" w:color="auto" w:fill="auto"/>
          </w:tcPr>
          <w:p w14:paraId="1AF777A3" w14:textId="77777777" w:rsidR="00CB5F87" w:rsidRPr="00F15EBF" w:rsidRDefault="00CB5F87" w:rsidP="00CA3524">
            <w:pPr>
              <w:pStyle w:val="TAC"/>
              <w:rPr>
                <w:ins w:id="2981" w:author="Leif Mattisson" w:date="2022-02-10T17:30:00Z"/>
              </w:rPr>
            </w:pPr>
            <w:ins w:id="2982" w:author="Leif Mattisson" w:date="2022-02-10T17:30:00Z">
              <w:r w:rsidRPr="00F15EBF">
                <w:rPr>
                  <w:rFonts w:cs="Arial"/>
                  <w:color w:val="000000"/>
                </w:rPr>
                <w:t>Uplink</w:t>
              </w:r>
            </w:ins>
          </w:p>
        </w:tc>
        <w:tc>
          <w:tcPr>
            <w:tcW w:w="709" w:type="dxa"/>
            <w:tcBorders>
              <w:left w:val="single" w:sz="4" w:space="0" w:color="auto"/>
            </w:tcBorders>
            <w:shd w:val="clear" w:color="auto" w:fill="auto"/>
          </w:tcPr>
          <w:p w14:paraId="22B56895" w14:textId="77777777" w:rsidR="00CB5F87" w:rsidRPr="00F15EBF" w:rsidRDefault="00CB5F87" w:rsidP="00CA3524">
            <w:pPr>
              <w:pStyle w:val="TAC"/>
              <w:rPr>
                <w:ins w:id="2983" w:author="Leif Mattisson" w:date="2022-02-10T17:30:00Z"/>
              </w:rPr>
            </w:pPr>
            <w:ins w:id="2984" w:author="Leif Mattisson" w:date="2022-02-10T17:30:00Z">
              <w:r w:rsidRPr="00F15EBF">
                <w:rPr>
                  <w:rFonts w:cs="Arial"/>
                  <w:color w:val="000000"/>
                </w:rPr>
                <w:t>Low</w:t>
              </w:r>
            </w:ins>
          </w:p>
        </w:tc>
        <w:tc>
          <w:tcPr>
            <w:tcW w:w="992" w:type="dxa"/>
            <w:shd w:val="clear" w:color="auto" w:fill="auto"/>
          </w:tcPr>
          <w:p w14:paraId="2479D0BB" w14:textId="77777777" w:rsidR="00CB5F87" w:rsidRPr="00F15EBF" w:rsidRDefault="00CB5F87" w:rsidP="00CA3524">
            <w:pPr>
              <w:pStyle w:val="TAC"/>
              <w:rPr>
                <w:ins w:id="2985" w:author="Leif Mattisson" w:date="2022-02-10T17:30:00Z"/>
              </w:rPr>
            </w:pPr>
            <w:ins w:id="2986" w:author="Leif Mattisson" w:date="2022-02-10T17:30:00Z">
              <w:r w:rsidRPr="00F15EBF">
                <w:rPr>
                  <w:rFonts w:cs="Arial"/>
                  <w:color w:val="000000"/>
                </w:rPr>
                <w:t>1722.5</w:t>
              </w:r>
            </w:ins>
          </w:p>
        </w:tc>
        <w:tc>
          <w:tcPr>
            <w:tcW w:w="992" w:type="dxa"/>
          </w:tcPr>
          <w:p w14:paraId="70495D0A" w14:textId="77777777" w:rsidR="00CB5F87" w:rsidRPr="00F15EBF" w:rsidRDefault="00CB5F87" w:rsidP="00CA3524">
            <w:pPr>
              <w:pStyle w:val="TAC"/>
              <w:rPr>
                <w:ins w:id="2987" w:author="Leif Mattisson" w:date="2022-02-10T17:30:00Z"/>
              </w:rPr>
            </w:pPr>
            <w:ins w:id="2988" w:author="Leif Mattisson" w:date="2022-02-10T17:30:00Z">
              <w:r w:rsidRPr="00F15EBF">
                <w:rPr>
                  <w:rFonts w:cs="Arial"/>
                  <w:color w:val="000000"/>
                </w:rPr>
                <w:t>344500</w:t>
              </w:r>
            </w:ins>
          </w:p>
        </w:tc>
        <w:tc>
          <w:tcPr>
            <w:tcW w:w="993" w:type="dxa"/>
            <w:shd w:val="clear" w:color="auto" w:fill="auto"/>
          </w:tcPr>
          <w:p w14:paraId="498330EF" w14:textId="77777777" w:rsidR="00CB5F87" w:rsidRPr="00F15EBF" w:rsidRDefault="00CB5F87" w:rsidP="00CA3524">
            <w:pPr>
              <w:pStyle w:val="TAC"/>
              <w:rPr>
                <w:ins w:id="2989" w:author="Leif Mattisson" w:date="2022-02-10T17:30:00Z"/>
              </w:rPr>
            </w:pPr>
            <w:ins w:id="2990" w:author="Leif Mattisson" w:date="2022-02-10T17:30:00Z">
              <w:r w:rsidRPr="00F15EBF">
                <w:rPr>
                  <w:rFonts w:cs="Arial"/>
                  <w:color w:val="000000"/>
                </w:rPr>
                <w:t>1710.8</w:t>
              </w:r>
            </w:ins>
          </w:p>
        </w:tc>
        <w:tc>
          <w:tcPr>
            <w:tcW w:w="992" w:type="dxa"/>
            <w:tcBorders>
              <w:right w:val="single" w:sz="4" w:space="0" w:color="auto"/>
            </w:tcBorders>
            <w:shd w:val="clear" w:color="auto" w:fill="auto"/>
          </w:tcPr>
          <w:p w14:paraId="48F914AB" w14:textId="77777777" w:rsidR="00CB5F87" w:rsidRPr="00F15EBF" w:rsidRDefault="00CB5F87" w:rsidP="00CA3524">
            <w:pPr>
              <w:pStyle w:val="TAC"/>
              <w:rPr>
                <w:ins w:id="2991" w:author="Leif Mattisson" w:date="2022-02-10T17:30:00Z"/>
              </w:rPr>
            </w:pPr>
            <w:ins w:id="2992" w:author="Leif Mattisson" w:date="2022-02-10T17:30:00Z">
              <w:r w:rsidRPr="00F15EBF">
                <w:rPr>
                  <w:rFonts w:cs="Arial"/>
                  <w:color w:val="000000"/>
                </w:rPr>
                <w:t>342160</w:t>
              </w:r>
            </w:ins>
          </w:p>
        </w:tc>
        <w:tc>
          <w:tcPr>
            <w:tcW w:w="992" w:type="dxa"/>
            <w:tcBorders>
              <w:right w:val="single" w:sz="4" w:space="0" w:color="auto"/>
            </w:tcBorders>
            <w:shd w:val="clear" w:color="auto" w:fill="auto"/>
          </w:tcPr>
          <w:p w14:paraId="169AC7C7" w14:textId="77777777" w:rsidR="00CB5F87" w:rsidRPr="00F15EBF" w:rsidRDefault="00CB5F87" w:rsidP="00CA3524">
            <w:pPr>
              <w:pStyle w:val="TAC"/>
              <w:rPr>
                <w:ins w:id="2993" w:author="Leif Mattisson" w:date="2022-02-10T17:30:00Z"/>
              </w:rPr>
            </w:pPr>
            <w:ins w:id="2994" w:author="Leif Mattisson" w:date="2022-02-10T17:30: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4AEEE719" w14:textId="77777777" w:rsidR="00CB5F87" w:rsidRPr="00F15EBF" w:rsidRDefault="00CB5F87" w:rsidP="00CA3524">
            <w:pPr>
              <w:pStyle w:val="TAC"/>
              <w:rPr>
                <w:ins w:id="2995" w:author="Leif Mattisson" w:date="2022-02-10T17:30:00Z"/>
              </w:rPr>
            </w:pPr>
            <w:ins w:id="2996"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2480B3" w14:textId="77777777" w:rsidR="00CB5F87" w:rsidRPr="00F15EBF" w:rsidRDefault="00CB5F87" w:rsidP="00CA3524">
            <w:pPr>
              <w:pStyle w:val="TAC"/>
              <w:rPr>
                <w:ins w:id="2997" w:author="Leif Mattisson" w:date="2022-02-10T17:30:00Z"/>
              </w:rPr>
            </w:pPr>
            <w:ins w:id="2998"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6A2BF7" w14:textId="77777777" w:rsidR="00CB5F87" w:rsidRPr="00F15EBF" w:rsidRDefault="00CB5F87" w:rsidP="00CA3524">
            <w:pPr>
              <w:pStyle w:val="TAC"/>
              <w:rPr>
                <w:ins w:id="2999" w:author="Leif Mattisson" w:date="2022-02-10T17:30:00Z"/>
              </w:rPr>
            </w:pPr>
            <w:ins w:id="3000"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2593E0" w14:textId="77777777" w:rsidR="00CB5F87" w:rsidRPr="00F15EBF" w:rsidRDefault="00CB5F87" w:rsidP="00CA3524">
            <w:pPr>
              <w:pStyle w:val="TAC"/>
              <w:rPr>
                <w:ins w:id="3001" w:author="Leif Mattisson" w:date="2022-02-10T17:30:00Z"/>
              </w:rPr>
            </w:pPr>
            <w:ins w:id="3002"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6B6A5" w14:textId="77777777" w:rsidR="00CB5F87" w:rsidRPr="00F15EBF" w:rsidRDefault="00CB5F87" w:rsidP="00CA3524">
            <w:pPr>
              <w:pStyle w:val="TAC"/>
              <w:rPr>
                <w:ins w:id="3003" w:author="Leif Mattisson" w:date="2022-02-10T17:30:00Z"/>
              </w:rPr>
            </w:pPr>
            <w:ins w:id="3004"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FB9893E" w14:textId="77777777" w:rsidR="00CB5F87" w:rsidRPr="00F15EBF" w:rsidRDefault="00CB5F87" w:rsidP="00CA3524">
            <w:pPr>
              <w:pStyle w:val="TAC"/>
              <w:rPr>
                <w:ins w:id="3005" w:author="Leif Mattisson" w:date="2022-02-10T17:30:00Z"/>
              </w:rPr>
            </w:pPr>
            <w:ins w:id="3006"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1BD2FD4C" w14:textId="77777777" w:rsidR="00CB5F87" w:rsidRPr="00F15EBF" w:rsidRDefault="00CB5F87" w:rsidP="00CA3524">
            <w:pPr>
              <w:pStyle w:val="TAC"/>
              <w:rPr>
                <w:ins w:id="3007" w:author="Leif Mattisson" w:date="2022-02-10T17:30:00Z"/>
              </w:rPr>
            </w:pPr>
            <w:ins w:id="3008" w:author="Leif Mattisson" w:date="2022-02-10T17:30:00Z">
              <w:r w:rsidRPr="00F15EBF">
                <w:rPr>
                  <w:rFonts w:cs="Arial"/>
                  <w:color w:val="000000"/>
                </w:rPr>
                <w:t>-</w:t>
              </w:r>
            </w:ins>
          </w:p>
        </w:tc>
      </w:tr>
      <w:tr w:rsidR="00CB5F87" w:rsidRPr="00F15EBF" w14:paraId="3A9A6B99" w14:textId="77777777" w:rsidTr="00CA3524">
        <w:trPr>
          <w:ins w:id="3009" w:author="Leif Mattisson" w:date="2022-02-10T17:30:00Z"/>
        </w:trPr>
        <w:tc>
          <w:tcPr>
            <w:tcW w:w="789" w:type="dxa"/>
            <w:tcBorders>
              <w:top w:val="nil"/>
              <w:left w:val="single" w:sz="4" w:space="0" w:color="auto"/>
              <w:bottom w:val="nil"/>
              <w:right w:val="single" w:sz="4" w:space="0" w:color="auto"/>
            </w:tcBorders>
            <w:shd w:val="clear" w:color="auto" w:fill="auto"/>
          </w:tcPr>
          <w:p w14:paraId="674476CF" w14:textId="77777777" w:rsidR="00CB5F87" w:rsidRPr="00F15EBF" w:rsidRDefault="00CB5F87" w:rsidP="00CA3524">
            <w:pPr>
              <w:pStyle w:val="TAC"/>
              <w:rPr>
                <w:ins w:id="3010" w:author="Leif Mattisson" w:date="2022-02-10T17:30:00Z"/>
              </w:rPr>
            </w:pPr>
          </w:p>
        </w:tc>
        <w:tc>
          <w:tcPr>
            <w:tcW w:w="850" w:type="dxa"/>
            <w:tcBorders>
              <w:top w:val="nil"/>
              <w:left w:val="single" w:sz="4" w:space="0" w:color="auto"/>
              <w:bottom w:val="nil"/>
              <w:right w:val="single" w:sz="4" w:space="0" w:color="auto"/>
            </w:tcBorders>
          </w:tcPr>
          <w:p w14:paraId="488EC85A" w14:textId="77777777" w:rsidR="00CB5F87" w:rsidRPr="00F15EBF" w:rsidRDefault="00CB5F87" w:rsidP="00CA3524">
            <w:pPr>
              <w:pStyle w:val="TAC"/>
              <w:rPr>
                <w:ins w:id="3011" w:author="Leif Mattisson" w:date="2022-02-10T17:30:00Z"/>
              </w:rPr>
            </w:pPr>
          </w:p>
        </w:tc>
        <w:tc>
          <w:tcPr>
            <w:tcW w:w="850" w:type="dxa"/>
            <w:tcBorders>
              <w:top w:val="nil"/>
              <w:left w:val="single" w:sz="4" w:space="0" w:color="auto"/>
              <w:bottom w:val="nil"/>
              <w:right w:val="single" w:sz="4" w:space="0" w:color="auto"/>
            </w:tcBorders>
            <w:shd w:val="clear" w:color="auto" w:fill="auto"/>
          </w:tcPr>
          <w:p w14:paraId="28A906C7" w14:textId="77777777" w:rsidR="00CB5F87" w:rsidRPr="00F15EBF" w:rsidRDefault="00CB5F87" w:rsidP="00CA3524">
            <w:pPr>
              <w:pStyle w:val="TAC"/>
              <w:rPr>
                <w:ins w:id="3012" w:author="Leif Mattisson" w:date="2022-02-10T17:30:00Z"/>
              </w:rPr>
            </w:pPr>
          </w:p>
        </w:tc>
        <w:tc>
          <w:tcPr>
            <w:tcW w:w="1134" w:type="dxa"/>
            <w:tcBorders>
              <w:top w:val="nil"/>
              <w:left w:val="single" w:sz="4" w:space="0" w:color="auto"/>
              <w:bottom w:val="nil"/>
              <w:right w:val="single" w:sz="4" w:space="0" w:color="auto"/>
            </w:tcBorders>
            <w:shd w:val="clear" w:color="auto" w:fill="auto"/>
          </w:tcPr>
          <w:p w14:paraId="7775D136" w14:textId="77777777" w:rsidR="00CB5F87" w:rsidRPr="00F15EBF" w:rsidRDefault="00CB5F87" w:rsidP="00CA3524">
            <w:pPr>
              <w:pStyle w:val="TAC"/>
              <w:rPr>
                <w:ins w:id="3013" w:author="Leif Mattisson" w:date="2022-02-10T17:30:00Z"/>
              </w:rPr>
            </w:pPr>
          </w:p>
        </w:tc>
        <w:tc>
          <w:tcPr>
            <w:tcW w:w="709" w:type="dxa"/>
            <w:tcBorders>
              <w:left w:val="single" w:sz="4" w:space="0" w:color="auto"/>
            </w:tcBorders>
            <w:shd w:val="clear" w:color="auto" w:fill="auto"/>
          </w:tcPr>
          <w:p w14:paraId="7DE80B69" w14:textId="77777777" w:rsidR="00CB5F87" w:rsidRPr="00F15EBF" w:rsidRDefault="00CB5F87" w:rsidP="00CA3524">
            <w:pPr>
              <w:pStyle w:val="TAC"/>
              <w:rPr>
                <w:ins w:id="3014" w:author="Leif Mattisson" w:date="2022-02-10T17:30:00Z"/>
              </w:rPr>
            </w:pPr>
            <w:ins w:id="3015" w:author="Leif Mattisson" w:date="2022-02-10T17:30:00Z">
              <w:r w:rsidRPr="00F15EBF">
                <w:rPr>
                  <w:rFonts w:cs="Arial"/>
                  <w:color w:val="000000"/>
                </w:rPr>
                <w:t>Mid</w:t>
              </w:r>
            </w:ins>
          </w:p>
        </w:tc>
        <w:tc>
          <w:tcPr>
            <w:tcW w:w="992" w:type="dxa"/>
            <w:shd w:val="clear" w:color="auto" w:fill="auto"/>
          </w:tcPr>
          <w:p w14:paraId="4A0AB2A8" w14:textId="77777777" w:rsidR="00CB5F87" w:rsidRPr="00F15EBF" w:rsidRDefault="00CB5F87" w:rsidP="00CA3524">
            <w:pPr>
              <w:pStyle w:val="TAC"/>
              <w:rPr>
                <w:ins w:id="3016" w:author="Leif Mattisson" w:date="2022-02-10T17:30:00Z"/>
              </w:rPr>
            </w:pPr>
            <w:ins w:id="3017" w:author="Leif Mattisson" w:date="2022-02-10T17:30:00Z">
              <w:r w:rsidRPr="00F15EBF">
                <w:rPr>
                  <w:rFonts w:cs="Arial"/>
                  <w:color w:val="000000"/>
                </w:rPr>
                <w:t>1745</w:t>
              </w:r>
            </w:ins>
          </w:p>
        </w:tc>
        <w:tc>
          <w:tcPr>
            <w:tcW w:w="992" w:type="dxa"/>
          </w:tcPr>
          <w:p w14:paraId="1774A615" w14:textId="77777777" w:rsidR="00CB5F87" w:rsidRPr="00F15EBF" w:rsidRDefault="00CB5F87" w:rsidP="00CA3524">
            <w:pPr>
              <w:pStyle w:val="TAC"/>
              <w:rPr>
                <w:ins w:id="3018" w:author="Leif Mattisson" w:date="2022-02-10T17:30:00Z"/>
              </w:rPr>
            </w:pPr>
            <w:ins w:id="3019" w:author="Leif Mattisson" w:date="2022-02-10T17:30:00Z">
              <w:r w:rsidRPr="00F15EBF">
                <w:rPr>
                  <w:rFonts w:cs="Arial"/>
                  <w:color w:val="000000"/>
                </w:rPr>
                <w:t>349000</w:t>
              </w:r>
            </w:ins>
          </w:p>
        </w:tc>
        <w:tc>
          <w:tcPr>
            <w:tcW w:w="993" w:type="dxa"/>
            <w:shd w:val="clear" w:color="auto" w:fill="auto"/>
          </w:tcPr>
          <w:p w14:paraId="71143F4E" w14:textId="77777777" w:rsidR="00CB5F87" w:rsidRPr="00F15EBF" w:rsidRDefault="00CB5F87" w:rsidP="00CA3524">
            <w:pPr>
              <w:pStyle w:val="TAC"/>
              <w:rPr>
                <w:ins w:id="3020" w:author="Leif Mattisson" w:date="2022-02-10T17:30:00Z"/>
              </w:rPr>
            </w:pPr>
            <w:ins w:id="3021" w:author="Leif Mattisson" w:date="2022-02-10T17:30:00Z">
              <w:r w:rsidRPr="00F15EBF">
                <w:rPr>
                  <w:rFonts w:cs="Arial"/>
                  <w:color w:val="000000"/>
                </w:rPr>
                <w:t>1551.86</w:t>
              </w:r>
            </w:ins>
          </w:p>
        </w:tc>
        <w:tc>
          <w:tcPr>
            <w:tcW w:w="992" w:type="dxa"/>
            <w:tcBorders>
              <w:right w:val="single" w:sz="4" w:space="0" w:color="auto"/>
            </w:tcBorders>
            <w:shd w:val="clear" w:color="auto" w:fill="auto"/>
          </w:tcPr>
          <w:p w14:paraId="30CD7EB6" w14:textId="77777777" w:rsidR="00CB5F87" w:rsidRPr="00F15EBF" w:rsidRDefault="00CB5F87" w:rsidP="00CA3524">
            <w:pPr>
              <w:pStyle w:val="TAC"/>
              <w:rPr>
                <w:ins w:id="3022" w:author="Leif Mattisson" w:date="2022-02-10T17:30:00Z"/>
              </w:rPr>
            </w:pPr>
            <w:ins w:id="3023" w:author="Leif Mattisson" w:date="2022-02-10T17:30:00Z">
              <w:r w:rsidRPr="00F15EBF">
                <w:rPr>
                  <w:rFonts w:cs="Arial"/>
                  <w:color w:val="000000"/>
                </w:rPr>
                <w:t>310372</w:t>
              </w:r>
            </w:ins>
          </w:p>
        </w:tc>
        <w:tc>
          <w:tcPr>
            <w:tcW w:w="992" w:type="dxa"/>
            <w:tcBorders>
              <w:right w:val="single" w:sz="4" w:space="0" w:color="auto"/>
            </w:tcBorders>
            <w:shd w:val="clear" w:color="auto" w:fill="auto"/>
          </w:tcPr>
          <w:p w14:paraId="5682CAD5" w14:textId="77777777" w:rsidR="00CB5F87" w:rsidRPr="00F15EBF" w:rsidRDefault="00CB5F87" w:rsidP="00CA3524">
            <w:pPr>
              <w:pStyle w:val="TAC"/>
              <w:rPr>
                <w:ins w:id="3024" w:author="Leif Mattisson" w:date="2022-02-10T17:30:00Z"/>
              </w:rPr>
            </w:pPr>
            <w:ins w:id="3025" w:author="Leif Mattisson" w:date="2022-02-10T17:30:00Z">
              <w:r w:rsidRPr="00F15EBF">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72AC287D" w14:textId="77777777" w:rsidR="00CB5F87" w:rsidRPr="00F15EBF" w:rsidRDefault="00CB5F87" w:rsidP="00CA3524">
            <w:pPr>
              <w:pStyle w:val="TAC"/>
              <w:rPr>
                <w:ins w:id="3026"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9A3ED1" w14:textId="77777777" w:rsidR="00CB5F87" w:rsidRPr="00F15EBF" w:rsidRDefault="00CB5F87" w:rsidP="00CA3524">
            <w:pPr>
              <w:pStyle w:val="TAC"/>
              <w:rPr>
                <w:ins w:id="3027" w:author="Leif Mattisson" w:date="2022-02-10T17:30:00Z"/>
              </w:rPr>
            </w:pPr>
            <w:ins w:id="3028"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68B810" w14:textId="77777777" w:rsidR="00CB5F87" w:rsidRPr="00F15EBF" w:rsidRDefault="00CB5F87" w:rsidP="00CA3524">
            <w:pPr>
              <w:pStyle w:val="TAC"/>
              <w:rPr>
                <w:ins w:id="3029" w:author="Leif Mattisson" w:date="2022-02-10T17:30:00Z"/>
              </w:rPr>
            </w:pPr>
            <w:ins w:id="3030"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9F303" w14:textId="77777777" w:rsidR="00CB5F87" w:rsidRPr="00F15EBF" w:rsidRDefault="00CB5F87" w:rsidP="00CA3524">
            <w:pPr>
              <w:pStyle w:val="TAC"/>
              <w:rPr>
                <w:ins w:id="3031" w:author="Leif Mattisson" w:date="2022-02-10T17:30:00Z"/>
              </w:rPr>
            </w:pPr>
            <w:ins w:id="3032"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C9295" w14:textId="77777777" w:rsidR="00CB5F87" w:rsidRPr="00F15EBF" w:rsidRDefault="00CB5F87" w:rsidP="00CA3524">
            <w:pPr>
              <w:pStyle w:val="TAC"/>
              <w:rPr>
                <w:ins w:id="3033" w:author="Leif Mattisson" w:date="2022-02-10T17:30:00Z"/>
              </w:rPr>
            </w:pPr>
            <w:ins w:id="3034"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25B02576" w14:textId="77777777" w:rsidR="00CB5F87" w:rsidRPr="00F15EBF" w:rsidRDefault="00CB5F87" w:rsidP="00CA3524">
            <w:pPr>
              <w:pStyle w:val="TAC"/>
              <w:rPr>
                <w:ins w:id="3035" w:author="Leif Mattisson" w:date="2022-02-10T17:30:00Z"/>
              </w:rPr>
            </w:pPr>
            <w:ins w:id="3036"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7199F6B5" w14:textId="77777777" w:rsidR="00CB5F87" w:rsidRPr="00F15EBF" w:rsidRDefault="00CB5F87" w:rsidP="00CA3524">
            <w:pPr>
              <w:pStyle w:val="TAC"/>
              <w:rPr>
                <w:ins w:id="3037" w:author="Leif Mattisson" w:date="2022-02-10T17:30:00Z"/>
              </w:rPr>
            </w:pPr>
            <w:ins w:id="3038" w:author="Leif Mattisson" w:date="2022-02-10T17:30:00Z">
              <w:r w:rsidRPr="00F15EBF">
                <w:rPr>
                  <w:rFonts w:cs="Arial"/>
                  <w:color w:val="000000"/>
                </w:rPr>
                <w:t>-</w:t>
              </w:r>
            </w:ins>
          </w:p>
        </w:tc>
      </w:tr>
      <w:tr w:rsidR="00CB5F87" w:rsidRPr="00F15EBF" w14:paraId="723C95DC" w14:textId="77777777" w:rsidTr="00CA3524">
        <w:trPr>
          <w:ins w:id="3039" w:author="Leif Mattisson" w:date="2022-02-10T17:30:00Z"/>
        </w:trPr>
        <w:tc>
          <w:tcPr>
            <w:tcW w:w="789" w:type="dxa"/>
            <w:tcBorders>
              <w:top w:val="nil"/>
              <w:left w:val="single" w:sz="4" w:space="0" w:color="auto"/>
              <w:bottom w:val="single" w:sz="4" w:space="0" w:color="auto"/>
              <w:right w:val="single" w:sz="4" w:space="0" w:color="auto"/>
            </w:tcBorders>
            <w:shd w:val="clear" w:color="auto" w:fill="auto"/>
          </w:tcPr>
          <w:p w14:paraId="511EB182" w14:textId="77777777" w:rsidR="00CB5F87" w:rsidRPr="00F15EBF" w:rsidRDefault="00CB5F87" w:rsidP="00CA3524">
            <w:pPr>
              <w:pStyle w:val="TAC"/>
              <w:rPr>
                <w:ins w:id="3040" w:author="Leif Mattisson" w:date="2022-02-10T17:30:00Z"/>
              </w:rPr>
            </w:pPr>
          </w:p>
        </w:tc>
        <w:tc>
          <w:tcPr>
            <w:tcW w:w="850" w:type="dxa"/>
            <w:tcBorders>
              <w:top w:val="nil"/>
              <w:left w:val="single" w:sz="4" w:space="0" w:color="auto"/>
              <w:bottom w:val="single" w:sz="4" w:space="0" w:color="auto"/>
              <w:right w:val="single" w:sz="4" w:space="0" w:color="auto"/>
            </w:tcBorders>
          </w:tcPr>
          <w:p w14:paraId="218CBBC5" w14:textId="77777777" w:rsidR="00CB5F87" w:rsidRPr="00F15EBF" w:rsidRDefault="00CB5F87" w:rsidP="00CA3524">
            <w:pPr>
              <w:pStyle w:val="TAC"/>
              <w:rPr>
                <w:ins w:id="3041" w:author="Leif Mattisson" w:date="2022-02-10T17:30:00Z"/>
              </w:rPr>
            </w:pPr>
          </w:p>
        </w:tc>
        <w:tc>
          <w:tcPr>
            <w:tcW w:w="850" w:type="dxa"/>
            <w:tcBorders>
              <w:top w:val="nil"/>
              <w:left w:val="single" w:sz="4" w:space="0" w:color="auto"/>
              <w:bottom w:val="single" w:sz="4" w:space="0" w:color="auto"/>
              <w:right w:val="single" w:sz="4" w:space="0" w:color="auto"/>
            </w:tcBorders>
            <w:shd w:val="clear" w:color="auto" w:fill="auto"/>
          </w:tcPr>
          <w:p w14:paraId="2F0C2B7D" w14:textId="77777777" w:rsidR="00CB5F87" w:rsidRPr="00F15EBF" w:rsidRDefault="00CB5F87" w:rsidP="00CA3524">
            <w:pPr>
              <w:pStyle w:val="TAC"/>
              <w:rPr>
                <w:ins w:id="3042" w:author="Leif Mattisson" w:date="2022-02-10T17:30:00Z"/>
              </w:rPr>
            </w:pPr>
          </w:p>
        </w:tc>
        <w:tc>
          <w:tcPr>
            <w:tcW w:w="1134" w:type="dxa"/>
            <w:tcBorders>
              <w:top w:val="nil"/>
              <w:left w:val="single" w:sz="4" w:space="0" w:color="auto"/>
              <w:bottom w:val="single" w:sz="4" w:space="0" w:color="auto"/>
              <w:right w:val="single" w:sz="4" w:space="0" w:color="auto"/>
            </w:tcBorders>
            <w:shd w:val="clear" w:color="auto" w:fill="auto"/>
          </w:tcPr>
          <w:p w14:paraId="00ED39B9" w14:textId="77777777" w:rsidR="00CB5F87" w:rsidRPr="00F15EBF" w:rsidRDefault="00CB5F87" w:rsidP="00CA3524">
            <w:pPr>
              <w:pStyle w:val="TAC"/>
              <w:rPr>
                <w:ins w:id="3043" w:author="Leif Mattisson" w:date="2022-02-10T17:30:00Z"/>
              </w:rPr>
            </w:pPr>
          </w:p>
        </w:tc>
        <w:tc>
          <w:tcPr>
            <w:tcW w:w="709" w:type="dxa"/>
            <w:tcBorders>
              <w:left w:val="single" w:sz="4" w:space="0" w:color="auto"/>
            </w:tcBorders>
            <w:shd w:val="clear" w:color="auto" w:fill="auto"/>
          </w:tcPr>
          <w:p w14:paraId="27CC237C" w14:textId="77777777" w:rsidR="00CB5F87" w:rsidRPr="00F15EBF" w:rsidRDefault="00CB5F87" w:rsidP="00CA3524">
            <w:pPr>
              <w:pStyle w:val="TAC"/>
              <w:rPr>
                <w:ins w:id="3044" w:author="Leif Mattisson" w:date="2022-02-10T17:30:00Z"/>
              </w:rPr>
            </w:pPr>
            <w:ins w:id="3045" w:author="Leif Mattisson" w:date="2022-02-10T17:30:00Z">
              <w:r w:rsidRPr="00F15EBF">
                <w:rPr>
                  <w:rFonts w:cs="Arial"/>
                  <w:color w:val="000000"/>
                </w:rPr>
                <w:t>High</w:t>
              </w:r>
            </w:ins>
          </w:p>
        </w:tc>
        <w:tc>
          <w:tcPr>
            <w:tcW w:w="992" w:type="dxa"/>
            <w:shd w:val="clear" w:color="auto" w:fill="auto"/>
          </w:tcPr>
          <w:p w14:paraId="5D7A0524" w14:textId="77777777" w:rsidR="00CB5F87" w:rsidRPr="00F15EBF" w:rsidRDefault="00CB5F87" w:rsidP="00CA3524">
            <w:pPr>
              <w:pStyle w:val="TAC"/>
              <w:rPr>
                <w:ins w:id="3046" w:author="Leif Mattisson" w:date="2022-02-10T17:30:00Z"/>
              </w:rPr>
            </w:pPr>
            <w:ins w:id="3047" w:author="Leif Mattisson" w:date="2022-02-10T17:30:00Z">
              <w:r w:rsidRPr="00F15EBF">
                <w:rPr>
                  <w:rFonts w:cs="Arial"/>
                  <w:color w:val="000000"/>
                </w:rPr>
                <w:t>1767.5</w:t>
              </w:r>
            </w:ins>
          </w:p>
        </w:tc>
        <w:tc>
          <w:tcPr>
            <w:tcW w:w="992" w:type="dxa"/>
          </w:tcPr>
          <w:p w14:paraId="2D242B28" w14:textId="77777777" w:rsidR="00CB5F87" w:rsidRPr="00F15EBF" w:rsidRDefault="00CB5F87" w:rsidP="00CA3524">
            <w:pPr>
              <w:pStyle w:val="TAC"/>
              <w:rPr>
                <w:ins w:id="3048" w:author="Leif Mattisson" w:date="2022-02-10T17:30:00Z"/>
              </w:rPr>
            </w:pPr>
            <w:ins w:id="3049" w:author="Leif Mattisson" w:date="2022-02-10T17:30:00Z">
              <w:r w:rsidRPr="00F15EBF">
                <w:rPr>
                  <w:rFonts w:cs="Arial"/>
                  <w:color w:val="000000"/>
                </w:rPr>
                <w:t>353500</w:t>
              </w:r>
            </w:ins>
          </w:p>
        </w:tc>
        <w:tc>
          <w:tcPr>
            <w:tcW w:w="993" w:type="dxa"/>
            <w:shd w:val="clear" w:color="auto" w:fill="auto"/>
          </w:tcPr>
          <w:p w14:paraId="5F985D12" w14:textId="77777777" w:rsidR="00CB5F87" w:rsidRPr="00F15EBF" w:rsidRDefault="00CB5F87" w:rsidP="00CA3524">
            <w:pPr>
              <w:pStyle w:val="TAC"/>
              <w:rPr>
                <w:ins w:id="3050" w:author="Leif Mattisson" w:date="2022-02-10T17:30:00Z"/>
              </w:rPr>
            </w:pPr>
            <w:ins w:id="3051" w:author="Leif Mattisson" w:date="2022-02-10T17:30:00Z">
              <w:r w:rsidRPr="00F15EBF">
                <w:rPr>
                  <w:rFonts w:cs="Arial"/>
                  <w:color w:val="000000"/>
                </w:rPr>
                <w:t>1753.64</w:t>
              </w:r>
            </w:ins>
          </w:p>
        </w:tc>
        <w:tc>
          <w:tcPr>
            <w:tcW w:w="992" w:type="dxa"/>
            <w:tcBorders>
              <w:right w:val="single" w:sz="4" w:space="0" w:color="auto"/>
            </w:tcBorders>
            <w:shd w:val="clear" w:color="auto" w:fill="auto"/>
          </w:tcPr>
          <w:p w14:paraId="73375693" w14:textId="77777777" w:rsidR="00CB5F87" w:rsidRPr="00F15EBF" w:rsidRDefault="00CB5F87" w:rsidP="00CA3524">
            <w:pPr>
              <w:pStyle w:val="TAC"/>
              <w:rPr>
                <w:ins w:id="3052" w:author="Leif Mattisson" w:date="2022-02-10T17:30:00Z"/>
              </w:rPr>
            </w:pPr>
            <w:ins w:id="3053" w:author="Leif Mattisson" w:date="2022-02-10T17:30:00Z">
              <w:r w:rsidRPr="00F15EBF">
                <w:rPr>
                  <w:rFonts w:cs="Arial"/>
                  <w:color w:val="000000"/>
                </w:rPr>
                <w:t>350728</w:t>
              </w:r>
            </w:ins>
          </w:p>
        </w:tc>
        <w:tc>
          <w:tcPr>
            <w:tcW w:w="992" w:type="dxa"/>
            <w:tcBorders>
              <w:right w:val="single" w:sz="4" w:space="0" w:color="auto"/>
            </w:tcBorders>
            <w:shd w:val="clear" w:color="auto" w:fill="auto"/>
          </w:tcPr>
          <w:p w14:paraId="2D0139D8" w14:textId="77777777" w:rsidR="00CB5F87" w:rsidRPr="00F15EBF" w:rsidRDefault="00CB5F87" w:rsidP="00CA3524">
            <w:pPr>
              <w:pStyle w:val="TAC"/>
              <w:rPr>
                <w:ins w:id="3054" w:author="Leif Mattisson" w:date="2022-02-10T17:30:00Z"/>
              </w:rPr>
            </w:pPr>
            <w:ins w:id="3055" w:author="Leif Mattisson" w:date="2022-02-10T17:30:00Z">
              <w:r w:rsidRPr="00F15EBF">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2314D170" w14:textId="77777777" w:rsidR="00CB5F87" w:rsidRPr="00F15EBF" w:rsidRDefault="00CB5F87" w:rsidP="00CA3524">
            <w:pPr>
              <w:pStyle w:val="TAC"/>
              <w:rPr>
                <w:ins w:id="3056"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B3717A" w14:textId="77777777" w:rsidR="00CB5F87" w:rsidRPr="00F15EBF" w:rsidRDefault="00CB5F87" w:rsidP="00CA3524">
            <w:pPr>
              <w:pStyle w:val="TAC"/>
              <w:rPr>
                <w:ins w:id="3057" w:author="Leif Mattisson" w:date="2022-02-10T17:30:00Z"/>
              </w:rPr>
            </w:pPr>
            <w:ins w:id="3058"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155393" w14:textId="77777777" w:rsidR="00CB5F87" w:rsidRPr="00F15EBF" w:rsidRDefault="00CB5F87" w:rsidP="00CA3524">
            <w:pPr>
              <w:pStyle w:val="TAC"/>
              <w:rPr>
                <w:ins w:id="3059" w:author="Leif Mattisson" w:date="2022-02-10T17:30:00Z"/>
              </w:rPr>
            </w:pPr>
            <w:ins w:id="3060"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0ACA" w14:textId="77777777" w:rsidR="00CB5F87" w:rsidRPr="00F15EBF" w:rsidRDefault="00CB5F87" w:rsidP="00CA3524">
            <w:pPr>
              <w:pStyle w:val="TAC"/>
              <w:rPr>
                <w:ins w:id="3061" w:author="Leif Mattisson" w:date="2022-02-10T17:30:00Z"/>
              </w:rPr>
            </w:pPr>
            <w:ins w:id="3062"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EBFCC" w14:textId="77777777" w:rsidR="00CB5F87" w:rsidRPr="00F15EBF" w:rsidRDefault="00CB5F87" w:rsidP="00CA3524">
            <w:pPr>
              <w:pStyle w:val="TAC"/>
              <w:rPr>
                <w:ins w:id="3063" w:author="Leif Mattisson" w:date="2022-02-10T17:30:00Z"/>
              </w:rPr>
            </w:pPr>
            <w:ins w:id="3064"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A60DBD6" w14:textId="77777777" w:rsidR="00CB5F87" w:rsidRPr="00F15EBF" w:rsidRDefault="00CB5F87" w:rsidP="00CA3524">
            <w:pPr>
              <w:pStyle w:val="TAC"/>
              <w:rPr>
                <w:ins w:id="3065" w:author="Leif Mattisson" w:date="2022-02-10T17:30:00Z"/>
              </w:rPr>
            </w:pPr>
            <w:ins w:id="3066"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00DE7BB6" w14:textId="77777777" w:rsidR="00CB5F87" w:rsidRPr="00F15EBF" w:rsidRDefault="00CB5F87" w:rsidP="00CA3524">
            <w:pPr>
              <w:pStyle w:val="TAC"/>
              <w:rPr>
                <w:ins w:id="3067" w:author="Leif Mattisson" w:date="2022-02-10T17:30:00Z"/>
              </w:rPr>
            </w:pPr>
            <w:ins w:id="3068" w:author="Leif Mattisson" w:date="2022-02-10T17:30:00Z">
              <w:r w:rsidRPr="00F15EBF">
                <w:rPr>
                  <w:rFonts w:cs="Arial"/>
                  <w:color w:val="000000"/>
                </w:rPr>
                <w:t>-</w:t>
              </w:r>
            </w:ins>
          </w:p>
        </w:tc>
      </w:tr>
      <w:tr w:rsidR="00CB5F87" w:rsidRPr="00F15EBF" w14:paraId="79F66EF6"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194E013A" w14:textId="77777777" w:rsidR="00CB5F87" w:rsidRPr="00F15EBF" w:rsidRDefault="00CB5F87" w:rsidP="00CA3524">
            <w:pPr>
              <w:pStyle w:val="TAC"/>
            </w:pPr>
            <w:r w:rsidRPr="00F15EBF">
              <w:t>30/30</w:t>
            </w:r>
          </w:p>
        </w:tc>
        <w:tc>
          <w:tcPr>
            <w:tcW w:w="850" w:type="dxa"/>
            <w:tcBorders>
              <w:top w:val="single" w:sz="4" w:space="0" w:color="auto"/>
              <w:left w:val="single" w:sz="4" w:space="0" w:color="auto"/>
              <w:bottom w:val="nil"/>
              <w:right w:val="single" w:sz="4" w:space="0" w:color="auto"/>
            </w:tcBorders>
          </w:tcPr>
          <w:p w14:paraId="6091C717" w14:textId="77777777" w:rsidR="00CB5F87" w:rsidRPr="00F15EBF" w:rsidRDefault="00CB5F87" w:rsidP="00CA3524">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538F9FF6" w14:textId="77777777" w:rsidR="00CB5F87" w:rsidRPr="00F15EBF" w:rsidRDefault="00CB5F87" w:rsidP="00CA3524">
            <w:pPr>
              <w:pStyle w:val="TAC"/>
            </w:pPr>
            <w:r w:rsidRPr="00F15EBF">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14:paraId="47F87BB4" w14:textId="77777777" w:rsidR="00CB5F87" w:rsidRPr="00F15EBF" w:rsidRDefault="00CB5F87" w:rsidP="00CA3524">
            <w:pPr>
              <w:pStyle w:val="TAC"/>
            </w:pPr>
            <w:r w:rsidRPr="00F15EBF">
              <w:rPr>
                <w:rFonts w:cs="Arial"/>
                <w:color w:val="000000"/>
              </w:rPr>
              <w:t>Downlink</w:t>
            </w:r>
          </w:p>
        </w:tc>
        <w:tc>
          <w:tcPr>
            <w:tcW w:w="709" w:type="dxa"/>
            <w:tcBorders>
              <w:left w:val="single" w:sz="4" w:space="0" w:color="auto"/>
            </w:tcBorders>
            <w:shd w:val="clear" w:color="auto" w:fill="auto"/>
          </w:tcPr>
          <w:p w14:paraId="22AE9257" w14:textId="77777777" w:rsidR="00CB5F87" w:rsidRPr="00F15EBF" w:rsidRDefault="00CB5F87" w:rsidP="00CA3524">
            <w:pPr>
              <w:pStyle w:val="TAC"/>
            </w:pPr>
            <w:r w:rsidRPr="00F15EBF">
              <w:rPr>
                <w:rFonts w:cs="Arial"/>
                <w:color w:val="000000"/>
              </w:rPr>
              <w:t>Low</w:t>
            </w:r>
          </w:p>
        </w:tc>
        <w:tc>
          <w:tcPr>
            <w:tcW w:w="992" w:type="dxa"/>
            <w:shd w:val="clear" w:color="auto" w:fill="auto"/>
          </w:tcPr>
          <w:p w14:paraId="1E30E74E" w14:textId="77777777" w:rsidR="00CB5F87" w:rsidRPr="00F15EBF" w:rsidRDefault="00CB5F87" w:rsidP="00CA3524">
            <w:pPr>
              <w:pStyle w:val="TAC"/>
            </w:pPr>
            <w:r w:rsidRPr="00F15EBF">
              <w:rPr>
                <w:rFonts w:cs="Arial"/>
                <w:color w:val="000000"/>
              </w:rPr>
              <w:t>2125</w:t>
            </w:r>
          </w:p>
        </w:tc>
        <w:tc>
          <w:tcPr>
            <w:tcW w:w="992" w:type="dxa"/>
          </w:tcPr>
          <w:p w14:paraId="55264AB1" w14:textId="77777777" w:rsidR="00CB5F87" w:rsidRPr="00F15EBF" w:rsidRDefault="00CB5F87" w:rsidP="00CA3524">
            <w:pPr>
              <w:pStyle w:val="TAC"/>
            </w:pPr>
            <w:r w:rsidRPr="00F15EBF">
              <w:rPr>
                <w:rFonts w:cs="Arial"/>
                <w:color w:val="000000"/>
              </w:rPr>
              <w:t>425000</w:t>
            </w:r>
          </w:p>
        </w:tc>
        <w:tc>
          <w:tcPr>
            <w:tcW w:w="993" w:type="dxa"/>
            <w:shd w:val="clear" w:color="auto" w:fill="auto"/>
          </w:tcPr>
          <w:p w14:paraId="390C3A59" w14:textId="77777777" w:rsidR="00CB5F87" w:rsidRPr="00F15EBF" w:rsidRDefault="00CB5F87" w:rsidP="00CA3524">
            <w:pPr>
              <w:pStyle w:val="TAC"/>
            </w:pPr>
            <w:r w:rsidRPr="00F15EBF">
              <w:rPr>
                <w:rFonts w:cs="Arial"/>
                <w:color w:val="000000"/>
              </w:rPr>
              <w:t>2110.96</w:t>
            </w:r>
          </w:p>
        </w:tc>
        <w:tc>
          <w:tcPr>
            <w:tcW w:w="992" w:type="dxa"/>
            <w:tcBorders>
              <w:right w:val="single" w:sz="4" w:space="0" w:color="auto"/>
            </w:tcBorders>
            <w:shd w:val="clear" w:color="auto" w:fill="auto"/>
          </w:tcPr>
          <w:p w14:paraId="25273E34" w14:textId="77777777" w:rsidR="00CB5F87" w:rsidRPr="00F15EBF" w:rsidRDefault="00CB5F87" w:rsidP="00CA3524">
            <w:pPr>
              <w:pStyle w:val="TAC"/>
            </w:pPr>
            <w:r w:rsidRPr="00F15EBF">
              <w:rPr>
                <w:rFonts w:cs="Arial"/>
                <w:color w:val="000000"/>
              </w:rPr>
              <w:t>422192</w:t>
            </w:r>
          </w:p>
        </w:tc>
        <w:tc>
          <w:tcPr>
            <w:tcW w:w="992" w:type="dxa"/>
            <w:tcBorders>
              <w:right w:val="single" w:sz="4" w:space="0" w:color="auto"/>
            </w:tcBorders>
            <w:shd w:val="clear" w:color="auto" w:fill="auto"/>
          </w:tcPr>
          <w:p w14:paraId="6D8A0A82" w14:textId="77777777" w:rsidR="00CB5F87" w:rsidRPr="00F15EBF" w:rsidRDefault="00CB5F87" w:rsidP="00CA352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63C21137" w14:textId="77777777" w:rsidR="00CB5F87" w:rsidRPr="00F15EBF" w:rsidRDefault="00CB5F87" w:rsidP="00CA3524">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B4BB7" w14:textId="77777777" w:rsidR="00CB5F87" w:rsidRPr="00F15EBF" w:rsidRDefault="00CB5F87" w:rsidP="00CA3524">
            <w:pPr>
              <w:pStyle w:val="TAC"/>
            </w:pPr>
            <w:r w:rsidRPr="00F15EBF">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47210" w14:textId="77777777" w:rsidR="00CB5F87" w:rsidRPr="00F15EBF" w:rsidRDefault="00CB5F87" w:rsidP="00CA3524">
            <w:pPr>
              <w:pStyle w:val="TAC"/>
            </w:pPr>
            <w:r w:rsidRPr="00F15EBF">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8ADB3" w14:textId="77777777" w:rsidR="00CB5F87" w:rsidRPr="00F15EBF" w:rsidRDefault="00CB5F87" w:rsidP="00CA3524">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FC765C" w14:textId="77777777" w:rsidR="00CB5F87" w:rsidRPr="00F15EBF" w:rsidRDefault="00CB5F87" w:rsidP="00CA352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B556218" w14:textId="77777777" w:rsidR="00CB5F87" w:rsidRPr="00F15EBF" w:rsidRDefault="00CB5F87" w:rsidP="00CA3524">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14:paraId="35A0EED0" w14:textId="77777777" w:rsidR="00CB5F87" w:rsidRPr="00F15EBF" w:rsidRDefault="00CB5F87" w:rsidP="00CA3524">
            <w:pPr>
              <w:pStyle w:val="TAC"/>
            </w:pPr>
            <w:r w:rsidRPr="00F15EBF">
              <w:rPr>
                <w:rFonts w:cs="Arial"/>
                <w:color w:val="000000"/>
              </w:rPr>
              <w:t>10</w:t>
            </w:r>
          </w:p>
        </w:tc>
      </w:tr>
      <w:tr w:rsidR="00CB5F87" w:rsidRPr="00F15EBF" w14:paraId="480F21D2" w14:textId="77777777" w:rsidTr="00CA3524">
        <w:tc>
          <w:tcPr>
            <w:tcW w:w="789" w:type="dxa"/>
            <w:tcBorders>
              <w:top w:val="nil"/>
              <w:left w:val="single" w:sz="4" w:space="0" w:color="auto"/>
              <w:bottom w:val="nil"/>
              <w:right w:val="single" w:sz="4" w:space="0" w:color="auto"/>
            </w:tcBorders>
            <w:shd w:val="clear" w:color="auto" w:fill="auto"/>
          </w:tcPr>
          <w:p w14:paraId="7E0BC58E"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24A6D1E6"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2ECF1B07"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5A4CB767" w14:textId="77777777" w:rsidR="00CB5F87" w:rsidRPr="00F15EBF" w:rsidRDefault="00CB5F87" w:rsidP="00CA3524">
            <w:pPr>
              <w:pStyle w:val="TAC"/>
            </w:pPr>
          </w:p>
        </w:tc>
        <w:tc>
          <w:tcPr>
            <w:tcW w:w="709" w:type="dxa"/>
            <w:tcBorders>
              <w:left w:val="single" w:sz="4" w:space="0" w:color="auto"/>
            </w:tcBorders>
            <w:shd w:val="clear" w:color="auto" w:fill="auto"/>
          </w:tcPr>
          <w:p w14:paraId="4C24DEC8" w14:textId="77777777" w:rsidR="00CB5F87" w:rsidRPr="00F15EBF" w:rsidRDefault="00CB5F87" w:rsidP="00CA3524">
            <w:pPr>
              <w:pStyle w:val="TAC"/>
            </w:pPr>
            <w:r w:rsidRPr="00F15EBF">
              <w:rPr>
                <w:rFonts w:cs="Arial"/>
                <w:color w:val="000000"/>
              </w:rPr>
              <w:t>Mid</w:t>
            </w:r>
          </w:p>
        </w:tc>
        <w:tc>
          <w:tcPr>
            <w:tcW w:w="992" w:type="dxa"/>
            <w:shd w:val="clear" w:color="auto" w:fill="auto"/>
          </w:tcPr>
          <w:p w14:paraId="3D837BDE" w14:textId="77777777" w:rsidR="00CB5F87" w:rsidRPr="00F15EBF" w:rsidRDefault="00CB5F87" w:rsidP="00CA3524">
            <w:pPr>
              <w:pStyle w:val="TAC"/>
            </w:pPr>
            <w:r w:rsidRPr="00F15EBF">
              <w:rPr>
                <w:rFonts w:cs="Arial"/>
                <w:color w:val="000000"/>
              </w:rPr>
              <w:t>2145</w:t>
            </w:r>
          </w:p>
        </w:tc>
        <w:tc>
          <w:tcPr>
            <w:tcW w:w="992" w:type="dxa"/>
          </w:tcPr>
          <w:p w14:paraId="7833CBFC" w14:textId="77777777" w:rsidR="00CB5F87" w:rsidRPr="00F15EBF" w:rsidRDefault="00CB5F87" w:rsidP="00CA3524">
            <w:pPr>
              <w:pStyle w:val="TAC"/>
            </w:pPr>
            <w:r w:rsidRPr="00F15EBF">
              <w:rPr>
                <w:rFonts w:cs="Arial"/>
                <w:color w:val="000000"/>
              </w:rPr>
              <w:t>429000</w:t>
            </w:r>
          </w:p>
        </w:tc>
        <w:tc>
          <w:tcPr>
            <w:tcW w:w="993" w:type="dxa"/>
            <w:shd w:val="clear" w:color="auto" w:fill="auto"/>
          </w:tcPr>
          <w:p w14:paraId="762588AA" w14:textId="77777777" w:rsidR="00CB5F87" w:rsidRPr="00F15EBF" w:rsidRDefault="00CB5F87" w:rsidP="00CA3524">
            <w:pPr>
              <w:pStyle w:val="TAC"/>
            </w:pPr>
            <w:r w:rsidRPr="00F15EBF">
              <w:rPr>
                <w:rFonts w:cs="Arial"/>
                <w:color w:val="000000"/>
              </w:rPr>
              <w:t>2094.24</w:t>
            </w:r>
          </w:p>
        </w:tc>
        <w:tc>
          <w:tcPr>
            <w:tcW w:w="992" w:type="dxa"/>
            <w:tcBorders>
              <w:right w:val="single" w:sz="4" w:space="0" w:color="auto"/>
            </w:tcBorders>
            <w:shd w:val="clear" w:color="auto" w:fill="auto"/>
          </w:tcPr>
          <w:p w14:paraId="18F8E75C" w14:textId="77777777" w:rsidR="00CB5F87" w:rsidRPr="00F15EBF" w:rsidRDefault="00CB5F87" w:rsidP="00CA3524">
            <w:pPr>
              <w:pStyle w:val="TAC"/>
            </w:pPr>
            <w:r w:rsidRPr="00F15EBF">
              <w:rPr>
                <w:rFonts w:cs="Arial"/>
                <w:color w:val="000000"/>
              </w:rPr>
              <w:t>418848</w:t>
            </w:r>
          </w:p>
        </w:tc>
        <w:tc>
          <w:tcPr>
            <w:tcW w:w="992" w:type="dxa"/>
            <w:tcBorders>
              <w:right w:val="single" w:sz="4" w:space="0" w:color="auto"/>
            </w:tcBorders>
            <w:shd w:val="clear" w:color="auto" w:fill="auto"/>
          </w:tcPr>
          <w:p w14:paraId="1FD062CE" w14:textId="77777777" w:rsidR="00CB5F87" w:rsidRPr="00F15EBF" w:rsidRDefault="00CB5F87" w:rsidP="00CA3524">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186B3D06"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0CDE5" w14:textId="77777777" w:rsidR="00CB5F87" w:rsidRPr="00F15EBF" w:rsidRDefault="00CB5F87" w:rsidP="00CA3524">
            <w:pPr>
              <w:pStyle w:val="TAC"/>
            </w:pPr>
            <w:r w:rsidRPr="00F15EBF">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7A54E" w14:textId="77777777" w:rsidR="00CB5F87" w:rsidRPr="00F15EBF" w:rsidRDefault="00CB5F87" w:rsidP="00CA3524">
            <w:pPr>
              <w:pStyle w:val="TAC"/>
            </w:pPr>
            <w:r w:rsidRPr="00F15EBF">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D7661" w14:textId="77777777" w:rsidR="00CB5F87" w:rsidRPr="00F15EBF" w:rsidRDefault="00CB5F87" w:rsidP="00CA3524">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C3474C" w14:textId="77777777" w:rsidR="00CB5F87" w:rsidRPr="00F15EBF" w:rsidRDefault="00CB5F87" w:rsidP="00CA352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C930334" w14:textId="77777777" w:rsidR="00CB5F87" w:rsidRPr="00F15EBF" w:rsidRDefault="00CB5F87" w:rsidP="00CA3524">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14:paraId="1EEEBE81" w14:textId="77777777" w:rsidR="00CB5F87" w:rsidRPr="00F15EBF" w:rsidRDefault="00CB5F87" w:rsidP="00CA3524">
            <w:pPr>
              <w:pStyle w:val="TAC"/>
            </w:pPr>
            <w:r w:rsidRPr="00F15EBF">
              <w:rPr>
                <w:rFonts w:cs="Arial"/>
                <w:color w:val="000000"/>
              </w:rPr>
              <w:t>216</w:t>
            </w:r>
          </w:p>
        </w:tc>
      </w:tr>
      <w:tr w:rsidR="00CB5F87" w:rsidRPr="00F15EBF" w14:paraId="6D51EF9C" w14:textId="77777777" w:rsidTr="00CA3524">
        <w:tc>
          <w:tcPr>
            <w:tcW w:w="789" w:type="dxa"/>
            <w:tcBorders>
              <w:top w:val="nil"/>
              <w:left w:val="single" w:sz="4" w:space="0" w:color="auto"/>
              <w:bottom w:val="nil"/>
              <w:right w:val="single" w:sz="4" w:space="0" w:color="auto"/>
            </w:tcBorders>
            <w:shd w:val="clear" w:color="auto" w:fill="auto"/>
          </w:tcPr>
          <w:p w14:paraId="07914FA8"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6CA995C1"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0E2F005"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1EC0AA" w14:textId="77777777" w:rsidR="00CB5F87" w:rsidRPr="00F15EBF" w:rsidRDefault="00CB5F87" w:rsidP="00CA3524">
            <w:pPr>
              <w:pStyle w:val="TAC"/>
            </w:pPr>
          </w:p>
        </w:tc>
        <w:tc>
          <w:tcPr>
            <w:tcW w:w="709" w:type="dxa"/>
            <w:tcBorders>
              <w:left w:val="single" w:sz="4" w:space="0" w:color="auto"/>
            </w:tcBorders>
            <w:shd w:val="clear" w:color="auto" w:fill="auto"/>
          </w:tcPr>
          <w:p w14:paraId="7FD21338" w14:textId="77777777" w:rsidR="00CB5F87" w:rsidRPr="00F15EBF" w:rsidRDefault="00CB5F87" w:rsidP="00CA3524">
            <w:pPr>
              <w:pStyle w:val="TAC"/>
            </w:pPr>
            <w:r w:rsidRPr="00F15EBF">
              <w:rPr>
                <w:rFonts w:cs="Arial"/>
                <w:color w:val="000000"/>
              </w:rPr>
              <w:t>High</w:t>
            </w:r>
          </w:p>
        </w:tc>
        <w:tc>
          <w:tcPr>
            <w:tcW w:w="992" w:type="dxa"/>
            <w:shd w:val="clear" w:color="auto" w:fill="auto"/>
          </w:tcPr>
          <w:p w14:paraId="393846E7" w14:textId="77777777" w:rsidR="00CB5F87" w:rsidRPr="00F15EBF" w:rsidRDefault="00CB5F87" w:rsidP="00CA3524">
            <w:pPr>
              <w:pStyle w:val="TAC"/>
            </w:pPr>
            <w:r w:rsidRPr="00F15EBF">
              <w:rPr>
                <w:rFonts w:cs="Arial"/>
                <w:color w:val="000000"/>
              </w:rPr>
              <w:t>2165</w:t>
            </w:r>
          </w:p>
        </w:tc>
        <w:tc>
          <w:tcPr>
            <w:tcW w:w="992" w:type="dxa"/>
          </w:tcPr>
          <w:p w14:paraId="3F04D3A0" w14:textId="77777777" w:rsidR="00CB5F87" w:rsidRPr="00F15EBF" w:rsidRDefault="00CB5F87" w:rsidP="00CA3524">
            <w:pPr>
              <w:pStyle w:val="TAC"/>
            </w:pPr>
            <w:r w:rsidRPr="00F15EBF">
              <w:rPr>
                <w:rFonts w:cs="Arial"/>
                <w:color w:val="000000"/>
              </w:rPr>
              <w:t>433000</w:t>
            </w:r>
          </w:p>
        </w:tc>
        <w:tc>
          <w:tcPr>
            <w:tcW w:w="993" w:type="dxa"/>
            <w:shd w:val="clear" w:color="auto" w:fill="auto"/>
          </w:tcPr>
          <w:p w14:paraId="37377472" w14:textId="77777777" w:rsidR="00CB5F87" w:rsidRPr="00F15EBF" w:rsidRDefault="00CB5F87" w:rsidP="00CA3524">
            <w:pPr>
              <w:pStyle w:val="TAC"/>
            </w:pPr>
            <w:r w:rsidRPr="00F15EBF">
              <w:rPr>
                <w:rFonts w:cs="Arial"/>
                <w:color w:val="000000"/>
              </w:rPr>
              <w:t>1969.52</w:t>
            </w:r>
          </w:p>
        </w:tc>
        <w:tc>
          <w:tcPr>
            <w:tcW w:w="992" w:type="dxa"/>
            <w:tcBorders>
              <w:right w:val="single" w:sz="4" w:space="0" w:color="auto"/>
            </w:tcBorders>
            <w:shd w:val="clear" w:color="auto" w:fill="auto"/>
          </w:tcPr>
          <w:p w14:paraId="657B12A7" w14:textId="77777777" w:rsidR="00CB5F87" w:rsidRPr="00F15EBF" w:rsidRDefault="00CB5F87" w:rsidP="00CA3524">
            <w:pPr>
              <w:pStyle w:val="TAC"/>
            </w:pPr>
            <w:r w:rsidRPr="00F15EBF">
              <w:rPr>
                <w:rFonts w:cs="Arial"/>
                <w:color w:val="000000"/>
              </w:rPr>
              <w:t>393904</w:t>
            </w:r>
          </w:p>
        </w:tc>
        <w:tc>
          <w:tcPr>
            <w:tcW w:w="992" w:type="dxa"/>
            <w:tcBorders>
              <w:right w:val="single" w:sz="4" w:space="0" w:color="auto"/>
            </w:tcBorders>
            <w:shd w:val="clear" w:color="auto" w:fill="auto"/>
          </w:tcPr>
          <w:p w14:paraId="3D877752" w14:textId="77777777" w:rsidR="00CB5F87" w:rsidRPr="00F15EBF" w:rsidRDefault="00CB5F87" w:rsidP="00CA3524">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10F958C9"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FE23F" w14:textId="77777777" w:rsidR="00CB5F87" w:rsidRPr="00F15EBF" w:rsidRDefault="00CB5F87" w:rsidP="00CA3524">
            <w:pPr>
              <w:pStyle w:val="TAC"/>
            </w:pPr>
            <w:r w:rsidRPr="00F15EBF">
              <w:rPr>
                <w:rFonts w:cs="Arial"/>
                <w:color w:val="000000"/>
              </w:rPr>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772CF" w14:textId="77777777" w:rsidR="00CB5F87" w:rsidRPr="00F15EBF" w:rsidRDefault="00CB5F87" w:rsidP="00CA3524">
            <w:pPr>
              <w:pStyle w:val="TAC"/>
            </w:pPr>
            <w:r w:rsidRPr="00F15EBF">
              <w:rPr>
                <w:rFonts w:cs="Arial"/>
                <w:color w:val="000000"/>
              </w:rPr>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C6CEF" w14:textId="77777777" w:rsidR="00CB5F87" w:rsidRPr="00F15EBF" w:rsidRDefault="00CB5F87" w:rsidP="00CA3524">
            <w:pPr>
              <w:pStyle w:val="TAC"/>
            </w:pPr>
            <w:r w:rsidRPr="00F15EBF">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BB85C" w14:textId="77777777" w:rsidR="00CB5F87" w:rsidRPr="00F15EBF" w:rsidRDefault="00CB5F87" w:rsidP="00CA352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8FC695A" w14:textId="77777777" w:rsidR="00CB5F87" w:rsidRPr="00F15EBF" w:rsidRDefault="00CB5F87" w:rsidP="00CA3524">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14:paraId="666289EB" w14:textId="77777777" w:rsidR="00CB5F87" w:rsidRPr="00F15EBF" w:rsidRDefault="00CB5F87" w:rsidP="00CA3524">
            <w:pPr>
              <w:pStyle w:val="TAC"/>
            </w:pPr>
            <w:r w:rsidRPr="00F15EBF">
              <w:rPr>
                <w:rFonts w:cs="Arial"/>
                <w:color w:val="000000"/>
              </w:rPr>
              <w:t>1020</w:t>
            </w:r>
          </w:p>
        </w:tc>
      </w:tr>
      <w:tr w:rsidR="00CB5F87" w:rsidRPr="00F15EBF" w14:paraId="5763C64F" w14:textId="77777777" w:rsidTr="00CA3524">
        <w:tc>
          <w:tcPr>
            <w:tcW w:w="789" w:type="dxa"/>
            <w:tcBorders>
              <w:top w:val="nil"/>
              <w:left w:val="single" w:sz="4" w:space="0" w:color="auto"/>
              <w:bottom w:val="nil"/>
              <w:right w:val="single" w:sz="4" w:space="0" w:color="auto"/>
            </w:tcBorders>
            <w:shd w:val="clear" w:color="auto" w:fill="auto"/>
          </w:tcPr>
          <w:p w14:paraId="7B621B72"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7DC3D447" w14:textId="77777777" w:rsidR="00CB5F87" w:rsidRPr="00F15EBF" w:rsidRDefault="00CB5F87" w:rsidP="00CA3524">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14:paraId="5CB3AF56" w14:textId="77777777" w:rsidR="00CB5F87" w:rsidRPr="00F15EBF" w:rsidRDefault="00CB5F87" w:rsidP="00CA3524">
            <w:pPr>
              <w:pStyle w:val="TAC"/>
            </w:pPr>
            <w:r w:rsidRPr="00F15EBF">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14:paraId="745A66B5" w14:textId="77777777" w:rsidR="00CB5F87" w:rsidRPr="00F15EBF" w:rsidRDefault="00CB5F87" w:rsidP="00CA3524">
            <w:pPr>
              <w:pStyle w:val="TAC"/>
            </w:pPr>
            <w:r w:rsidRPr="00F15EBF">
              <w:rPr>
                <w:rFonts w:cs="Arial"/>
                <w:color w:val="000000"/>
              </w:rPr>
              <w:t>Uplink</w:t>
            </w:r>
          </w:p>
        </w:tc>
        <w:tc>
          <w:tcPr>
            <w:tcW w:w="709" w:type="dxa"/>
            <w:tcBorders>
              <w:left w:val="single" w:sz="4" w:space="0" w:color="auto"/>
            </w:tcBorders>
            <w:shd w:val="clear" w:color="auto" w:fill="auto"/>
          </w:tcPr>
          <w:p w14:paraId="4B23203E" w14:textId="77777777" w:rsidR="00CB5F87" w:rsidRPr="00F15EBF" w:rsidRDefault="00CB5F87" w:rsidP="00CA3524">
            <w:pPr>
              <w:pStyle w:val="TAC"/>
            </w:pPr>
            <w:r w:rsidRPr="00F15EBF">
              <w:rPr>
                <w:rFonts w:cs="Arial"/>
                <w:color w:val="000000"/>
              </w:rPr>
              <w:t>Low</w:t>
            </w:r>
          </w:p>
        </w:tc>
        <w:tc>
          <w:tcPr>
            <w:tcW w:w="992" w:type="dxa"/>
            <w:shd w:val="clear" w:color="auto" w:fill="auto"/>
          </w:tcPr>
          <w:p w14:paraId="1D98D958" w14:textId="77777777" w:rsidR="00CB5F87" w:rsidRPr="00F15EBF" w:rsidRDefault="00CB5F87" w:rsidP="00CA3524">
            <w:pPr>
              <w:pStyle w:val="TAC"/>
            </w:pPr>
            <w:r w:rsidRPr="00F15EBF">
              <w:rPr>
                <w:rFonts w:cs="Arial"/>
                <w:color w:val="000000"/>
              </w:rPr>
              <w:t>1725</w:t>
            </w:r>
          </w:p>
        </w:tc>
        <w:tc>
          <w:tcPr>
            <w:tcW w:w="992" w:type="dxa"/>
          </w:tcPr>
          <w:p w14:paraId="0BD6D140" w14:textId="77777777" w:rsidR="00CB5F87" w:rsidRPr="00F15EBF" w:rsidRDefault="00CB5F87" w:rsidP="00CA3524">
            <w:pPr>
              <w:pStyle w:val="TAC"/>
            </w:pPr>
            <w:r w:rsidRPr="00F15EBF">
              <w:rPr>
                <w:rFonts w:cs="Arial"/>
                <w:color w:val="000000"/>
              </w:rPr>
              <w:t>345000</w:t>
            </w:r>
          </w:p>
        </w:tc>
        <w:tc>
          <w:tcPr>
            <w:tcW w:w="993" w:type="dxa"/>
            <w:shd w:val="clear" w:color="auto" w:fill="auto"/>
          </w:tcPr>
          <w:p w14:paraId="4B263447" w14:textId="77777777" w:rsidR="00CB5F87" w:rsidRPr="00F15EBF" w:rsidRDefault="00CB5F87" w:rsidP="00CA3524">
            <w:pPr>
              <w:pStyle w:val="TAC"/>
            </w:pPr>
            <w:r w:rsidRPr="00F15EBF">
              <w:rPr>
                <w:rFonts w:cs="Arial"/>
                <w:color w:val="000000"/>
              </w:rPr>
              <w:t>1710.96</w:t>
            </w:r>
          </w:p>
        </w:tc>
        <w:tc>
          <w:tcPr>
            <w:tcW w:w="992" w:type="dxa"/>
            <w:tcBorders>
              <w:right w:val="single" w:sz="4" w:space="0" w:color="auto"/>
            </w:tcBorders>
            <w:shd w:val="clear" w:color="auto" w:fill="auto"/>
          </w:tcPr>
          <w:p w14:paraId="13B07232" w14:textId="77777777" w:rsidR="00CB5F87" w:rsidRPr="00F15EBF" w:rsidRDefault="00CB5F87" w:rsidP="00CA3524">
            <w:pPr>
              <w:pStyle w:val="TAC"/>
            </w:pPr>
            <w:r w:rsidRPr="00F15EBF">
              <w:rPr>
                <w:rFonts w:cs="Arial"/>
                <w:color w:val="000000"/>
              </w:rPr>
              <w:t>342192</w:t>
            </w:r>
          </w:p>
        </w:tc>
        <w:tc>
          <w:tcPr>
            <w:tcW w:w="992" w:type="dxa"/>
            <w:tcBorders>
              <w:right w:val="single" w:sz="4" w:space="0" w:color="auto"/>
            </w:tcBorders>
            <w:shd w:val="clear" w:color="auto" w:fill="auto"/>
          </w:tcPr>
          <w:p w14:paraId="731998F1" w14:textId="77777777" w:rsidR="00CB5F87" w:rsidRPr="00F15EBF" w:rsidRDefault="00CB5F87" w:rsidP="00CA352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380D38E8"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CF0B9"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BDE3F"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9E63C"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12735A"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5EDFF85E"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1482296" w14:textId="77777777" w:rsidR="00CB5F87" w:rsidRPr="00F15EBF" w:rsidRDefault="00CB5F87" w:rsidP="00CA3524">
            <w:pPr>
              <w:pStyle w:val="TAC"/>
            </w:pPr>
            <w:r w:rsidRPr="00F15EBF">
              <w:rPr>
                <w:rFonts w:cs="Arial"/>
                <w:color w:val="000000"/>
              </w:rPr>
              <w:t>-</w:t>
            </w:r>
          </w:p>
        </w:tc>
      </w:tr>
      <w:tr w:rsidR="00CB5F87" w:rsidRPr="00F15EBF" w14:paraId="3986FD05" w14:textId="77777777" w:rsidTr="00CA3524">
        <w:tc>
          <w:tcPr>
            <w:tcW w:w="789" w:type="dxa"/>
            <w:tcBorders>
              <w:top w:val="nil"/>
              <w:left w:val="single" w:sz="4" w:space="0" w:color="auto"/>
              <w:bottom w:val="nil"/>
              <w:right w:val="single" w:sz="4" w:space="0" w:color="auto"/>
            </w:tcBorders>
            <w:shd w:val="clear" w:color="auto" w:fill="auto"/>
          </w:tcPr>
          <w:p w14:paraId="29BB9B2B"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1D3C8BA0"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36C54C25"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4A070B2C" w14:textId="77777777" w:rsidR="00CB5F87" w:rsidRPr="00F15EBF" w:rsidRDefault="00CB5F87" w:rsidP="00CA3524">
            <w:pPr>
              <w:pStyle w:val="TAC"/>
            </w:pPr>
          </w:p>
        </w:tc>
        <w:tc>
          <w:tcPr>
            <w:tcW w:w="709" w:type="dxa"/>
            <w:tcBorders>
              <w:left w:val="single" w:sz="4" w:space="0" w:color="auto"/>
            </w:tcBorders>
            <w:shd w:val="clear" w:color="auto" w:fill="auto"/>
          </w:tcPr>
          <w:p w14:paraId="0B4467C3" w14:textId="77777777" w:rsidR="00CB5F87" w:rsidRPr="00F15EBF" w:rsidRDefault="00CB5F87" w:rsidP="00CA3524">
            <w:pPr>
              <w:pStyle w:val="TAC"/>
            </w:pPr>
            <w:r w:rsidRPr="00F15EBF">
              <w:rPr>
                <w:rFonts w:cs="Arial"/>
                <w:color w:val="000000"/>
              </w:rPr>
              <w:t>Mid</w:t>
            </w:r>
          </w:p>
        </w:tc>
        <w:tc>
          <w:tcPr>
            <w:tcW w:w="992" w:type="dxa"/>
            <w:shd w:val="clear" w:color="auto" w:fill="auto"/>
          </w:tcPr>
          <w:p w14:paraId="5A4D4FF9" w14:textId="77777777" w:rsidR="00CB5F87" w:rsidRPr="00F15EBF" w:rsidRDefault="00CB5F87" w:rsidP="00CA3524">
            <w:pPr>
              <w:pStyle w:val="TAC"/>
            </w:pPr>
            <w:r w:rsidRPr="00F15EBF">
              <w:rPr>
                <w:rFonts w:cs="Arial"/>
                <w:color w:val="000000"/>
              </w:rPr>
              <w:t>1745</w:t>
            </w:r>
          </w:p>
        </w:tc>
        <w:tc>
          <w:tcPr>
            <w:tcW w:w="992" w:type="dxa"/>
          </w:tcPr>
          <w:p w14:paraId="6301DCC5" w14:textId="77777777" w:rsidR="00CB5F87" w:rsidRPr="00F15EBF" w:rsidRDefault="00CB5F87" w:rsidP="00CA3524">
            <w:pPr>
              <w:pStyle w:val="TAC"/>
            </w:pPr>
            <w:r w:rsidRPr="00F15EBF">
              <w:rPr>
                <w:rFonts w:cs="Arial"/>
                <w:color w:val="000000"/>
              </w:rPr>
              <w:t>349000</w:t>
            </w:r>
          </w:p>
        </w:tc>
        <w:tc>
          <w:tcPr>
            <w:tcW w:w="993" w:type="dxa"/>
            <w:shd w:val="clear" w:color="auto" w:fill="auto"/>
          </w:tcPr>
          <w:p w14:paraId="597F5F2F" w14:textId="77777777" w:rsidR="00CB5F87" w:rsidRPr="00F15EBF" w:rsidRDefault="00CB5F87" w:rsidP="00CA3524">
            <w:pPr>
              <w:pStyle w:val="TAC"/>
            </w:pPr>
            <w:r w:rsidRPr="00F15EBF">
              <w:rPr>
                <w:rFonts w:cs="Arial"/>
                <w:color w:val="000000"/>
              </w:rPr>
              <w:t>1549.52</w:t>
            </w:r>
          </w:p>
        </w:tc>
        <w:tc>
          <w:tcPr>
            <w:tcW w:w="992" w:type="dxa"/>
            <w:tcBorders>
              <w:right w:val="single" w:sz="4" w:space="0" w:color="auto"/>
            </w:tcBorders>
            <w:shd w:val="clear" w:color="auto" w:fill="auto"/>
          </w:tcPr>
          <w:p w14:paraId="06738451" w14:textId="77777777" w:rsidR="00CB5F87" w:rsidRPr="00F15EBF" w:rsidRDefault="00CB5F87" w:rsidP="00CA3524">
            <w:pPr>
              <w:pStyle w:val="TAC"/>
            </w:pPr>
            <w:r w:rsidRPr="00F15EBF">
              <w:rPr>
                <w:rFonts w:cs="Arial"/>
                <w:color w:val="000000"/>
              </w:rPr>
              <w:t>309904</w:t>
            </w:r>
          </w:p>
        </w:tc>
        <w:tc>
          <w:tcPr>
            <w:tcW w:w="992" w:type="dxa"/>
            <w:tcBorders>
              <w:right w:val="single" w:sz="4" w:space="0" w:color="auto"/>
            </w:tcBorders>
            <w:shd w:val="clear" w:color="auto" w:fill="auto"/>
          </w:tcPr>
          <w:p w14:paraId="18A7BCAB" w14:textId="77777777" w:rsidR="00CB5F87" w:rsidRPr="00F15EBF" w:rsidRDefault="00CB5F87" w:rsidP="00CA3524">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14:paraId="75FDAA29"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5D005"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A23AA"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6EE0C"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73287"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10FA3BAA"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6ACF9B55" w14:textId="77777777" w:rsidR="00CB5F87" w:rsidRPr="00F15EBF" w:rsidRDefault="00CB5F87" w:rsidP="00CA3524">
            <w:pPr>
              <w:pStyle w:val="TAC"/>
            </w:pPr>
            <w:r w:rsidRPr="00F15EBF">
              <w:rPr>
                <w:rFonts w:cs="Arial"/>
                <w:color w:val="000000"/>
              </w:rPr>
              <w:t>-</w:t>
            </w:r>
          </w:p>
        </w:tc>
      </w:tr>
      <w:tr w:rsidR="00CB5F87" w:rsidRPr="00F15EBF" w14:paraId="10067257"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0AA58D73"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0C302615"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E31BB09"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E12614" w14:textId="77777777" w:rsidR="00CB5F87" w:rsidRPr="00F15EBF" w:rsidRDefault="00CB5F87" w:rsidP="00CA3524">
            <w:pPr>
              <w:pStyle w:val="TAC"/>
            </w:pPr>
          </w:p>
        </w:tc>
        <w:tc>
          <w:tcPr>
            <w:tcW w:w="709" w:type="dxa"/>
            <w:tcBorders>
              <w:left w:val="single" w:sz="4" w:space="0" w:color="auto"/>
              <w:bottom w:val="single" w:sz="4" w:space="0" w:color="auto"/>
            </w:tcBorders>
            <w:shd w:val="clear" w:color="auto" w:fill="auto"/>
          </w:tcPr>
          <w:p w14:paraId="0C7EB6FE" w14:textId="77777777" w:rsidR="00CB5F87" w:rsidRPr="00F15EBF" w:rsidRDefault="00CB5F87" w:rsidP="00CA3524">
            <w:pPr>
              <w:pStyle w:val="TAC"/>
            </w:pPr>
            <w:r w:rsidRPr="00F15EBF">
              <w:rPr>
                <w:rFonts w:cs="Arial"/>
                <w:color w:val="000000"/>
              </w:rPr>
              <w:t>High</w:t>
            </w:r>
          </w:p>
        </w:tc>
        <w:tc>
          <w:tcPr>
            <w:tcW w:w="992" w:type="dxa"/>
            <w:tcBorders>
              <w:bottom w:val="single" w:sz="4" w:space="0" w:color="auto"/>
            </w:tcBorders>
            <w:shd w:val="clear" w:color="auto" w:fill="auto"/>
          </w:tcPr>
          <w:p w14:paraId="743EED0F" w14:textId="77777777" w:rsidR="00CB5F87" w:rsidRPr="00F15EBF" w:rsidRDefault="00CB5F87" w:rsidP="00CA3524">
            <w:pPr>
              <w:pStyle w:val="TAC"/>
            </w:pPr>
            <w:r w:rsidRPr="00F15EBF">
              <w:rPr>
                <w:rFonts w:cs="Arial"/>
                <w:color w:val="000000"/>
              </w:rPr>
              <w:t>1765</w:t>
            </w:r>
          </w:p>
        </w:tc>
        <w:tc>
          <w:tcPr>
            <w:tcW w:w="992" w:type="dxa"/>
            <w:tcBorders>
              <w:bottom w:val="single" w:sz="4" w:space="0" w:color="auto"/>
            </w:tcBorders>
          </w:tcPr>
          <w:p w14:paraId="2D1960E5" w14:textId="77777777" w:rsidR="00CB5F87" w:rsidRPr="00F15EBF" w:rsidRDefault="00CB5F87" w:rsidP="00CA3524">
            <w:pPr>
              <w:pStyle w:val="TAC"/>
            </w:pPr>
            <w:r w:rsidRPr="00F15EBF">
              <w:rPr>
                <w:rFonts w:cs="Arial"/>
                <w:color w:val="000000"/>
              </w:rPr>
              <w:t>353000</w:t>
            </w:r>
          </w:p>
        </w:tc>
        <w:tc>
          <w:tcPr>
            <w:tcW w:w="993" w:type="dxa"/>
            <w:tcBorders>
              <w:bottom w:val="single" w:sz="4" w:space="0" w:color="auto"/>
            </w:tcBorders>
            <w:shd w:val="clear" w:color="auto" w:fill="auto"/>
          </w:tcPr>
          <w:p w14:paraId="41A70230" w14:textId="77777777" w:rsidR="00CB5F87" w:rsidRPr="00F15EBF" w:rsidRDefault="00CB5F87" w:rsidP="00CA3524">
            <w:pPr>
              <w:pStyle w:val="TAC"/>
            </w:pPr>
            <w:r w:rsidRPr="00F15EBF">
              <w:rPr>
                <w:rFonts w:cs="Arial"/>
                <w:color w:val="000000"/>
              </w:rPr>
              <w:t>1748.8</w:t>
            </w:r>
          </w:p>
        </w:tc>
        <w:tc>
          <w:tcPr>
            <w:tcW w:w="992" w:type="dxa"/>
            <w:tcBorders>
              <w:bottom w:val="single" w:sz="4" w:space="0" w:color="auto"/>
              <w:right w:val="single" w:sz="4" w:space="0" w:color="auto"/>
            </w:tcBorders>
            <w:shd w:val="clear" w:color="auto" w:fill="auto"/>
          </w:tcPr>
          <w:p w14:paraId="3F0BD2D7" w14:textId="77777777" w:rsidR="00CB5F87" w:rsidRPr="00F15EBF" w:rsidRDefault="00CB5F87" w:rsidP="00CA3524">
            <w:pPr>
              <w:pStyle w:val="TAC"/>
            </w:pPr>
            <w:r w:rsidRPr="00F15EBF">
              <w:rPr>
                <w:rFonts w:cs="Arial"/>
                <w:color w:val="000000"/>
              </w:rPr>
              <w:t>349760</w:t>
            </w:r>
          </w:p>
        </w:tc>
        <w:tc>
          <w:tcPr>
            <w:tcW w:w="992" w:type="dxa"/>
            <w:tcBorders>
              <w:bottom w:val="single" w:sz="4" w:space="0" w:color="auto"/>
              <w:right w:val="single" w:sz="4" w:space="0" w:color="auto"/>
            </w:tcBorders>
            <w:shd w:val="clear" w:color="auto" w:fill="auto"/>
          </w:tcPr>
          <w:p w14:paraId="43A44F0F" w14:textId="77777777" w:rsidR="00CB5F87" w:rsidRPr="00F15EBF" w:rsidRDefault="00CB5F87" w:rsidP="00CA3524">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14:paraId="1179BAD5"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0142B1"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83473" w14:textId="77777777" w:rsidR="00CB5F87" w:rsidRPr="00F15EBF" w:rsidRDefault="00CB5F87" w:rsidP="00CA3524">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B109CD" w14:textId="77777777" w:rsidR="00CB5F87" w:rsidRPr="00F15EBF" w:rsidRDefault="00CB5F87" w:rsidP="00CA3524">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1D835" w14:textId="77777777" w:rsidR="00CB5F87" w:rsidRPr="00F15EBF" w:rsidRDefault="00CB5F87" w:rsidP="00CA3524">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14:paraId="3C60682F" w14:textId="77777777" w:rsidR="00CB5F87" w:rsidRPr="00F15EBF" w:rsidRDefault="00CB5F87" w:rsidP="00CA3524">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14:paraId="5989A186" w14:textId="77777777" w:rsidR="00CB5F87" w:rsidRPr="00F15EBF" w:rsidRDefault="00CB5F87" w:rsidP="00CA3524">
            <w:pPr>
              <w:pStyle w:val="TAC"/>
            </w:pPr>
            <w:r w:rsidRPr="00F15EBF">
              <w:rPr>
                <w:rFonts w:cs="Arial"/>
                <w:color w:val="000000"/>
              </w:rPr>
              <w:t>-</w:t>
            </w:r>
          </w:p>
        </w:tc>
      </w:tr>
      <w:tr w:rsidR="00CB5F87" w:rsidRPr="00F15EBF" w14:paraId="595656E2" w14:textId="77777777" w:rsidTr="00CA3524">
        <w:trPr>
          <w:ins w:id="3069" w:author="Leif Mattisson" w:date="2022-02-10T17:30:00Z"/>
        </w:trPr>
        <w:tc>
          <w:tcPr>
            <w:tcW w:w="789" w:type="dxa"/>
            <w:tcBorders>
              <w:top w:val="single" w:sz="4" w:space="0" w:color="auto"/>
              <w:left w:val="single" w:sz="4" w:space="0" w:color="auto"/>
              <w:bottom w:val="nil"/>
              <w:right w:val="single" w:sz="4" w:space="0" w:color="auto"/>
            </w:tcBorders>
            <w:shd w:val="clear" w:color="auto" w:fill="auto"/>
          </w:tcPr>
          <w:p w14:paraId="625D3338" w14:textId="77777777" w:rsidR="00CB5F87" w:rsidRPr="00F15EBF" w:rsidRDefault="00CB5F87" w:rsidP="00CA3524">
            <w:pPr>
              <w:pStyle w:val="TAC"/>
              <w:rPr>
                <w:ins w:id="3070" w:author="Leif Mattisson" w:date="2022-02-10T17:30:00Z"/>
              </w:rPr>
            </w:pPr>
            <w:ins w:id="3071" w:author="Leif Mattisson" w:date="2022-02-10T17:30:00Z">
              <w:r w:rsidRPr="00F15EBF">
                <w:t>30/40</w:t>
              </w:r>
            </w:ins>
          </w:p>
        </w:tc>
        <w:tc>
          <w:tcPr>
            <w:tcW w:w="850" w:type="dxa"/>
            <w:tcBorders>
              <w:top w:val="single" w:sz="4" w:space="0" w:color="auto"/>
              <w:left w:val="single" w:sz="4" w:space="0" w:color="auto"/>
              <w:bottom w:val="nil"/>
              <w:right w:val="single" w:sz="4" w:space="0" w:color="auto"/>
            </w:tcBorders>
          </w:tcPr>
          <w:p w14:paraId="2C82CD5A" w14:textId="77777777" w:rsidR="00CB5F87" w:rsidRPr="00F15EBF" w:rsidRDefault="00CB5F87" w:rsidP="00CA3524">
            <w:pPr>
              <w:pStyle w:val="TAC"/>
              <w:rPr>
                <w:ins w:id="3072" w:author="Leif Mattisson" w:date="2022-02-10T17:30:00Z"/>
              </w:rPr>
            </w:pPr>
            <w:ins w:id="3073" w:author="Leif Mattisson" w:date="2022-02-10T17:30:00Z">
              <w:r w:rsidRPr="00F15EBF">
                <w:rPr>
                  <w:rFonts w:cs="Arial"/>
                  <w:color w:val="000000"/>
                </w:rPr>
                <w:t>40</w:t>
              </w:r>
            </w:ins>
          </w:p>
        </w:tc>
        <w:tc>
          <w:tcPr>
            <w:tcW w:w="850" w:type="dxa"/>
            <w:tcBorders>
              <w:top w:val="single" w:sz="4" w:space="0" w:color="auto"/>
              <w:left w:val="single" w:sz="4" w:space="0" w:color="auto"/>
              <w:bottom w:val="nil"/>
              <w:right w:val="single" w:sz="4" w:space="0" w:color="auto"/>
            </w:tcBorders>
            <w:shd w:val="clear" w:color="auto" w:fill="auto"/>
          </w:tcPr>
          <w:p w14:paraId="310CBFA7" w14:textId="77777777" w:rsidR="00CB5F87" w:rsidRPr="00F15EBF" w:rsidRDefault="00CB5F87" w:rsidP="00CA3524">
            <w:pPr>
              <w:pStyle w:val="TAC"/>
              <w:rPr>
                <w:ins w:id="3074" w:author="Leif Mattisson" w:date="2022-02-10T17:30:00Z"/>
              </w:rPr>
            </w:pPr>
            <w:ins w:id="3075" w:author="Leif Mattisson" w:date="2022-02-10T17:30:00Z">
              <w:r w:rsidRPr="00F15EBF">
                <w:rPr>
                  <w:rFonts w:cs="Arial"/>
                  <w:color w:val="000000"/>
                </w:rPr>
                <w:t>106</w:t>
              </w:r>
            </w:ins>
          </w:p>
        </w:tc>
        <w:tc>
          <w:tcPr>
            <w:tcW w:w="1134" w:type="dxa"/>
            <w:tcBorders>
              <w:top w:val="single" w:sz="4" w:space="0" w:color="auto"/>
              <w:left w:val="single" w:sz="4" w:space="0" w:color="auto"/>
              <w:bottom w:val="nil"/>
              <w:right w:val="single" w:sz="4" w:space="0" w:color="auto"/>
            </w:tcBorders>
            <w:shd w:val="clear" w:color="auto" w:fill="auto"/>
          </w:tcPr>
          <w:p w14:paraId="512127DC" w14:textId="77777777" w:rsidR="00CB5F87" w:rsidRPr="00F15EBF" w:rsidRDefault="00CB5F87" w:rsidP="00CA3524">
            <w:pPr>
              <w:pStyle w:val="TAC"/>
              <w:rPr>
                <w:ins w:id="3076" w:author="Leif Mattisson" w:date="2022-02-10T17:30:00Z"/>
              </w:rPr>
            </w:pPr>
            <w:ins w:id="3077" w:author="Leif Mattisson" w:date="2022-02-10T17:30:00Z">
              <w:r w:rsidRPr="00F15EBF">
                <w:rPr>
                  <w:rFonts w:cs="Arial"/>
                  <w:color w:val="000000"/>
                </w:rPr>
                <w:t>Downlink</w:t>
              </w:r>
            </w:ins>
          </w:p>
        </w:tc>
        <w:tc>
          <w:tcPr>
            <w:tcW w:w="709" w:type="dxa"/>
            <w:tcBorders>
              <w:left w:val="single" w:sz="4" w:space="0" w:color="auto"/>
            </w:tcBorders>
            <w:shd w:val="clear" w:color="auto" w:fill="auto"/>
          </w:tcPr>
          <w:p w14:paraId="0002F3A0" w14:textId="77777777" w:rsidR="00CB5F87" w:rsidRPr="00F15EBF" w:rsidRDefault="00CB5F87" w:rsidP="00CA3524">
            <w:pPr>
              <w:pStyle w:val="TAC"/>
              <w:rPr>
                <w:ins w:id="3078" w:author="Leif Mattisson" w:date="2022-02-10T17:30:00Z"/>
              </w:rPr>
            </w:pPr>
            <w:ins w:id="3079" w:author="Leif Mattisson" w:date="2022-02-10T17:30:00Z">
              <w:r w:rsidRPr="00F15EBF">
                <w:rPr>
                  <w:rFonts w:cs="Arial"/>
                  <w:color w:val="000000"/>
                </w:rPr>
                <w:t>Low</w:t>
              </w:r>
            </w:ins>
          </w:p>
        </w:tc>
        <w:tc>
          <w:tcPr>
            <w:tcW w:w="992" w:type="dxa"/>
            <w:shd w:val="clear" w:color="auto" w:fill="auto"/>
          </w:tcPr>
          <w:p w14:paraId="0C48E64B" w14:textId="77777777" w:rsidR="00CB5F87" w:rsidRPr="00F15EBF" w:rsidRDefault="00CB5F87" w:rsidP="00CA3524">
            <w:pPr>
              <w:pStyle w:val="TAC"/>
              <w:rPr>
                <w:ins w:id="3080" w:author="Leif Mattisson" w:date="2022-02-10T17:30:00Z"/>
              </w:rPr>
            </w:pPr>
            <w:ins w:id="3081" w:author="Leif Mattisson" w:date="2022-02-10T17:30:00Z">
              <w:r w:rsidRPr="00F15EBF">
                <w:rPr>
                  <w:rFonts w:cs="Arial"/>
                  <w:color w:val="000000"/>
                </w:rPr>
                <w:t>2130</w:t>
              </w:r>
            </w:ins>
          </w:p>
        </w:tc>
        <w:tc>
          <w:tcPr>
            <w:tcW w:w="992" w:type="dxa"/>
          </w:tcPr>
          <w:p w14:paraId="63B78251" w14:textId="77777777" w:rsidR="00CB5F87" w:rsidRPr="00F15EBF" w:rsidRDefault="00CB5F87" w:rsidP="00CA3524">
            <w:pPr>
              <w:pStyle w:val="TAC"/>
              <w:rPr>
                <w:ins w:id="3082" w:author="Leif Mattisson" w:date="2022-02-10T17:30:00Z"/>
              </w:rPr>
            </w:pPr>
            <w:ins w:id="3083" w:author="Leif Mattisson" w:date="2022-02-10T17:30:00Z">
              <w:r w:rsidRPr="00F15EBF">
                <w:rPr>
                  <w:rFonts w:cs="Arial"/>
                  <w:color w:val="000000"/>
                </w:rPr>
                <w:t>426000</w:t>
              </w:r>
            </w:ins>
          </w:p>
        </w:tc>
        <w:tc>
          <w:tcPr>
            <w:tcW w:w="993" w:type="dxa"/>
            <w:shd w:val="clear" w:color="auto" w:fill="auto"/>
          </w:tcPr>
          <w:p w14:paraId="120F5882" w14:textId="77777777" w:rsidR="00CB5F87" w:rsidRPr="00F15EBF" w:rsidRDefault="00CB5F87" w:rsidP="00CA3524">
            <w:pPr>
              <w:pStyle w:val="TAC"/>
              <w:rPr>
                <w:ins w:id="3084" w:author="Leif Mattisson" w:date="2022-02-10T17:30:00Z"/>
              </w:rPr>
            </w:pPr>
            <w:ins w:id="3085" w:author="Leif Mattisson" w:date="2022-02-10T17:30:00Z">
              <w:r w:rsidRPr="00F15EBF">
                <w:rPr>
                  <w:rFonts w:cs="Arial"/>
                  <w:color w:val="000000"/>
                </w:rPr>
                <w:t>2110.92</w:t>
              </w:r>
            </w:ins>
          </w:p>
        </w:tc>
        <w:tc>
          <w:tcPr>
            <w:tcW w:w="992" w:type="dxa"/>
            <w:tcBorders>
              <w:right w:val="single" w:sz="4" w:space="0" w:color="auto"/>
            </w:tcBorders>
            <w:shd w:val="clear" w:color="auto" w:fill="auto"/>
          </w:tcPr>
          <w:p w14:paraId="71C32FFE" w14:textId="77777777" w:rsidR="00CB5F87" w:rsidRPr="00F15EBF" w:rsidRDefault="00CB5F87" w:rsidP="00CA3524">
            <w:pPr>
              <w:pStyle w:val="TAC"/>
              <w:rPr>
                <w:ins w:id="3086" w:author="Leif Mattisson" w:date="2022-02-10T17:30:00Z"/>
              </w:rPr>
            </w:pPr>
            <w:ins w:id="3087" w:author="Leif Mattisson" w:date="2022-02-10T17:30:00Z">
              <w:r w:rsidRPr="00F15EBF">
                <w:rPr>
                  <w:rFonts w:cs="Arial"/>
                  <w:color w:val="000000"/>
                </w:rPr>
                <w:t>422184</w:t>
              </w:r>
            </w:ins>
          </w:p>
        </w:tc>
        <w:tc>
          <w:tcPr>
            <w:tcW w:w="992" w:type="dxa"/>
            <w:tcBorders>
              <w:right w:val="single" w:sz="4" w:space="0" w:color="auto"/>
            </w:tcBorders>
            <w:shd w:val="clear" w:color="auto" w:fill="auto"/>
          </w:tcPr>
          <w:p w14:paraId="68150906" w14:textId="77777777" w:rsidR="00CB5F87" w:rsidRPr="00F15EBF" w:rsidRDefault="00CB5F87" w:rsidP="00CA3524">
            <w:pPr>
              <w:pStyle w:val="TAC"/>
              <w:rPr>
                <w:ins w:id="3088" w:author="Leif Mattisson" w:date="2022-02-10T17:30:00Z"/>
              </w:rPr>
            </w:pPr>
            <w:ins w:id="3089" w:author="Leif Mattisson" w:date="2022-02-10T17:30: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A081ECC" w14:textId="77777777" w:rsidR="00CB5F87" w:rsidRPr="00F15EBF" w:rsidRDefault="00CB5F87" w:rsidP="00CA3524">
            <w:pPr>
              <w:pStyle w:val="TAC"/>
              <w:rPr>
                <w:ins w:id="3090" w:author="Leif Mattisson" w:date="2022-02-10T17:30:00Z"/>
              </w:rPr>
            </w:pPr>
            <w:ins w:id="3091" w:author="Leif Mattisson" w:date="2022-02-10T17:30: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235FF" w14:textId="77777777" w:rsidR="00CB5F87" w:rsidRPr="00F15EBF" w:rsidRDefault="00CB5F87" w:rsidP="00CA3524">
            <w:pPr>
              <w:pStyle w:val="TAC"/>
              <w:rPr>
                <w:ins w:id="3092" w:author="Leif Mattisson" w:date="2022-02-10T17:30:00Z"/>
              </w:rPr>
            </w:pPr>
            <w:ins w:id="3093" w:author="Leif Mattisson" w:date="2022-02-10T17:30:00Z">
              <w:r w:rsidRPr="00F15EBF">
                <w:rPr>
                  <w:rFonts w:cs="Arial"/>
                  <w:color w:val="000000"/>
                </w:rPr>
                <w:t>5286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E7931" w14:textId="77777777" w:rsidR="00CB5F87" w:rsidRPr="00F15EBF" w:rsidRDefault="00CB5F87" w:rsidP="00CA3524">
            <w:pPr>
              <w:pStyle w:val="TAC"/>
              <w:rPr>
                <w:ins w:id="3094" w:author="Leif Mattisson" w:date="2022-02-10T17:30:00Z"/>
              </w:rPr>
            </w:pPr>
            <w:ins w:id="3095" w:author="Leif Mattisson" w:date="2022-02-10T17:30:00Z">
              <w:r w:rsidRPr="00F15EBF">
                <w:rPr>
                  <w:rFonts w:cs="Arial"/>
                  <w:color w:val="000000"/>
                </w:rPr>
                <w:t>422910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C0287" w14:textId="77777777" w:rsidR="00CB5F87" w:rsidRPr="00F15EBF" w:rsidRDefault="00CB5F87" w:rsidP="00CA3524">
            <w:pPr>
              <w:pStyle w:val="TAC"/>
              <w:rPr>
                <w:ins w:id="3096" w:author="Leif Mattisson" w:date="2022-02-10T17:30:00Z"/>
              </w:rPr>
            </w:pPr>
            <w:ins w:id="3097" w:author="Leif Mattisson" w:date="2022-02-10T17:30:00Z">
              <w:r w:rsidRPr="00F15EBF">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9B197" w14:textId="77777777" w:rsidR="00CB5F87" w:rsidRPr="00F15EBF" w:rsidRDefault="00CB5F87" w:rsidP="00CA3524">
            <w:pPr>
              <w:pStyle w:val="TAC"/>
              <w:rPr>
                <w:ins w:id="3098" w:author="Leif Mattisson" w:date="2022-02-10T17:30:00Z"/>
              </w:rPr>
            </w:pPr>
            <w:ins w:id="3099"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708E9856" w14:textId="77777777" w:rsidR="00CB5F87" w:rsidRPr="00F15EBF" w:rsidRDefault="00CB5F87" w:rsidP="00CA3524">
            <w:pPr>
              <w:pStyle w:val="TAC"/>
              <w:rPr>
                <w:ins w:id="3100" w:author="Leif Mattisson" w:date="2022-02-10T17:30:00Z"/>
              </w:rPr>
            </w:pPr>
            <w:ins w:id="3101" w:author="Leif Mattisson" w:date="2022-02-10T17:30:00Z">
              <w:r w:rsidRPr="00F15EBF">
                <w:rPr>
                  <w:rFonts w:cs="Arial"/>
                  <w:color w:val="000000"/>
                </w:rPr>
                <w:t>0 (5)</w:t>
              </w:r>
            </w:ins>
          </w:p>
        </w:tc>
        <w:tc>
          <w:tcPr>
            <w:tcW w:w="992" w:type="dxa"/>
            <w:tcBorders>
              <w:top w:val="single" w:sz="4" w:space="0" w:color="auto"/>
              <w:left w:val="single" w:sz="4" w:space="0" w:color="auto"/>
              <w:bottom w:val="single" w:sz="4" w:space="0" w:color="auto"/>
              <w:right w:val="single" w:sz="4" w:space="0" w:color="auto"/>
            </w:tcBorders>
          </w:tcPr>
          <w:p w14:paraId="29771B12" w14:textId="77777777" w:rsidR="00CB5F87" w:rsidRPr="00F15EBF" w:rsidRDefault="00CB5F87" w:rsidP="00CA3524">
            <w:pPr>
              <w:pStyle w:val="TAC"/>
              <w:rPr>
                <w:ins w:id="3102" w:author="Leif Mattisson" w:date="2022-02-10T17:30:00Z"/>
              </w:rPr>
            </w:pPr>
            <w:ins w:id="3103" w:author="Leif Mattisson" w:date="2022-02-10T17:30:00Z">
              <w:r w:rsidRPr="00F15EBF">
                <w:rPr>
                  <w:rFonts w:cs="Arial"/>
                  <w:color w:val="000000"/>
                </w:rPr>
                <w:t>10</w:t>
              </w:r>
            </w:ins>
          </w:p>
        </w:tc>
      </w:tr>
      <w:tr w:rsidR="00CB5F87" w:rsidRPr="00F15EBF" w14:paraId="2B61E2EF" w14:textId="77777777" w:rsidTr="00CA3524">
        <w:trPr>
          <w:ins w:id="3104" w:author="Leif Mattisson" w:date="2022-02-10T17:30:00Z"/>
        </w:trPr>
        <w:tc>
          <w:tcPr>
            <w:tcW w:w="789" w:type="dxa"/>
            <w:tcBorders>
              <w:top w:val="nil"/>
              <w:left w:val="single" w:sz="4" w:space="0" w:color="auto"/>
              <w:bottom w:val="nil"/>
              <w:right w:val="single" w:sz="4" w:space="0" w:color="auto"/>
            </w:tcBorders>
            <w:shd w:val="clear" w:color="auto" w:fill="auto"/>
          </w:tcPr>
          <w:p w14:paraId="604FF1AB" w14:textId="77777777" w:rsidR="00CB5F87" w:rsidRPr="00F15EBF" w:rsidRDefault="00CB5F87" w:rsidP="00CA3524">
            <w:pPr>
              <w:pStyle w:val="TAC"/>
              <w:rPr>
                <w:ins w:id="3105" w:author="Leif Mattisson" w:date="2022-02-10T17:30:00Z"/>
              </w:rPr>
            </w:pPr>
            <w:ins w:id="3106" w:author="Leif Mattisson" w:date="2022-02-10T17:30:00Z">
              <w:r>
                <w:t>(</w:t>
              </w:r>
            </w:ins>
            <w:ins w:id="3107" w:author="Leif Mattisson" w:date="2022-02-10T17:31:00Z">
              <w:r>
                <w:t>1)</w:t>
              </w:r>
            </w:ins>
          </w:p>
        </w:tc>
        <w:tc>
          <w:tcPr>
            <w:tcW w:w="850" w:type="dxa"/>
            <w:tcBorders>
              <w:top w:val="nil"/>
              <w:left w:val="single" w:sz="4" w:space="0" w:color="auto"/>
              <w:bottom w:val="nil"/>
              <w:right w:val="single" w:sz="4" w:space="0" w:color="auto"/>
            </w:tcBorders>
          </w:tcPr>
          <w:p w14:paraId="75F71797" w14:textId="77777777" w:rsidR="00CB5F87" w:rsidRPr="00F15EBF" w:rsidRDefault="00CB5F87" w:rsidP="00CA3524">
            <w:pPr>
              <w:pStyle w:val="TAC"/>
              <w:rPr>
                <w:ins w:id="3108" w:author="Leif Mattisson" w:date="2022-02-10T17:30:00Z"/>
              </w:rPr>
            </w:pPr>
          </w:p>
        </w:tc>
        <w:tc>
          <w:tcPr>
            <w:tcW w:w="850" w:type="dxa"/>
            <w:tcBorders>
              <w:top w:val="nil"/>
              <w:left w:val="single" w:sz="4" w:space="0" w:color="auto"/>
              <w:bottom w:val="nil"/>
              <w:right w:val="single" w:sz="4" w:space="0" w:color="auto"/>
            </w:tcBorders>
            <w:shd w:val="clear" w:color="auto" w:fill="auto"/>
          </w:tcPr>
          <w:p w14:paraId="23510055" w14:textId="77777777" w:rsidR="00CB5F87" w:rsidRPr="00F15EBF" w:rsidRDefault="00CB5F87" w:rsidP="00CA3524">
            <w:pPr>
              <w:pStyle w:val="TAC"/>
              <w:rPr>
                <w:ins w:id="3109" w:author="Leif Mattisson" w:date="2022-02-10T17:30:00Z"/>
              </w:rPr>
            </w:pPr>
          </w:p>
        </w:tc>
        <w:tc>
          <w:tcPr>
            <w:tcW w:w="1134" w:type="dxa"/>
            <w:tcBorders>
              <w:top w:val="nil"/>
              <w:left w:val="single" w:sz="4" w:space="0" w:color="auto"/>
              <w:bottom w:val="nil"/>
              <w:right w:val="single" w:sz="4" w:space="0" w:color="auto"/>
            </w:tcBorders>
            <w:shd w:val="clear" w:color="auto" w:fill="auto"/>
          </w:tcPr>
          <w:p w14:paraId="758675BF" w14:textId="77777777" w:rsidR="00CB5F87" w:rsidRPr="00F15EBF" w:rsidRDefault="00CB5F87" w:rsidP="00CA3524">
            <w:pPr>
              <w:pStyle w:val="TAC"/>
              <w:rPr>
                <w:ins w:id="3110" w:author="Leif Mattisson" w:date="2022-02-10T17:30:00Z"/>
              </w:rPr>
            </w:pPr>
          </w:p>
        </w:tc>
        <w:tc>
          <w:tcPr>
            <w:tcW w:w="709" w:type="dxa"/>
            <w:tcBorders>
              <w:left w:val="single" w:sz="4" w:space="0" w:color="auto"/>
            </w:tcBorders>
            <w:shd w:val="clear" w:color="auto" w:fill="auto"/>
          </w:tcPr>
          <w:p w14:paraId="42601B6B" w14:textId="77777777" w:rsidR="00CB5F87" w:rsidRPr="00F15EBF" w:rsidRDefault="00CB5F87" w:rsidP="00CA3524">
            <w:pPr>
              <w:pStyle w:val="TAC"/>
              <w:rPr>
                <w:ins w:id="3111" w:author="Leif Mattisson" w:date="2022-02-10T17:30:00Z"/>
              </w:rPr>
            </w:pPr>
            <w:ins w:id="3112" w:author="Leif Mattisson" w:date="2022-02-10T17:30:00Z">
              <w:r w:rsidRPr="00F15EBF">
                <w:rPr>
                  <w:rFonts w:cs="Arial"/>
                  <w:color w:val="000000"/>
                </w:rPr>
                <w:t>Mid</w:t>
              </w:r>
            </w:ins>
          </w:p>
        </w:tc>
        <w:tc>
          <w:tcPr>
            <w:tcW w:w="992" w:type="dxa"/>
            <w:shd w:val="clear" w:color="auto" w:fill="auto"/>
          </w:tcPr>
          <w:p w14:paraId="7C08BB99" w14:textId="77777777" w:rsidR="00CB5F87" w:rsidRPr="00F15EBF" w:rsidRDefault="00CB5F87" w:rsidP="00CA3524">
            <w:pPr>
              <w:pStyle w:val="TAC"/>
              <w:rPr>
                <w:ins w:id="3113" w:author="Leif Mattisson" w:date="2022-02-10T17:30:00Z"/>
              </w:rPr>
            </w:pPr>
            <w:ins w:id="3114" w:author="Leif Mattisson" w:date="2022-02-10T17:30:00Z">
              <w:r w:rsidRPr="00F15EBF">
                <w:rPr>
                  <w:rFonts w:cs="Arial"/>
                  <w:color w:val="000000"/>
                </w:rPr>
                <w:t>2150</w:t>
              </w:r>
            </w:ins>
          </w:p>
        </w:tc>
        <w:tc>
          <w:tcPr>
            <w:tcW w:w="992" w:type="dxa"/>
          </w:tcPr>
          <w:p w14:paraId="7611D3B7" w14:textId="77777777" w:rsidR="00CB5F87" w:rsidRPr="00F15EBF" w:rsidRDefault="00CB5F87" w:rsidP="00CA3524">
            <w:pPr>
              <w:pStyle w:val="TAC"/>
              <w:rPr>
                <w:ins w:id="3115" w:author="Leif Mattisson" w:date="2022-02-10T17:30:00Z"/>
              </w:rPr>
            </w:pPr>
            <w:ins w:id="3116" w:author="Leif Mattisson" w:date="2022-02-10T17:30:00Z">
              <w:r w:rsidRPr="00F15EBF">
                <w:rPr>
                  <w:rFonts w:cs="Arial"/>
                  <w:color w:val="000000"/>
                </w:rPr>
                <w:t>430000</w:t>
              </w:r>
            </w:ins>
          </w:p>
        </w:tc>
        <w:tc>
          <w:tcPr>
            <w:tcW w:w="993" w:type="dxa"/>
            <w:shd w:val="clear" w:color="auto" w:fill="auto"/>
          </w:tcPr>
          <w:p w14:paraId="24F40C7E" w14:textId="77777777" w:rsidR="00CB5F87" w:rsidRPr="00F15EBF" w:rsidRDefault="00CB5F87" w:rsidP="00CA3524">
            <w:pPr>
              <w:pStyle w:val="TAC"/>
              <w:rPr>
                <w:ins w:id="3117" w:author="Leif Mattisson" w:date="2022-02-10T17:30:00Z"/>
              </w:rPr>
            </w:pPr>
            <w:ins w:id="3118" w:author="Leif Mattisson" w:date="2022-02-10T17:30:00Z">
              <w:r w:rsidRPr="00F15EBF">
                <w:rPr>
                  <w:rFonts w:cs="Arial"/>
                  <w:color w:val="000000"/>
                </w:rPr>
                <w:t>2094.2</w:t>
              </w:r>
            </w:ins>
          </w:p>
        </w:tc>
        <w:tc>
          <w:tcPr>
            <w:tcW w:w="992" w:type="dxa"/>
            <w:tcBorders>
              <w:right w:val="single" w:sz="4" w:space="0" w:color="auto"/>
            </w:tcBorders>
            <w:shd w:val="clear" w:color="auto" w:fill="auto"/>
          </w:tcPr>
          <w:p w14:paraId="418FFEBD" w14:textId="77777777" w:rsidR="00CB5F87" w:rsidRPr="00F15EBF" w:rsidRDefault="00CB5F87" w:rsidP="00CA3524">
            <w:pPr>
              <w:pStyle w:val="TAC"/>
              <w:rPr>
                <w:ins w:id="3119" w:author="Leif Mattisson" w:date="2022-02-10T17:30:00Z"/>
              </w:rPr>
            </w:pPr>
            <w:ins w:id="3120" w:author="Leif Mattisson" w:date="2022-02-10T17:30:00Z">
              <w:r w:rsidRPr="00F15EBF">
                <w:rPr>
                  <w:rFonts w:cs="Arial"/>
                  <w:color w:val="000000"/>
                </w:rPr>
                <w:t>418840</w:t>
              </w:r>
            </w:ins>
          </w:p>
        </w:tc>
        <w:tc>
          <w:tcPr>
            <w:tcW w:w="992" w:type="dxa"/>
            <w:tcBorders>
              <w:right w:val="single" w:sz="4" w:space="0" w:color="auto"/>
            </w:tcBorders>
            <w:shd w:val="clear" w:color="auto" w:fill="auto"/>
          </w:tcPr>
          <w:p w14:paraId="4C2C5EA5" w14:textId="77777777" w:rsidR="00CB5F87" w:rsidRPr="00F15EBF" w:rsidRDefault="00CB5F87" w:rsidP="00CA3524">
            <w:pPr>
              <w:pStyle w:val="TAC"/>
              <w:rPr>
                <w:ins w:id="3121" w:author="Leif Mattisson" w:date="2022-02-10T17:30:00Z"/>
              </w:rPr>
            </w:pPr>
            <w:ins w:id="3122" w:author="Leif Mattisson" w:date="2022-02-10T17:30:00Z">
              <w:r w:rsidRPr="00F15EBF">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5D37AC71" w14:textId="77777777" w:rsidR="00CB5F87" w:rsidRPr="00F15EBF" w:rsidRDefault="00CB5F87" w:rsidP="00CA3524">
            <w:pPr>
              <w:pStyle w:val="TAC"/>
              <w:rPr>
                <w:ins w:id="3123"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F5659" w14:textId="77777777" w:rsidR="00CB5F87" w:rsidRPr="00F15EBF" w:rsidRDefault="00CB5F87" w:rsidP="00CA3524">
            <w:pPr>
              <w:pStyle w:val="TAC"/>
              <w:rPr>
                <w:ins w:id="3124" w:author="Leif Mattisson" w:date="2022-02-10T17:30:00Z"/>
              </w:rPr>
            </w:pPr>
            <w:ins w:id="3125" w:author="Leif Mattisson" w:date="2022-02-10T17:30:00Z">
              <w:r w:rsidRPr="00F15EBF">
                <w:rPr>
                  <w:rFonts w:cs="Arial"/>
                  <w:color w:val="000000"/>
                </w:rPr>
                <w:t>5336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0725F" w14:textId="77777777" w:rsidR="00CB5F87" w:rsidRPr="00F15EBF" w:rsidRDefault="00CB5F87" w:rsidP="00CA3524">
            <w:pPr>
              <w:pStyle w:val="TAC"/>
              <w:rPr>
                <w:ins w:id="3126" w:author="Leif Mattisson" w:date="2022-02-10T17:30:00Z"/>
              </w:rPr>
            </w:pPr>
            <w:ins w:id="3127" w:author="Leif Mattisson" w:date="2022-02-10T17:30:00Z">
              <w:r w:rsidRPr="00F15EBF">
                <w:rPr>
                  <w:rFonts w:cs="Arial"/>
                  <w:color w:val="000000"/>
                </w:rPr>
                <w:t>426970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05869" w14:textId="77777777" w:rsidR="00CB5F87" w:rsidRPr="00F15EBF" w:rsidRDefault="00CB5F87" w:rsidP="00CA3524">
            <w:pPr>
              <w:pStyle w:val="TAC"/>
              <w:rPr>
                <w:ins w:id="3128" w:author="Leif Mattisson" w:date="2022-02-10T17:30:00Z"/>
              </w:rPr>
            </w:pPr>
            <w:ins w:id="3129" w:author="Leif Mattisson" w:date="2022-02-10T17:30:00Z">
              <w:r w:rsidRPr="00F15EBF">
                <w:rPr>
                  <w:rFonts w:cs="Arial"/>
                  <w:color w:val="000000"/>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CB34C" w14:textId="77777777" w:rsidR="00CB5F87" w:rsidRPr="00F15EBF" w:rsidRDefault="00CB5F87" w:rsidP="00CA3524">
            <w:pPr>
              <w:pStyle w:val="TAC"/>
              <w:rPr>
                <w:ins w:id="3130" w:author="Leif Mattisson" w:date="2022-02-10T17:30:00Z"/>
              </w:rPr>
            </w:pPr>
            <w:ins w:id="3131"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4D3764D1" w14:textId="77777777" w:rsidR="00CB5F87" w:rsidRPr="00F15EBF" w:rsidRDefault="00CB5F87" w:rsidP="00CA3524">
            <w:pPr>
              <w:pStyle w:val="TAC"/>
              <w:rPr>
                <w:ins w:id="3132" w:author="Leif Mattisson" w:date="2022-02-10T17:30:00Z"/>
              </w:rPr>
            </w:pPr>
            <w:ins w:id="3133" w:author="Leif Mattisson" w:date="2022-02-10T17:30:00Z">
              <w:r w:rsidRPr="00F15EBF">
                <w:rPr>
                  <w:rFonts w:cs="Arial"/>
                  <w:color w:val="000000"/>
                </w:rPr>
                <w:t>0 (5)</w:t>
              </w:r>
            </w:ins>
          </w:p>
        </w:tc>
        <w:tc>
          <w:tcPr>
            <w:tcW w:w="992" w:type="dxa"/>
            <w:tcBorders>
              <w:top w:val="single" w:sz="4" w:space="0" w:color="auto"/>
              <w:left w:val="single" w:sz="4" w:space="0" w:color="auto"/>
              <w:bottom w:val="single" w:sz="4" w:space="0" w:color="auto"/>
              <w:right w:val="single" w:sz="4" w:space="0" w:color="auto"/>
            </w:tcBorders>
          </w:tcPr>
          <w:p w14:paraId="61238994" w14:textId="77777777" w:rsidR="00CB5F87" w:rsidRPr="00F15EBF" w:rsidRDefault="00CB5F87" w:rsidP="00CA3524">
            <w:pPr>
              <w:pStyle w:val="TAC"/>
              <w:rPr>
                <w:ins w:id="3134" w:author="Leif Mattisson" w:date="2022-02-10T17:30:00Z"/>
              </w:rPr>
            </w:pPr>
            <w:ins w:id="3135" w:author="Leif Mattisson" w:date="2022-02-10T17:30:00Z">
              <w:r w:rsidRPr="00F15EBF">
                <w:rPr>
                  <w:rFonts w:cs="Arial"/>
                  <w:color w:val="000000"/>
                </w:rPr>
                <w:t>214</w:t>
              </w:r>
            </w:ins>
          </w:p>
        </w:tc>
      </w:tr>
      <w:tr w:rsidR="00CB5F87" w:rsidRPr="00F15EBF" w14:paraId="7BB8D8AF" w14:textId="77777777" w:rsidTr="00CA3524">
        <w:trPr>
          <w:ins w:id="3136" w:author="Leif Mattisson" w:date="2022-02-10T17:30:00Z"/>
        </w:trPr>
        <w:tc>
          <w:tcPr>
            <w:tcW w:w="789" w:type="dxa"/>
            <w:tcBorders>
              <w:top w:val="nil"/>
              <w:left w:val="single" w:sz="4" w:space="0" w:color="auto"/>
              <w:bottom w:val="nil"/>
              <w:right w:val="single" w:sz="4" w:space="0" w:color="auto"/>
            </w:tcBorders>
            <w:shd w:val="clear" w:color="auto" w:fill="auto"/>
          </w:tcPr>
          <w:p w14:paraId="654BC170" w14:textId="77777777" w:rsidR="00CB5F87" w:rsidRPr="00F15EBF" w:rsidRDefault="00CB5F87" w:rsidP="00CA3524">
            <w:pPr>
              <w:pStyle w:val="TAC"/>
              <w:rPr>
                <w:ins w:id="3137" w:author="Leif Mattisson" w:date="2022-02-10T17:30:00Z"/>
              </w:rPr>
            </w:pPr>
          </w:p>
        </w:tc>
        <w:tc>
          <w:tcPr>
            <w:tcW w:w="850" w:type="dxa"/>
            <w:tcBorders>
              <w:top w:val="nil"/>
              <w:left w:val="single" w:sz="4" w:space="0" w:color="auto"/>
              <w:bottom w:val="single" w:sz="4" w:space="0" w:color="auto"/>
              <w:right w:val="single" w:sz="4" w:space="0" w:color="auto"/>
            </w:tcBorders>
          </w:tcPr>
          <w:p w14:paraId="2648E4FE" w14:textId="77777777" w:rsidR="00CB5F87" w:rsidRPr="00F15EBF" w:rsidRDefault="00CB5F87" w:rsidP="00CA3524">
            <w:pPr>
              <w:pStyle w:val="TAC"/>
              <w:rPr>
                <w:ins w:id="3138" w:author="Leif Mattisson" w:date="2022-02-10T17:30:00Z"/>
              </w:rPr>
            </w:pPr>
          </w:p>
        </w:tc>
        <w:tc>
          <w:tcPr>
            <w:tcW w:w="850" w:type="dxa"/>
            <w:tcBorders>
              <w:top w:val="nil"/>
              <w:left w:val="single" w:sz="4" w:space="0" w:color="auto"/>
              <w:bottom w:val="single" w:sz="4" w:space="0" w:color="auto"/>
              <w:right w:val="single" w:sz="4" w:space="0" w:color="auto"/>
            </w:tcBorders>
            <w:shd w:val="clear" w:color="auto" w:fill="auto"/>
          </w:tcPr>
          <w:p w14:paraId="5585AF0D" w14:textId="77777777" w:rsidR="00CB5F87" w:rsidRPr="00F15EBF" w:rsidRDefault="00CB5F87" w:rsidP="00CA3524">
            <w:pPr>
              <w:pStyle w:val="TAC"/>
              <w:rPr>
                <w:ins w:id="3139" w:author="Leif Mattisson" w:date="2022-02-10T17:30:00Z"/>
              </w:rPr>
            </w:pPr>
          </w:p>
        </w:tc>
        <w:tc>
          <w:tcPr>
            <w:tcW w:w="1134" w:type="dxa"/>
            <w:tcBorders>
              <w:top w:val="nil"/>
              <w:left w:val="single" w:sz="4" w:space="0" w:color="auto"/>
              <w:bottom w:val="single" w:sz="4" w:space="0" w:color="auto"/>
              <w:right w:val="single" w:sz="4" w:space="0" w:color="auto"/>
            </w:tcBorders>
            <w:shd w:val="clear" w:color="auto" w:fill="auto"/>
          </w:tcPr>
          <w:p w14:paraId="04996A35" w14:textId="77777777" w:rsidR="00CB5F87" w:rsidRPr="00F15EBF" w:rsidRDefault="00CB5F87" w:rsidP="00CA3524">
            <w:pPr>
              <w:pStyle w:val="TAC"/>
              <w:rPr>
                <w:ins w:id="3140" w:author="Leif Mattisson" w:date="2022-02-10T17:30:00Z"/>
              </w:rPr>
            </w:pPr>
          </w:p>
        </w:tc>
        <w:tc>
          <w:tcPr>
            <w:tcW w:w="709" w:type="dxa"/>
            <w:tcBorders>
              <w:left w:val="single" w:sz="4" w:space="0" w:color="auto"/>
            </w:tcBorders>
            <w:shd w:val="clear" w:color="auto" w:fill="auto"/>
          </w:tcPr>
          <w:p w14:paraId="0C8C16A0" w14:textId="77777777" w:rsidR="00CB5F87" w:rsidRPr="00F15EBF" w:rsidRDefault="00CB5F87" w:rsidP="00CA3524">
            <w:pPr>
              <w:pStyle w:val="TAC"/>
              <w:rPr>
                <w:ins w:id="3141" w:author="Leif Mattisson" w:date="2022-02-10T17:30:00Z"/>
              </w:rPr>
            </w:pPr>
            <w:ins w:id="3142" w:author="Leif Mattisson" w:date="2022-02-10T17:30:00Z">
              <w:r w:rsidRPr="00F15EBF">
                <w:rPr>
                  <w:rFonts w:cs="Arial"/>
                  <w:color w:val="000000"/>
                </w:rPr>
                <w:t>High</w:t>
              </w:r>
            </w:ins>
          </w:p>
        </w:tc>
        <w:tc>
          <w:tcPr>
            <w:tcW w:w="992" w:type="dxa"/>
            <w:shd w:val="clear" w:color="auto" w:fill="auto"/>
          </w:tcPr>
          <w:p w14:paraId="754CA168" w14:textId="77777777" w:rsidR="00CB5F87" w:rsidRPr="00F15EBF" w:rsidRDefault="00CB5F87" w:rsidP="00CA3524">
            <w:pPr>
              <w:pStyle w:val="TAC"/>
              <w:rPr>
                <w:ins w:id="3143" w:author="Leif Mattisson" w:date="2022-02-10T17:30:00Z"/>
              </w:rPr>
            </w:pPr>
            <w:ins w:id="3144" w:author="Leif Mattisson" w:date="2022-02-10T17:30:00Z">
              <w:r w:rsidRPr="00F15EBF">
                <w:rPr>
                  <w:rFonts w:cs="Arial"/>
                  <w:color w:val="000000"/>
                </w:rPr>
                <w:t>2170</w:t>
              </w:r>
            </w:ins>
          </w:p>
        </w:tc>
        <w:tc>
          <w:tcPr>
            <w:tcW w:w="992" w:type="dxa"/>
          </w:tcPr>
          <w:p w14:paraId="17D91635" w14:textId="77777777" w:rsidR="00CB5F87" w:rsidRPr="00F15EBF" w:rsidRDefault="00CB5F87" w:rsidP="00CA3524">
            <w:pPr>
              <w:pStyle w:val="TAC"/>
              <w:rPr>
                <w:ins w:id="3145" w:author="Leif Mattisson" w:date="2022-02-10T17:30:00Z"/>
              </w:rPr>
            </w:pPr>
            <w:ins w:id="3146" w:author="Leif Mattisson" w:date="2022-02-10T17:30:00Z">
              <w:r w:rsidRPr="00F15EBF">
                <w:rPr>
                  <w:rFonts w:cs="Arial"/>
                  <w:color w:val="000000"/>
                </w:rPr>
                <w:t>434000</w:t>
              </w:r>
            </w:ins>
          </w:p>
        </w:tc>
        <w:tc>
          <w:tcPr>
            <w:tcW w:w="993" w:type="dxa"/>
            <w:shd w:val="clear" w:color="auto" w:fill="auto"/>
          </w:tcPr>
          <w:p w14:paraId="7E35B9CE" w14:textId="77777777" w:rsidR="00CB5F87" w:rsidRPr="00F15EBF" w:rsidRDefault="00CB5F87" w:rsidP="00CA3524">
            <w:pPr>
              <w:pStyle w:val="TAC"/>
              <w:rPr>
                <w:ins w:id="3147" w:author="Leif Mattisson" w:date="2022-02-10T17:30:00Z"/>
              </w:rPr>
            </w:pPr>
            <w:ins w:id="3148" w:author="Leif Mattisson" w:date="2022-02-10T17:30:00Z">
              <w:r w:rsidRPr="00F15EBF">
                <w:rPr>
                  <w:rFonts w:cs="Arial"/>
                  <w:color w:val="000000"/>
                </w:rPr>
                <w:t>1969.48</w:t>
              </w:r>
            </w:ins>
          </w:p>
        </w:tc>
        <w:tc>
          <w:tcPr>
            <w:tcW w:w="992" w:type="dxa"/>
            <w:tcBorders>
              <w:right w:val="single" w:sz="4" w:space="0" w:color="auto"/>
            </w:tcBorders>
            <w:shd w:val="clear" w:color="auto" w:fill="auto"/>
          </w:tcPr>
          <w:p w14:paraId="6E2609C5" w14:textId="77777777" w:rsidR="00CB5F87" w:rsidRPr="00F15EBF" w:rsidRDefault="00CB5F87" w:rsidP="00CA3524">
            <w:pPr>
              <w:pStyle w:val="TAC"/>
              <w:rPr>
                <w:ins w:id="3149" w:author="Leif Mattisson" w:date="2022-02-10T17:30:00Z"/>
              </w:rPr>
            </w:pPr>
            <w:ins w:id="3150" w:author="Leif Mattisson" w:date="2022-02-10T17:30:00Z">
              <w:r w:rsidRPr="00F15EBF">
                <w:rPr>
                  <w:rFonts w:cs="Arial"/>
                  <w:color w:val="000000"/>
                </w:rPr>
                <w:t>393896</w:t>
              </w:r>
            </w:ins>
          </w:p>
        </w:tc>
        <w:tc>
          <w:tcPr>
            <w:tcW w:w="992" w:type="dxa"/>
            <w:tcBorders>
              <w:right w:val="single" w:sz="4" w:space="0" w:color="auto"/>
            </w:tcBorders>
            <w:shd w:val="clear" w:color="auto" w:fill="auto"/>
          </w:tcPr>
          <w:p w14:paraId="4451C72C" w14:textId="77777777" w:rsidR="00CB5F87" w:rsidRPr="00F15EBF" w:rsidRDefault="00CB5F87" w:rsidP="00CA3524">
            <w:pPr>
              <w:pStyle w:val="TAC"/>
              <w:rPr>
                <w:ins w:id="3151" w:author="Leif Mattisson" w:date="2022-02-10T17:30:00Z"/>
              </w:rPr>
            </w:pPr>
            <w:ins w:id="3152" w:author="Leif Mattisson" w:date="2022-02-10T17:30:00Z">
              <w:r w:rsidRPr="00F15EBF">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1052BF86" w14:textId="77777777" w:rsidR="00CB5F87" w:rsidRPr="00F15EBF" w:rsidRDefault="00CB5F87" w:rsidP="00CA3524">
            <w:pPr>
              <w:pStyle w:val="TAC"/>
              <w:rPr>
                <w:ins w:id="3153"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8A37AB" w14:textId="77777777" w:rsidR="00CB5F87" w:rsidRPr="00F15EBF" w:rsidRDefault="00CB5F87" w:rsidP="00CA3524">
            <w:pPr>
              <w:pStyle w:val="TAC"/>
              <w:rPr>
                <w:ins w:id="3154" w:author="Leif Mattisson" w:date="2022-02-10T17:30:00Z"/>
              </w:rPr>
            </w:pPr>
            <w:ins w:id="3155" w:author="Leif Mattisson" w:date="2022-02-10T17:30:00Z">
              <w:r w:rsidRPr="00F15EBF">
                <w:rPr>
                  <w:rFonts w:cs="Arial"/>
                  <w:color w:val="000000"/>
                </w:rPr>
                <w:t>5389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6799B" w14:textId="77777777" w:rsidR="00CB5F87" w:rsidRPr="00F15EBF" w:rsidRDefault="00CB5F87" w:rsidP="00CA3524">
            <w:pPr>
              <w:pStyle w:val="TAC"/>
              <w:rPr>
                <w:ins w:id="3156" w:author="Leif Mattisson" w:date="2022-02-10T17:30:00Z"/>
              </w:rPr>
            </w:pPr>
            <w:ins w:id="3157" w:author="Leif Mattisson" w:date="2022-02-10T17:30:00Z">
              <w:r w:rsidRPr="00F15EBF">
                <w:rPr>
                  <w:rFonts w:cs="Arial"/>
                  <w:color w:val="000000"/>
                </w:rPr>
                <w:t>431090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40B05" w14:textId="77777777" w:rsidR="00CB5F87" w:rsidRPr="00F15EBF" w:rsidRDefault="00CB5F87" w:rsidP="00CA3524">
            <w:pPr>
              <w:pStyle w:val="TAC"/>
              <w:rPr>
                <w:ins w:id="3158" w:author="Leif Mattisson" w:date="2022-02-10T17:30:00Z"/>
              </w:rPr>
            </w:pPr>
            <w:ins w:id="3159" w:author="Leif Mattisson" w:date="2022-02-10T17:30:00Z">
              <w:r w:rsidRPr="00F15EBF">
                <w:rPr>
                  <w:rFonts w:cs="Arial"/>
                  <w:color w:val="000000"/>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57A53E" w14:textId="77777777" w:rsidR="00CB5F87" w:rsidRPr="00F15EBF" w:rsidRDefault="00CB5F87" w:rsidP="00CA3524">
            <w:pPr>
              <w:pStyle w:val="TAC"/>
              <w:rPr>
                <w:ins w:id="3160" w:author="Leif Mattisson" w:date="2022-02-10T17:30:00Z"/>
              </w:rPr>
            </w:pPr>
            <w:ins w:id="3161" w:author="Leif Mattisson" w:date="2022-02-10T17:30:00Z">
              <w:r w:rsidRPr="00F15EBF">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556B20FA" w14:textId="77777777" w:rsidR="00CB5F87" w:rsidRPr="00F15EBF" w:rsidRDefault="00CB5F87" w:rsidP="00CA3524">
            <w:pPr>
              <w:pStyle w:val="TAC"/>
              <w:rPr>
                <w:ins w:id="3162" w:author="Leif Mattisson" w:date="2022-02-10T17:30:00Z"/>
              </w:rPr>
            </w:pPr>
            <w:ins w:id="3163" w:author="Leif Mattisson" w:date="2022-02-10T17:30:00Z">
              <w:r w:rsidRPr="00F15EBF">
                <w:rPr>
                  <w:rFonts w:cs="Arial"/>
                  <w:color w:val="000000"/>
                </w:rPr>
                <w:t>2 (7)</w:t>
              </w:r>
            </w:ins>
          </w:p>
        </w:tc>
        <w:tc>
          <w:tcPr>
            <w:tcW w:w="992" w:type="dxa"/>
            <w:tcBorders>
              <w:top w:val="single" w:sz="4" w:space="0" w:color="auto"/>
              <w:left w:val="single" w:sz="4" w:space="0" w:color="auto"/>
              <w:bottom w:val="single" w:sz="4" w:space="0" w:color="auto"/>
              <w:right w:val="single" w:sz="4" w:space="0" w:color="auto"/>
            </w:tcBorders>
          </w:tcPr>
          <w:p w14:paraId="09DCEE91" w14:textId="77777777" w:rsidR="00CB5F87" w:rsidRPr="00F15EBF" w:rsidRDefault="00CB5F87" w:rsidP="00CA3524">
            <w:pPr>
              <w:pStyle w:val="TAC"/>
              <w:rPr>
                <w:ins w:id="3164" w:author="Leif Mattisson" w:date="2022-02-10T17:30:00Z"/>
              </w:rPr>
            </w:pPr>
            <w:ins w:id="3165" w:author="Leif Mattisson" w:date="2022-02-10T17:30:00Z">
              <w:r w:rsidRPr="00F15EBF">
                <w:rPr>
                  <w:rFonts w:cs="Arial"/>
                  <w:color w:val="000000"/>
                </w:rPr>
                <w:t>1022</w:t>
              </w:r>
            </w:ins>
          </w:p>
        </w:tc>
      </w:tr>
      <w:tr w:rsidR="00CB5F87" w:rsidRPr="00F15EBF" w14:paraId="2D0934A8" w14:textId="77777777" w:rsidTr="00CA3524">
        <w:trPr>
          <w:ins w:id="3166" w:author="Leif Mattisson" w:date="2022-02-10T17:30:00Z"/>
        </w:trPr>
        <w:tc>
          <w:tcPr>
            <w:tcW w:w="789" w:type="dxa"/>
            <w:tcBorders>
              <w:top w:val="nil"/>
              <w:left w:val="single" w:sz="4" w:space="0" w:color="auto"/>
              <w:bottom w:val="nil"/>
              <w:right w:val="single" w:sz="4" w:space="0" w:color="auto"/>
            </w:tcBorders>
            <w:shd w:val="clear" w:color="auto" w:fill="auto"/>
          </w:tcPr>
          <w:p w14:paraId="7D5DB1A0" w14:textId="77777777" w:rsidR="00CB5F87" w:rsidRPr="00F15EBF" w:rsidRDefault="00CB5F87" w:rsidP="00CA3524">
            <w:pPr>
              <w:pStyle w:val="TAC"/>
              <w:rPr>
                <w:ins w:id="3167" w:author="Leif Mattisson" w:date="2022-02-10T17:30:00Z"/>
              </w:rPr>
            </w:pPr>
          </w:p>
        </w:tc>
        <w:tc>
          <w:tcPr>
            <w:tcW w:w="850" w:type="dxa"/>
            <w:tcBorders>
              <w:top w:val="single" w:sz="4" w:space="0" w:color="auto"/>
              <w:left w:val="single" w:sz="4" w:space="0" w:color="auto"/>
              <w:bottom w:val="nil"/>
              <w:right w:val="single" w:sz="4" w:space="0" w:color="auto"/>
            </w:tcBorders>
          </w:tcPr>
          <w:p w14:paraId="0E74314D" w14:textId="77777777" w:rsidR="00CB5F87" w:rsidRPr="00F15EBF" w:rsidRDefault="00CB5F87" w:rsidP="00CA3524">
            <w:pPr>
              <w:pStyle w:val="TAC"/>
              <w:rPr>
                <w:ins w:id="3168" w:author="Leif Mattisson" w:date="2022-02-10T17:30:00Z"/>
              </w:rPr>
            </w:pPr>
            <w:ins w:id="3169" w:author="Leif Mattisson" w:date="2022-02-10T17:30:00Z">
              <w:r w:rsidRPr="00F15EBF">
                <w:rPr>
                  <w:rFonts w:cs="Arial"/>
                  <w:color w:val="000000"/>
                </w:rPr>
                <w:t>30</w:t>
              </w:r>
            </w:ins>
          </w:p>
        </w:tc>
        <w:tc>
          <w:tcPr>
            <w:tcW w:w="850" w:type="dxa"/>
            <w:tcBorders>
              <w:top w:val="single" w:sz="4" w:space="0" w:color="auto"/>
              <w:left w:val="single" w:sz="4" w:space="0" w:color="auto"/>
              <w:bottom w:val="nil"/>
              <w:right w:val="single" w:sz="4" w:space="0" w:color="auto"/>
            </w:tcBorders>
            <w:shd w:val="clear" w:color="auto" w:fill="auto"/>
          </w:tcPr>
          <w:p w14:paraId="1A941949" w14:textId="77777777" w:rsidR="00CB5F87" w:rsidRPr="00F15EBF" w:rsidRDefault="00CB5F87" w:rsidP="00CA3524">
            <w:pPr>
              <w:pStyle w:val="TAC"/>
              <w:rPr>
                <w:ins w:id="3170" w:author="Leif Mattisson" w:date="2022-02-10T17:30:00Z"/>
              </w:rPr>
            </w:pPr>
            <w:ins w:id="3171" w:author="Leif Mattisson" w:date="2022-02-10T17:30:00Z">
              <w:r w:rsidRPr="00F15EBF">
                <w:rPr>
                  <w:rFonts w:cs="Arial"/>
                  <w:color w:val="000000"/>
                </w:rPr>
                <w:t>78</w:t>
              </w:r>
            </w:ins>
          </w:p>
        </w:tc>
        <w:tc>
          <w:tcPr>
            <w:tcW w:w="1134" w:type="dxa"/>
            <w:tcBorders>
              <w:top w:val="single" w:sz="4" w:space="0" w:color="auto"/>
              <w:left w:val="single" w:sz="4" w:space="0" w:color="auto"/>
              <w:bottom w:val="nil"/>
              <w:right w:val="single" w:sz="4" w:space="0" w:color="auto"/>
            </w:tcBorders>
            <w:shd w:val="clear" w:color="auto" w:fill="auto"/>
          </w:tcPr>
          <w:p w14:paraId="3E9AD5D8" w14:textId="77777777" w:rsidR="00CB5F87" w:rsidRPr="00F15EBF" w:rsidRDefault="00CB5F87" w:rsidP="00CA3524">
            <w:pPr>
              <w:pStyle w:val="TAC"/>
              <w:rPr>
                <w:ins w:id="3172" w:author="Leif Mattisson" w:date="2022-02-10T17:30:00Z"/>
              </w:rPr>
            </w:pPr>
            <w:ins w:id="3173" w:author="Leif Mattisson" w:date="2022-02-10T17:30:00Z">
              <w:r w:rsidRPr="00F15EBF">
                <w:rPr>
                  <w:rFonts w:cs="Arial"/>
                  <w:color w:val="000000"/>
                </w:rPr>
                <w:t>Uplink</w:t>
              </w:r>
            </w:ins>
          </w:p>
        </w:tc>
        <w:tc>
          <w:tcPr>
            <w:tcW w:w="709" w:type="dxa"/>
            <w:tcBorders>
              <w:left w:val="single" w:sz="4" w:space="0" w:color="auto"/>
            </w:tcBorders>
            <w:shd w:val="clear" w:color="auto" w:fill="auto"/>
          </w:tcPr>
          <w:p w14:paraId="550A8E84" w14:textId="77777777" w:rsidR="00CB5F87" w:rsidRPr="00F15EBF" w:rsidRDefault="00CB5F87" w:rsidP="00CA3524">
            <w:pPr>
              <w:pStyle w:val="TAC"/>
              <w:rPr>
                <w:ins w:id="3174" w:author="Leif Mattisson" w:date="2022-02-10T17:30:00Z"/>
              </w:rPr>
            </w:pPr>
            <w:ins w:id="3175" w:author="Leif Mattisson" w:date="2022-02-10T17:30:00Z">
              <w:r w:rsidRPr="00F15EBF">
                <w:rPr>
                  <w:rFonts w:cs="Arial"/>
                  <w:color w:val="000000"/>
                </w:rPr>
                <w:t>Low</w:t>
              </w:r>
            </w:ins>
          </w:p>
        </w:tc>
        <w:tc>
          <w:tcPr>
            <w:tcW w:w="992" w:type="dxa"/>
            <w:shd w:val="clear" w:color="auto" w:fill="auto"/>
          </w:tcPr>
          <w:p w14:paraId="110A4FFF" w14:textId="77777777" w:rsidR="00CB5F87" w:rsidRPr="00F15EBF" w:rsidRDefault="00CB5F87" w:rsidP="00CA3524">
            <w:pPr>
              <w:pStyle w:val="TAC"/>
              <w:rPr>
                <w:ins w:id="3176" w:author="Leif Mattisson" w:date="2022-02-10T17:30:00Z"/>
              </w:rPr>
            </w:pPr>
            <w:ins w:id="3177" w:author="Leif Mattisson" w:date="2022-02-10T17:30:00Z">
              <w:r w:rsidRPr="00F15EBF">
                <w:rPr>
                  <w:rFonts w:cs="Arial"/>
                  <w:color w:val="000000"/>
                </w:rPr>
                <w:t>1725</w:t>
              </w:r>
            </w:ins>
          </w:p>
        </w:tc>
        <w:tc>
          <w:tcPr>
            <w:tcW w:w="992" w:type="dxa"/>
          </w:tcPr>
          <w:p w14:paraId="53ABAEA5" w14:textId="77777777" w:rsidR="00CB5F87" w:rsidRPr="00F15EBF" w:rsidRDefault="00CB5F87" w:rsidP="00CA3524">
            <w:pPr>
              <w:pStyle w:val="TAC"/>
              <w:rPr>
                <w:ins w:id="3178" w:author="Leif Mattisson" w:date="2022-02-10T17:30:00Z"/>
              </w:rPr>
            </w:pPr>
            <w:ins w:id="3179" w:author="Leif Mattisson" w:date="2022-02-10T17:30:00Z">
              <w:r w:rsidRPr="00F15EBF">
                <w:rPr>
                  <w:rFonts w:cs="Arial"/>
                  <w:color w:val="000000"/>
                </w:rPr>
                <w:t>345000</w:t>
              </w:r>
            </w:ins>
          </w:p>
        </w:tc>
        <w:tc>
          <w:tcPr>
            <w:tcW w:w="993" w:type="dxa"/>
            <w:shd w:val="clear" w:color="auto" w:fill="auto"/>
          </w:tcPr>
          <w:p w14:paraId="7C57D4F1" w14:textId="77777777" w:rsidR="00CB5F87" w:rsidRPr="00F15EBF" w:rsidRDefault="00CB5F87" w:rsidP="00CA3524">
            <w:pPr>
              <w:pStyle w:val="TAC"/>
              <w:rPr>
                <w:ins w:id="3180" w:author="Leif Mattisson" w:date="2022-02-10T17:30:00Z"/>
              </w:rPr>
            </w:pPr>
            <w:ins w:id="3181" w:author="Leif Mattisson" w:date="2022-02-10T17:30:00Z">
              <w:r w:rsidRPr="00F15EBF">
                <w:rPr>
                  <w:rFonts w:cs="Arial"/>
                  <w:color w:val="000000"/>
                </w:rPr>
                <w:t>1710.96</w:t>
              </w:r>
            </w:ins>
          </w:p>
        </w:tc>
        <w:tc>
          <w:tcPr>
            <w:tcW w:w="992" w:type="dxa"/>
            <w:tcBorders>
              <w:right w:val="single" w:sz="4" w:space="0" w:color="auto"/>
            </w:tcBorders>
            <w:shd w:val="clear" w:color="auto" w:fill="auto"/>
          </w:tcPr>
          <w:p w14:paraId="50911C0F" w14:textId="77777777" w:rsidR="00CB5F87" w:rsidRPr="00F15EBF" w:rsidRDefault="00CB5F87" w:rsidP="00CA3524">
            <w:pPr>
              <w:pStyle w:val="TAC"/>
              <w:rPr>
                <w:ins w:id="3182" w:author="Leif Mattisson" w:date="2022-02-10T17:30:00Z"/>
              </w:rPr>
            </w:pPr>
            <w:ins w:id="3183" w:author="Leif Mattisson" w:date="2022-02-10T17:30:00Z">
              <w:r w:rsidRPr="00F15EBF">
                <w:rPr>
                  <w:rFonts w:cs="Arial"/>
                  <w:color w:val="000000"/>
                </w:rPr>
                <w:t>342192</w:t>
              </w:r>
            </w:ins>
          </w:p>
        </w:tc>
        <w:tc>
          <w:tcPr>
            <w:tcW w:w="992" w:type="dxa"/>
            <w:tcBorders>
              <w:right w:val="single" w:sz="4" w:space="0" w:color="auto"/>
            </w:tcBorders>
            <w:shd w:val="clear" w:color="auto" w:fill="auto"/>
          </w:tcPr>
          <w:p w14:paraId="69EE44B0" w14:textId="77777777" w:rsidR="00CB5F87" w:rsidRPr="00F15EBF" w:rsidRDefault="00CB5F87" w:rsidP="00CA3524">
            <w:pPr>
              <w:pStyle w:val="TAC"/>
              <w:rPr>
                <w:ins w:id="3184" w:author="Leif Mattisson" w:date="2022-02-10T17:30:00Z"/>
              </w:rPr>
            </w:pPr>
            <w:ins w:id="3185" w:author="Leif Mattisson" w:date="2022-02-10T17:30:00Z">
              <w:r w:rsidRPr="00F15EBF">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74CDFA96" w14:textId="77777777" w:rsidR="00CB5F87" w:rsidRPr="00F15EBF" w:rsidRDefault="00CB5F87" w:rsidP="00CA3524">
            <w:pPr>
              <w:pStyle w:val="TAC"/>
              <w:rPr>
                <w:ins w:id="3186" w:author="Leif Mattisson" w:date="2022-02-10T17:30:00Z"/>
              </w:rPr>
            </w:pPr>
            <w:ins w:id="3187"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346DA" w14:textId="77777777" w:rsidR="00CB5F87" w:rsidRPr="00F15EBF" w:rsidRDefault="00CB5F87" w:rsidP="00CA3524">
            <w:pPr>
              <w:pStyle w:val="TAC"/>
              <w:rPr>
                <w:ins w:id="3188" w:author="Leif Mattisson" w:date="2022-02-10T17:30:00Z"/>
              </w:rPr>
            </w:pPr>
            <w:ins w:id="3189"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1E481" w14:textId="77777777" w:rsidR="00CB5F87" w:rsidRPr="00F15EBF" w:rsidRDefault="00CB5F87" w:rsidP="00CA3524">
            <w:pPr>
              <w:pStyle w:val="TAC"/>
              <w:rPr>
                <w:ins w:id="3190" w:author="Leif Mattisson" w:date="2022-02-10T17:30:00Z"/>
              </w:rPr>
            </w:pPr>
            <w:ins w:id="3191"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7CB09" w14:textId="77777777" w:rsidR="00CB5F87" w:rsidRPr="00F15EBF" w:rsidRDefault="00CB5F87" w:rsidP="00CA3524">
            <w:pPr>
              <w:pStyle w:val="TAC"/>
              <w:rPr>
                <w:ins w:id="3192" w:author="Leif Mattisson" w:date="2022-02-10T17:30:00Z"/>
              </w:rPr>
            </w:pPr>
            <w:ins w:id="3193"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4C526" w14:textId="77777777" w:rsidR="00CB5F87" w:rsidRPr="00F15EBF" w:rsidRDefault="00CB5F87" w:rsidP="00CA3524">
            <w:pPr>
              <w:pStyle w:val="TAC"/>
              <w:rPr>
                <w:ins w:id="3194" w:author="Leif Mattisson" w:date="2022-02-10T17:30:00Z"/>
              </w:rPr>
            </w:pPr>
            <w:ins w:id="3195"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3E7C3B71" w14:textId="77777777" w:rsidR="00CB5F87" w:rsidRPr="00F15EBF" w:rsidRDefault="00CB5F87" w:rsidP="00CA3524">
            <w:pPr>
              <w:pStyle w:val="TAC"/>
              <w:rPr>
                <w:ins w:id="3196" w:author="Leif Mattisson" w:date="2022-02-10T17:30:00Z"/>
              </w:rPr>
            </w:pPr>
            <w:ins w:id="3197"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3F01398A" w14:textId="77777777" w:rsidR="00CB5F87" w:rsidRPr="00F15EBF" w:rsidRDefault="00CB5F87" w:rsidP="00CA3524">
            <w:pPr>
              <w:pStyle w:val="TAC"/>
              <w:rPr>
                <w:ins w:id="3198" w:author="Leif Mattisson" w:date="2022-02-10T17:30:00Z"/>
              </w:rPr>
            </w:pPr>
            <w:ins w:id="3199" w:author="Leif Mattisson" w:date="2022-02-10T17:30:00Z">
              <w:r w:rsidRPr="00F15EBF">
                <w:rPr>
                  <w:rFonts w:cs="Arial"/>
                  <w:color w:val="000000"/>
                </w:rPr>
                <w:t>-</w:t>
              </w:r>
            </w:ins>
          </w:p>
        </w:tc>
      </w:tr>
      <w:tr w:rsidR="00CB5F87" w:rsidRPr="00F15EBF" w14:paraId="7152CAE0" w14:textId="77777777" w:rsidTr="00CA3524">
        <w:trPr>
          <w:ins w:id="3200" w:author="Leif Mattisson" w:date="2022-02-10T17:30:00Z"/>
        </w:trPr>
        <w:tc>
          <w:tcPr>
            <w:tcW w:w="789" w:type="dxa"/>
            <w:tcBorders>
              <w:top w:val="nil"/>
              <w:left w:val="single" w:sz="4" w:space="0" w:color="auto"/>
              <w:bottom w:val="nil"/>
              <w:right w:val="single" w:sz="4" w:space="0" w:color="auto"/>
            </w:tcBorders>
            <w:shd w:val="clear" w:color="auto" w:fill="auto"/>
          </w:tcPr>
          <w:p w14:paraId="5535DC7C" w14:textId="77777777" w:rsidR="00CB5F87" w:rsidRPr="00F15EBF" w:rsidRDefault="00CB5F87" w:rsidP="00CA3524">
            <w:pPr>
              <w:pStyle w:val="TAC"/>
              <w:rPr>
                <w:ins w:id="3201" w:author="Leif Mattisson" w:date="2022-02-10T17:30:00Z"/>
              </w:rPr>
            </w:pPr>
          </w:p>
        </w:tc>
        <w:tc>
          <w:tcPr>
            <w:tcW w:w="850" w:type="dxa"/>
            <w:tcBorders>
              <w:top w:val="nil"/>
              <w:left w:val="single" w:sz="4" w:space="0" w:color="auto"/>
              <w:bottom w:val="nil"/>
              <w:right w:val="single" w:sz="4" w:space="0" w:color="auto"/>
            </w:tcBorders>
          </w:tcPr>
          <w:p w14:paraId="0E585784" w14:textId="77777777" w:rsidR="00CB5F87" w:rsidRPr="00F15EBF" w:rsidRDefault="00CB5F87" w:rsidP="00CA3524">
            <w:pPr>
              <w:pStyle w:val="TAC"/>
              <w:rPr>
                <w:ins w:id="3202" w:author="Leif Mattisson" w:date="2022-02-10T17:30:00Z"/>
              </w:rPr>
            </w:pPr>
          </w:p>
        </w:tc>
        <w:tc>
          <w:tcPr>
            <w:tcW w:w="850" w:type="dxa"/>
            <w:tcBorders>
              <w:top w:val="nil"/>
              <w:left w:val="single" w:sz="4" w:space="0" w:color="auto"/>
              <w:bottom w:val="nil"/>
              <w:right w:val="single" w:sz="4" w:space="0" w:color="auto"/>
            </w:tcBorders>
            <w:shd w:val="clear" w:color="auto" w:fill="auto"/>
          </w:tcPr>
          <w:p w14:paraId="6E222DF4" w14:textId="77777777" w:rsidR="00CB5F87" w:rsidRPr="00F15EBF" w:rsidRDefault="00CB5F87" w:rsidP="00CA3524">
            <w:pPr>
              <w:pStyle w:val="TAC"/>
              <w:rPr>
                <w:ins w:id="3203" w:author="Leif Mattisson" w:date="2022-02-10T17:30:00Z"/>
              </w:rPr>
            </w:pPr>
          </w:p>
        </w:tc>
        <w:tc>
          <w:tcPr>
            <w:tcW w:w="1134" w:type="dxa"/>
            <w:tcBorders>
              <w:top w:val="nil"/>
              <w:left w:val="single" w:sz="4" w:space="0" w:color="auto"/>
              <w:bottom w:val="nil"/>
              <w:right w:val="single" w:sz="4" w:space="0" w:color="auto"/>
            </w:tcBorders>
            <w:shd w:val="clear" w:color="auto" w:fill="auto"/>
          </w:tcPr>
          <w:p w14:paraId="3049E307" w14:textId="77777777" w:rsidR="00CB5F87" w:rsidRPr="00F15EBF" w:rsidRDefault="00CB5F87" w:rsidP="00CA3524">
            <w:pPr>
              <w:pStyle w:val="TAC"/>
              <w:rPr>
                <w:ins w:id="3204" w:author="Leif Mattisson" w:date="2022-02-10T17:30:00Z"/>
              </w:rPr>
            </w:pPr>
          </w:p>
        </w:tc>
        <w:tc>
          <w:tcPr>
            <w:tcW w:w="709" w:type="dxa"/>
            <w:tcBorders>
              <w:left w:val="single" w:sz="4" w:space="0" w:color="auto"/>
            </w:tcBorders>
            <w:shd w:val="clear" w:color="auto" w:fill="auto"/>
          </w:tcPr>
          <w:p w14:paraId="1D9740E9" w14:textId="77777777" w:rsidR="00CB5F87" w:rsidRPr="00F15EBF" w:rsidRDefault="00CB5F87" w:rsidP="00CA3524">
            <w:pPr>
              <w:pStyle w:val="TAC"/>
              <w:rPr>
                <w:ins w:id="3205" w:author="Leif Mattisson" w:date="2022-02-10T17:30:00Z"/>
              </w:rPr>
            </w:pPr>
            <w:ins w:id="3206" w:author="Leif Mattisson" w:date="2022-02-10T17:30:00Z">
              <w:r w:rsidRPr="00F15EBF">
                <w:rPr>
                  <w:rFonts w:cs="Arial"/>
                  <w:color w:val="000000"/>
                </w:rPr>
                <w:t>Mid</w:t>
              </w:r>
            </w:ins>
          </w:p>
        </w:tc>
        <w:tc>
          <w:tcPr>
            <w:tcW w:w="992" w:type="dxa"/>
            <w:shd w:val="clear" w:color="auto" w:fill="auto"/>
          </w:tcPr>
          <w:p w14:paraId="4EA1FB6B" w14:textId="77777777" w:rsidR="00CB5F87" w:rsidRPr="00F15EBF" w:rsidRDefault="00CB5F87" w:rsidP="00CA3524">
            <w:pPr>
              <w:pStyle w:val="TAC"/>
              <w:rPr>
                <w:ins w:id="3207" w:author="Leif Mattisson" w:date="2022-02-10T17:30:00Z"/>
              </w:rPr>
            </w:pPr>
            <w:ins w:id="3208" w:author="Leif Mattisson" w:date="2022-02-10T17:30:00Z">
              <w:r w:rsidRPr="00F15EBF">
                <w:rPr>
                  <w:rFonts w:cs="Arial"/>
                  <w:color w:val="000000"/>
                </w:rPr>
                <w:t>1745</w:t>
              </w:r>
            </w:ins>
          </w:p>
        </w:tc>
        <w:tc>
          <w:tcPr>
            <w:tcW w:w="992" w:type="dxa"/>
          </w:tcPr>
          <w:p w14:paraId="37370A5E" w14:textId="77777777" w:rsidR="00CB5F87" w:rsidRPr="00F15EBF" w:rsidRDefault="00CB5F87" w:rsidP="00CA3524">
            <w:pPr>
              <w:pStyle w:val="TAC"/>
              <w:rPr>
                <w:ins w:id="3209" w:author="Leif Mattisson" w:date="2022-02-10T17:30:00Z"/>
              </w:rPr>
            </w:pPr>
            <w:ins w:id="3210" w:author="Leif Mattisson" w:date="2022-02-10T17:30:00Z">
              <w:r w:rsidRPr="00F15EBF">
                <w:rPr>
                  <w:rFonts w:cs="Arial"/>
                  <w:color w:val="000000"/>
                </w:rPr>
                <w:t>349000</w:t>
              </w:r>
            </w:ins>
          </w:p>
        </w:tc>
        <w:tc>
          <w:tcPr>
            <w:tcW w:w="993" w:type="dxa"/>
            <w:shd w:val="clear" w:color="auto" w:fill="auto"/>
          </w:tcPr>
          <w:p w14:paraId="55959176" w14:textId="77777777" w:rsidR="00CB5F87" w:rsidRPr="00F15EBF" w:rsidRDefault="00CB5F87" w:rsidP="00CA3524">
            <w:pPr>
              <w:pStyle w:val="TAC"/>
              <w:rPr>
                <w:ins w:id="3211" w:author="Leif Mattisson" w:date="2022-02-10T17:30:00Z"/>
              </w:rPr>
            </w:pPr>
            <w:ins w:id="3212" w:author="Leif Mattisson" w:date="2022-02-10T17:30:00Z">
              <w:r w:rsidRPr="00F15EBF">
                <w:rPr>
                  <w:rFonts w:cs="Arial"/>
                  <w:color w:val="000000"/>
                </w:rPr>
                <w:t>1549.52</w:t>
              </w:r>
            </w:ins>
          </w:p>
        </w:tc>
        <w:tc>
          <w:tcPr>
            <w:tcW w:w="992" w:type="dxa"/>
            <w:tcBorders>
              <w:right w:val="single" w:sz="4" w:space="0" w:color="auto"/>
            </w:tcBorders>
            <w:shd w:val="clear" w:color="auto" w:fill="auto"/>
          </w:tcPr>
          <w:p w14:paraId="65FA497C" w14:textId="77777777" w:rsidR="00CB5F87" w:rsidRPr="00F15EBF" w:rsidRDefault="00CB5F87" w:rsidP="00CA3524">
            <w:pPr>
              <w:pStyle w:val="TAC"/>
              <w:rPr>
                <w:ins w:id="3213" w:author="Leif Mattisson" w:date="2022-02-10T17:30:00Z"/>
              </w:rPr>
            </w:pPr>
            <w:ins w:id="3214" w:author="Leif Mattisson" w:date="2022-02-10T17:30:00Z">
              <w:r w:rsidRPr="00F15EBF">
                <w:rPr>
                  <w:rFonts w:cs="Arial"/>
                  <w:color w:val="000000"/>
                </w:rPr>
                <w:t>309904</w:t>
              </w:r>
            </w:ins>
          </w:p>
        </w:tc>
        <w:tc>
          <w:tcPr>
            <w:tcW w:w="992" w:type="dxa"/>
            <w:tcBorders>
              <w:right w:val="single" w:sz="4" w:space="0" w:color="auto"/>
            </w:tcBorders>
            <w:shd w:val="clear" w:color="auto" w:fill="auto"/>
          </w:tcPr>
          <w:p w14:paraId="4DE21048" w14:textId="77777777" w:rsidR="00CB5F87" w:rsidRPr="00F15EBF" w:rsidRDefault="00CB5F87" w:rsidP="00CA3524">
            <w:pPr>
              <w:pStyle w:val="TAC"/>
              <w:rPr>
                <w:ins w:id="3215" w:author="Leif Mattisson" w:date="2022-02-10T17:30:00Z"/>
              </w:rPr>
            </w:pPr>
            <w:ins w:id="3216" w:author="Leif Mattisson" w:date="2022-02-10T17:30:00Z">
              <w:r w:rsidRPr="00F15EBF">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74978C1F" w14:textId="77777777" w:rsidR="00CB5F87" w:rsidRPr="00F15EBF" w:rsidRDefault="00CB5F87" w:rsidP="00CA3524">
            <w:pPr>
              <w:pStyle w:val="TAC"/>
              <w:rPr>
                <w:ins w:id="3217"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E765AA" w14:textId="77777777" w:rsidR="00CB5F87" w:rsidRPr="00F15EBF" w:rsidRDefault="00CB5F87" w:rsidP="00CA3524">
            <w:pPr>
              <w:pStyle w:val="TAC"/>
              <w:rPr>
                <w:ins w:id="3218" w:author="Leif Mattisson" w:date="2022-02-10T17:30:00Z"/>
              </w:rPr>
            </w:pPr>
            <w:ins w:id="3219"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413E1" w14:textId="77777777" w:rsidR="00CB5F87" w:rsidRPr="00F15EBF" w:rsidRDefault="00CB5F87" w:rsidP="00CA3524">
            <w:pPr>
              <w:pStyle w:val="TAC"/>
              <w:rPr>
                <w:ins w:id="3220" w:author="Leif Mattisson" w:date="2022-02-10T17:30:00Z"/>
              </w:rPr>
            </w:pPr>
            <w:ins w:id="3221"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EB98F3" w14:textId="77777777" w:rsidR="00CB5F87" w:rsidRPr="00F15EBF" w:rsidRDefault="00CB5F87" w:rsidP="00CA3524">
            <w:pPr>
              <w:pStyle w:val="TAC"/>
              <w:rPr>
                <w:ins w:id="3222" w:author="Leif Mattisson" w:date="2022-02-10T17:30:00Z"/>
              </w:rPr>
            </w:pPr>
            <w:ins w:id="3223"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75FA4" w14:textId="77777777" w:rsidR="00CB5F87" w:rsidRPr="00F15EBF" w:rsidRDefault="00CB5F87" w:rsidP="00CA3524">
            <w:pPr>
              <w:pStyle w:val="TAC"/>
              <w:rPr>
                <w:ins w:id="3224" w:author="Leif Mattisson" w:date="2022-02-10T17:30:00Z"/>
              </w:rPr>
            </w:pPr>
            <w:ins w:id="3225"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1BFD0DB7" w14:textId="77777777" w:rsidR="00CB5F87" w:rsidRPr="00F15EBF" w:rsidRDefault="00CB5F87" w:rsidP="00CA3524">
            <w:pPr>
              <w:pStyle w:val="TAC"/>
              <w:rPr>
                <w:ins w:id="3226" w:author="Leif Mattisson" w:date="2022-02-10T17:30:00Z"/>
              </w:rPr>
            </w:pPr>
            <w:ins w:id="3227"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5603F820" w14:textId="77777777" w:rsidR="00CB5F87" w:rsidRPr="00F15EBF" w:rsidRDefault="00CB5F87" w:rsidP="00CA3524">
            <w:pPr>
              <w:pStyle w:val="TAC"/>
              <w:rPr>
                <w:ins w:id="3228" w:author="Leif Mattisson" w:date="2022-02-10T17:30:00Z"/>
              </w:rPr>
            </w:pPr>
            <w:ins w:id="3229" w:author="Leif Mattisson" w:date="2022-02-10T17:30:00Z">
              <w:r w:rsidRPr="00F15EBF">
                <w:rPr>
                  <w:rFonts w:cs="Arial"/>
                  <w:color w:val="000000"/>
                </w:rPr>
                <w:t>-</w:t>
              </w:r>
            </w:ins>
          </w:p>
        </w:tc>
      </w:tr>
      <w:tr w:rsidR="00CB5F87" w:rsidRPr="00F15EBF" w14:paraId="7B01E65B" w14:textId="77777777" w:rsidTr="00CA3524">
        <w:trPr>
          <w:ins w:id="3230" w:author="Leif Mattisson" w:date="2022-02-10T17:30:00Z"/>
        </w:trPr>
        <w:tc>
          <w:tcPr>
            <w:tcW w:w="789" w:type="dxa"/>
            <w:tcBorders>
              <w:top w:val="nil"/>
              <w:left w:val="single" w:sz="4" w:space="0" w:color="auto"/>
              <w:bottom w:val="single" w:sz="4" w:space="0" w:color="auto"/>
              <w:right w:val="single" w:sz="4" w:space="0" w:color="auto"/>
            </w:tcBorders>
            <w:shd w:val="clear" w:color="auto" w:fill="auto"/>
          </w:tcPr>
          <w:p w14:paraId="103DD8C2" w14:textId="77777777" w:rsidR="00CB5F87" w:rsidRPr="00F15EBF" w:rsidRDefault="00CB5F87" w:rsidP="00CA3524">
            <w:pPr>
              <w:pStyle w:val="TAC"/>
              <w:rPr>
                <w:ins w:id="3231" w:author="Leif Mattisson" w:date="2022-02-10T17:30:00Z"/>
              </w:rPr>
            </w:pPr>
          </w:p>
        </w:tc>
        <w:tc>
          <w:tcPr>
            <w:tcW w:w="850" w:type="dxa"/>
            <w:tcBorders>
              <w:top w:val="nil"/>
              <w:left w:val="single" w:sz="4" w:space="0" w:color="auto"/>
              <w:bottom w:val="single" w:sz="4" w:space="0" w:color="auto"/>
              <w:right w:val="single" w:sz="4" w:space="0" w:color="auto"/>
            </w:tcBorders>
          </w:tcPr>
          <w:p w14:paraId="2FB134D0" w14:textId="77777777" w:rsidR="00CB5F87" w:rsidRPr="00F15EBF" w:rsidRDefault="00CB5F87" w:rsidP="00CA3524">
            <w:pPr>
              <w:pStyle w:val="TAC"/>
              <w:rPr>
                <w:ins w:id="3232" w:author="Leif Mattisson" w:date="2022-02-10T17:30:00Z"/>
              </w:rPr>
            </w:pPr>
          </w:p>
        </w:tc>
        <w:tc>
          <w:tcPr>
            <w:tcW w:w="850" w:type="dxa"/>
            <w:tcBorders>
              <w:top w:val="nil"/>
              <w:left w:val="single" w:sz="4" w:space="0" w:color="auto"/>
              <w:bottom w:val="single" w:sz="4" w:space="0" w:color="auto"/>
              <w:right w:val="single" w:sz="4" w:space="0" w:color="auto"/>
            </w:tcBorders>
            <w:shd w:val="clear" w:color="auto" w:fill="auto"/>
          </w:tcPr>
          <w:p w14:paraId="3C43DB17" w14:textId="77777777" w:rsidR="00CB5F87" w:rsidRPr="00F15EBF" w:rsidRDefault="00CB5F87" w:rsidP="00CA3524">
            <w:pPr>
              <w:pStyle w:val="TAC"/>
              <w:rPr>
                <w:ins w:id="3233" w:author="Leif Mattisson" w:date="2022-02-10T17:30:00Z"/>
              </w:rPr>
            </w:pPr>
          </w:p>
        </w:tc>
        <w:tc>
          <w:tcPr>
            <w:tcW w:w="1134" w:type="dxa"/>
            <w:tcBorders>
              <w:top w:val="nil"/>
              <w:left w:val="single" w:sz="4" w:space="0" w:color="auto"/>
              <w:bottom w:val="single" w:sz="4" w:space="0" w:color="auto"/>
              <w:right w:val="single" w:sz="4" w:space="0" w:color="auto"/>
            </w:tcBorders>
            <w:shd w:val="clear" w:color="auto" w:fill="auto"/>
          </w:tcPr>
          <w:p w14:paraId="1238DECB" w14:textId="77777777" w:rsidR="00CB5F87" w:rsidRPr="00F15EBF" w:rsidRDefault="00CB5F87" w:rsidP="00CA3524">
            <w:pPr>
              <w:pStyle w:val="TAC"/>
              <w:rPr>
                <w:ins w:id="3234" w:author="Leif Mattisson" w:date="2022-02-10T17:30:00Z"/>
              </w:rPr>
            </w:pPr>
          </w:p>
        </w:tc>
        <w:tc>
          <w:tcPr>
            <w:tcW w:w="709" w:type="dxa"/>
            <w:tcBorders>
              <w:left w:val="single" w:sz="4" w:space="0" w:color="auto"/>
              <w:bottom w:val="single" w:sz="4" w:space="0" w:color="auto"/>
            </w:tcBorders>
            <w:shd w:val="clear" w:color="auto" w:fill="auto"/>
          </w:tcPr>
          <w:p w14:paraId="2AC7D8A1" w14:textId="77777777" w:rsidR="00CB5F87" w:rsidRPr="00F15EBF" w:rsidRDefault="00CB5F87" w:rsidP="00CA3524">
            <w:pPr>
              <w:pStyle w:val="TAC"/>
              <w:rPr>
                <w:ins w:id="3235" w:author="Leif Mattisson" w:date="2022-02-10T17:30:00Z"/>
              </w:rPr>
            </w:pPr>
            <w:ins w:id="3236" w:author="Leif Mattisson" w:date="2022-02-10T17:30:00Z">
              <w:r w:rsidRPr="00F15EBF">
                <w:rPr>
                  <w:rFonts w:cs="Arial"/>
                  <w:color w:val="000000"/>
                </w:rPr>
                <w:t>High</w:t>
              </w:r>
            </w:ins>
          </w:p>
        </w:tc>
        <w:tc>
          <w:tcPr>
            <w:tcW w:w="992" w:type="dxa"/>
            <w:tcBorders>
              <w:bottom w:val="single" w:sz="4" w:space="0" w:color="auto"/>
            </w:tcBorders>
            <w:shd w:val="clear" w:color="auto" w:fill="auto"/>
          </w:tcPr>
          <w:p w14:paraId="4FCE6BE2" w14:textId="77777777" w:rsidR="00CB5F87" w:rsidRPr="00F15EBF" w:rsidRDefault="00CB5F87" w:rsidP="00CA3524">
            <w:pPr>
              <w:pStyle w:val="TAC"/>
              <w:rPr>
                <w:ins w:id="3237" w:author="Leif Mattisson" w:date="2022-02-10T17:30:00Z"/>
              </w:rPr>
            </w:pPr>
            <w:ins w:id="3238" w:author="Leif Mattisson" w:date="2022-02-10T17:30:00Z">
              <w:r w:rsidRPr="00F15EBF">
                <w:rPr>
                  <w:rFonts w:cs="Arial"/>
                  <w:color w:val="000000"/>
                </w:rPr>
                <w:t>1765</w:t>
              </w:r>
            </w:ins>
          </w:p>
        </w:tc>
        <w:tc>
          <w:tcPr>
            <w:tcW w:w="992" w:type="dxa"/>
            <w:tcBorders>
              <w:bottom w:val="single" w:sz="4" w:space="0" w:color="auto"/>
            </w:tcBorders>
          </w:tcPr>
          <w:p w14:paraId="3D0D9D4F" w14:textId="77777777" w:rsidR="00CB5F87" w:rsidRPr="00F15EBF" w:rsidRDefault="00CB5F87" w:rsidP="00CA3524">
            <w:pPr>
              <w:pStyle w:val="TAC"/>
              <w:rPr>
                <w:ins w:id="3239" w:author="Leif Mattisson" w:date="2022-02-10T17:30:00Z"/>
              </w:rPr>
            </w:pPr>
            <w:ins w:id="3240" w:author="Leif Mattisson" w:date="2022-02-10T17:30:00Z">
              <w:r w:rsidRPr="00F15EBF">
                <w:rPr>
                  <w:rFonts w:cs="Arial"/>
                  <w:color w:val="000000"/>
                </w:rPr>
                <w:t>353000</w:t>
              </w:r>
            </w:ins>
          </w:p>
        </w:tc>
        <w:tc>
          <w:tcPr>
            <w:tcW w:w="993" w:type="dxa"/>
            <w:tcBorders>
              <w:bottom w:val="single" w:sz="4" w:space="0" w:color="auto"/>
            </w:tcBorders>
            <w:shd w:val="clear" w:color="auto" w:fill="auto"/>
          </w:tcPr>
          <w:p w14:paraId="4E58C23B" w14:textId="77777777" w:rsidR="00CB5F87" w:rsidRPr="00F15EBF" w:rsidRDefault="00CB5F87" w:rsidP="00CA3524">
            <w:pPr>
              <w:pStyle w:val="TAC"/>
              <w:rPr>
                <w:ins w:id="3241" w:author="Leif Mattisson" w:date="2022-02-10T17:30:00Z"/>
              </w:rPr>
            </w:pPr>
            <w:ins w:id="3242" w:author="Leif Mattisson" w:date="2022-02-10T17:30:00Z">
              <w:r w:rsidRPr="00F15EBF">
                <w:rPr>
                  <w:rFonts w:cs="Arial"/>
                  <w:color w:val="000000"/>
                </w:rPr>
                <w:t>1748.8</w:t>
              </w:r>
            </w:ins>
          </w:p>
        </w:tc>
        <w:tc>
          <w:tcPr>
            <w:tcW w:w="992" w:type="dxa"/>
            <w:tcBorders>
              <w:bottom w:val="single" w:sz="4" w:space="0" w:color="auto"/>
              <w:right w:val="single" w:sz="4" w:space="0" w:color="auto"/>
            </w:tcBorders>
            <w:shd w:val="clear" w:color="auto" w:fill="auto"/>
          </w:tcPr>
          <w:p w14:paraId="3E2025CE" w14:textId="77777777" w:rsidR="00CB5F87" w:rsidRPr="00F15EBF" w:rsidRDefault="00CB5F87" w:rsidP="00CA3524">
            <w:pPr>
              <w:pStyle w:val="TAC"/>
              <w:rPr>
                <w:ins w:id="3243" w:author="Leif Mattisson" w:date="2022-02-10T17:30:00Z"/>
              </w:rPr>
            </w:pPr>
            <w:ins w:id="3244" w:author="Leif Mattisson" w:date="2022-02-10T17:30:00Z">
              <w:r w:rsidRPr="00F15EBF">
                <w:rPr>
                  <w:rFonts w:cs="Arial"/>
                  <w:color w:val="000000"/>
                </w:rPr>
                <w:t>349760</w:t>
              </w:r>
            </w:ins>
          </w:p>
        </w:tc>
        <w:tc>
          <w:tcPr>
            <w:tcW w:w="992" w:type="dxa"/>
            <w:tcBorders>
              <w:bottom w:val="single" w:sz="4" w:space="0" w:color="auto"/>
              <w:right w:val="single" w:sz="4" w:space="0" w:color="auto"/>
            </w:tcBorders>
            <w:shd w:val="clear" w:color="auto" w:fill="auto"/>
          </w:tcPr>
          <w:p w14:paraId="7257178A" w14:textId="77777777" w:rsidR="00CB5F87" w:rsidRPr="00F15EBF" w:rsidRDefault="00CB5F87" w:rsidP="00CA3524">
            <w:pPr>
              <w:pStyle w:val="TAC"/>
              <w:rPr>
                <w:ins w:id="3245" w:author="Leif Mattisson" w:date="2022-02-10T17:30:00Z"/>
              </w:rPr>
            </w:pPr>
            <w:ins w:id="3246" w:author="Leif Mattisson" w:date="2022-02-10T17:30:00Z">
              <w:r w:rsidRPr="00F15EBF">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122F02D2" w14:textId="77777777" w:rsidR="00CB5F87" w:rsidRPr="00F15EBF" w:rsidRDefault="00CB5F87" w:rsidP="00CA3524">
            <w:pPr>
              <w:pStyle w:val="TAC"/>
              <w:rPr>
                <w:ins w:id="3247" w:author="Leif Mattisson" w:date="2022-02-10T17: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BE52B" w14:textId="77777777" w:rsidR="00CB5F87" w:rsidRPr="00F15EBF" w:rsidRDefault="00CB5F87" w:rsidP="00CA3524">
            <w:pPr>
              <w:pStyle w:val="TAC"/>
              <w:rPr>
                <w:ins w:id="3248" w:author="Leif Mattisson" w:date="2022-02-10T17:30:00Z"/>
              </w:rPr>
            </w:pPr>
            <w:ins w:id="3249"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E362EA" w14:textId="77777777" w:rsidR="00CB5F87" w:rsidRPr="00F15EBF" w:rsidRDefault="00CB5F87" w:rsidP="00CA3524">
            <w:pPr>
              <w:pStyle w:val="TAC"/>
              <w:rPr>
                <w:ins w:id="3250" w:author="Leif Mattisson" w:date="2022-02-10T17:30:00Z"/>
              </w:rPr>
            </w:pPr>
            <w:ins w:id="3251" w:author="Leif Mattisson" w:date="2022-02-10T17:30:00Z">
              <w:r w:rsidRPr="00F15EBF">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658A5" w14:textId="77777777" w:rsidR="00CB5F87" w:rsidRPr="00F15EBF" w:rsidRDefault="00CB5F87" w:rsidP="00CA3524">
            <w:pPr>
              <w:pStyle w:val="TAC"/>
              <w:rPr>
                <w:ins w:id="3252" w:author="Leif Mattisson" w:date="2022-02-10T17:30:00Z"/>
              </w:rPr>
            </w:pPr>
            <w:ins w:id="3253" w:author="Leif Mattisson" w:date="2022-02-10T17:30:00Z">
              <w:r w:rsidRPr="00F15EBF">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356D0" w14:textId="77777777" w:rsidR="00CB5F87" w:rsidRPr="00F15EBF" w:rsidRDefault="00CB5F87" w:rsidP="00CA3524">
            <w:pPr>
              <w:pStyle w:val="TAC"/>
              <w:rPr>
                <w:ins w:id="3254" w:author="Leif Mattisson" w:date="2022-02-10T17:30:00Z"/>
              </w:rPr>
            </w:pPr>
            <w:ins w:id="3255" w:author="Leif Mattisson" w:date="2022-02-10T17:30:00Z">
              <w:r w:rsidRPr="00F15EBF">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51761BC1" w14:textId="77777777" w:rsidR="00CB5F87" w:rsidRPr="00F15EBF" w:rsidRDefault="00CB5F87" w:rsidP="00CA3524">
            <w:pPr>
              <w:pStyle w:val="TAC"/>
              <w:rPr>
                <w:ins w:id="3256" w:author="Leif Mattisson" w:date="2022-02-10T17:30:00Z"/>
              </w:rPr>
            </w:pPr>
            <w:ins w:id="3257" w:author="Leif Mattisson" w:date="2022-02-10T17:30:00Z">
              <w:r w:rsidRPr="00F15EBF">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3B13A085" w14:textId="77777777" w:rsidR="00CB5F87" w:rsidRPr="00F15EBF" w:rsidRDefault="00CB5F87" w:rsidP="00CA3524">
            <w:pPr>
              <w:pStyle w:val="TAC"/>
              <w:rPr>
                <w:ins w:id="3258" w:author="Leif Mattisson" w:date="2022-02-10T17:30:00Z"/>
              </w:rPr>
            </w:pPr>
            <w:ins w:id="3259" w:author="Leif Mattisson" w:date="2022-02-10T17:30:00Z">
              <w:r w:rsidRPr="00F15EBF">
                <w:rPr>
                  <w:rFonts w:cs="Arial"/>
                  <w:color w:val="000000"/>
                </w:rPr>
                <w:t>-</w:t>
              </w:r>
            </w:ins>
          </w:p>
        </w:tc>
      </w:tr>
      <w:tr w:rsidR="00CB5F87" w:rsidRPr="00F15EBF" w14:paraId="76537994" w14:textId="77777777" w:rsidTr="00CA3524">
        <w:tc>
          <w:tcPr>
            <w:tcW w:w="789" w:type="dxa"/>
            <w:tcBorders>
              <w:top w:val="single" w:sz="4" w:space="0" w:color="auto"/>
              <w:left w:val="single" w:sz="4" w:space="0" w:color="auto"/>
              <w:bottom w:val="nil"/>
              <w:right w:val="single" w:sz="4" w:space="0" w:color="auto"/>
            </w:tcBorders>
            <w:shd w:val="clear" w:color="auto" w:fill="auto"/>
          </w:tcPr>
          <w:p w14:paraId="12EF1B4F" w14:textId="77777777" w:rsidR="00CB5F87" w:rsidRPr="00F15EBF" w:rsidRDefault="00CB5F87" w:rsidP="00CA3524">
            <w:pPr>
              <w:pStyle w:val="TAC"/>
            </w:pPr>
            <w:r w:rsidRPr="00F15EBF">
              <w:t>40/40</w:t>
            </w:r>
          </w:p>
        </w:tc>
        <w:tc>
          <w:tcPr>
            <w:tcW w:w="850" w:type="dxa"/>
            <w:tcBorders>
              <w:top w:val="single" w:sz="4" w:space="0" w:color="auto"/>
              <w:left w:val="single" w:sz="4" w:space="0" w:color="auto"/>
              <w:bottom w:val="nil"/>
              <w:right w:val="single" w:sz="4" w:space="0" w:color="auto"/>
            </w:tcBorders>
          </w:tcPr>
          <w:p w14:paraId="79F76F0D" w14:textId="77777777" w:rsidR="00CB5F87" w:rsidRPr="00F15EBF" w:rsidRDefault="00CB5F87" w:rsidP="00CA352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246C3F42" w14:textId="77777777" w:rsidR="00CB5F87" w:rsidRPr="00F15EBF" w:rsidRDefault="00CB5F87" w:rsidP="00CA352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67C3926D" w14:textId="77777777" w:rsidR="00CB5F87" w:rsidRPr="00F15EBF" w:rsidRDefault="00CB5F87" w:rsidP="00CA3524">
            <w:pPr>
              <w:pStyle w:val="TAC"/>
            </w:pPr>
            <w:r w:rsidRPr="00F15EBF">
              <w:t>Downlink</w:t>
            </w:r>
          </w:p>
        </w:tc>
        <w:tc>
          <w:tcPr>
            <w:tcW w:w="709" w:type="dxa"/>
            <w:tcBorders>
              <w:left w:val="single" w:sz="4" w:space="0" w:color="auto"/>
            </w:tcBorders>
            <w:shd w:val="clear" w:color="auto" w:fill="auto"/>
          </w:tcPr>
          <w:p w14:paraId="54D55C6D" w14:textId="77777777" w:rsidR="00CB5F87" w:rsidRPr="00F15EBF" w:rsidRDefault="00CB5F87" w:rsidP="00CA3524">
            <w:pPr>
              <w:pStyle w:val="TAC"/>
            </w:pPr>
            <w:r w:rsidRPr="00F15EBF">
              <w:t>Low</w:t>
            </w:r>
          </w:p>
        </w:tc>
        <w:tc>
          <w:tcPr>
            <w:tcW w:w="992" w:type="dxa"/>
            <w:shd w:val="clear" w:color="auto" w:fill="auto"/>
          </w:tcPr>
          <w:p w14:paraId="1847B2F8" w14:textId="77777777" w:rsidR="00CB5F87" w:rsidRPr="00F15EBF" w:rsidRDefault="00CB5F87" w:rsidP="00CA3524">
            <w:pPr>
              <w:pStyle w:val="TAC"/>
            </w:pPr>
            <w:r w:rsidRPr="00F15EBF">
              <w:t>2130</w:t>
            </w:r>
          </w:p>
        </w:tc>
        <w:tc>
          <w:tcPr>
            <w:tcW w:w="992" w:type="dxa"/>
          </w:tcPr>
          <w:p w14:paraId="11A980C1" w14:textId="77777777" w:rsidR="00CB5F87" w:rsidRPr="00F15EBF" w:rsidRDefault="00CB5F87" w:rsidP="00CA3524">
            <w:pPr>
              <w:pStyle w:val="TAC"/>
            </w:pPr>
            <w:r w:rsidRPr="00F15EBF">
              <w:t>426000</w:t>
            </w:r>
          </w:p>
        </w:tc>
        <w:tc>
          <w:tcPr>
            <w:tcW w:w="993" w:type="dxa"/>
            <w:shd w:val="clear" w:color="auto" w:fill="auto"/>
          </w:tcPr>
          <w:p w14:paraId="2EBD297B" w14:textId="77777777" w:rsidR="00CB5F87" w:rsidRPr="00F15EBF" w:rsidRDefault="00CB5F87" w:rsidP="00CA3524">
            <w:pPr>
              <w:pStyle w:val="TAC"/>
            </w:pPr>
            <w:r w:rsidRPr="00F15EBF">
              <w:t>2110.92</w:t>
            </w:r>
          </w:p>
        </w:tc>
        <w:tc>
          <w:tcPr>
            <w:tcW w:w="992" w:type="dxa"/>
            <w:tcBorders>
              <w:right w:val="single" w:sz="4" w:space="0" w:color="auto"/>
            </w:tcBorders>
            <w:shd w:val="clear" w:color="auto" w:fill="auto"/>
          </w:tcPr>
          <w:p w14:paraId="29ED2475" w14:textId="77777777" w:rsidR="00CB5F87" w:rsidRPr="00F15EBF" w:rsidRDefault="00CB5F87" w:rsidP="00CA3524">
            <w:pPr>
              <w:pStyle w:val="TAC"/>
            </w:pPr>
            <w:r w:rsidRPr="00F15EBF">
              <w:t>422184</w:t>
            </w:r>
          </w:p>
        </w:tc>
        <w:tc>
          <w:tcPr>
            <w:tcW w:w="992" w:type="dxa"/>
            <w:tcBorders>
              <w:right w:val="single" w:sz="4" w:space="0" w:color="auto"/>
            </w:tcBorders>
            <w:shd w:val="clear" w:color="auto" w:fill="auto"/>
          </w:tcPr>
          <w:p w14:paraId="099C6F01"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15B2C50" w14:textId="77777777" w:rsidR="00CB5F87" w:rsidRPr="00F15EBF" w:rsidRDefault="00CB5F87" w:rsidP="00CA3524">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BFE6AF" w14:textId="77777777" w:rsidR="00CB5F87" w:rsidRPr="00F15EBF" w:rsidRDefault="00CB5F87" w:rsidP="00CA3524">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019773" w14:textId="77777777" w:rsidR="00CB5F87" w:rsidRPr="00F15EBF" w:rsidRDefault="00CB5F87" w:rsidP="00CA3524">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BE262"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887A5"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A0887B4"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744AD828" w14:textId="77777777" w:rsidR="00CB5F87" w:rsidRPr="00F15EBF" w:rsidRDefault="00CB5F87" w:rsidP="00CA3524">
            <w:pPr>
              <w:pStyle w:val="TAC"/>
            </w:pPr>
            <w:r w:rsidRPr="00F15EBF">
              <w:t>10</w:t>
            </w:r>
          </w:p>
        </w:tc>
      </w:tr>
      <w:tr w:rsidR="00CB5F87" w:rsidRPr="00F15EBF" w14:paraId="72C88522" w14:textId="77777777" w:rsidTr="00CA3524">
        <w:tc>
          <w:tcPr>
            <w:tcW w:w="789" w:type="dxa"/>
            <w:tcBorders>
              <w:top w:val="nil"/>
              <w:left w:val="single" w:sz="4" w:space="0" w:color="auto"/>
              <w:bottom w:val="nil"/>
              <w:right w:val="single" w:sz="4" w:space="0" w:color="auto"/>
            </w:tcBorders>
            <w:shd w:val="clear" w:color="auto" w:fill="auto"/>
          </w:tcPr>
          <w:p w14:paraId="7B6C1720"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7CC02A45"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73229ED0"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1233743F" w14:textId="77777777" w:rsidR="00CB5F87" w:rsidRPr="00F15EBF" w:rsidRDefault="00CB5F87" w:rsidP="00CA3524">
            <w:pPr>
              <w:pStyle w:val="TAC"/>
            </w:pPr>
          </w:p>
        </w:tc>
        <w:tc>
          <w:tcPr>
            <w:tcW w:w="709" w:type="dxa"/>
            <w:tcBorders>
              <w:left w:val="single" w:sz="4" w:space="0" w:color="auto"/>
            </w:tcBorders>
            <w:shd w:val="clear" w:color="auto" w:fill="auto"/>
          </w:tcPr>
          <w:p w14:paraId="5AFF50E7" w14:textId="77777777" w:rsidR="00CB5F87" w:rsidRPr="00F15EBF" w:rsidRDefault="00CB5F87" w:rsidP="00CA3524">
            <w:pPr>
              <w:pStyle w:val="TAC"/>
            </w:pPr>
            <w:r w:rsidRPr="00F15EBF">
              <w:t>Mid</w:t>
            </w:r>
          </w:p>
        </w:tc>
        <w:tc>
          <w:tcPr>
            <w:tcW w:w="992" w:type="dxa"/>
            <w:shd w:val="clear" w:color="auto" w:fill="auto"/>
          </w:tcPr>
          <w:p w14:paraId="0FCF9AB8" w14:textId="77777777" w:rsidR="00CB5F87" w:rsidRPr="00F15EBF" w:rsidRDefault="00CB5F87" w:rsidP="00CA3524">
            <w:pPr>
              <w:pStyle w:val="TAC"/>
            </w:pPr>
            <w:r w:rsidRPr="00F15EBF">
              <w:t>2145</w:t>
            </w:r>
          </w:p>
        </w:tc>
        <w:tc>
          <w:tcPr>
            <w:tcW w:w="992" w:type="dxa"/>
          </w:tcPr>
          <w:p w14:paraId="2A6F2E6E" w14:textId="77777777" w:rsidR="00CB5F87" w:rsidRPr="00F15EBF" w:rsidRDefault="00CB5F87" w:rsidP="00CA3524">
            <w:pPr>
              <w:pStyle w:val="TAC"/>
            </w:pPr>
            <w:r w:rsidRPr="00F15EBF">
              <w:t>429000</w:t>
            </w:r>
          </w:p>
        </w:tc>
        <w:tc>
          <w:tcPr>
            <w:tcW w:w="993" w:type="dxa"/>
            <w:shd w:val="clear" w:color="auto" w:fill="auto"/>
          </w:tcPr>
          <w:p w14:paraId="06550489" w14:textId="77777777" w:rsidR="00CB5F87" w:rsidRPr="00F15EBF" w:rsidRDefault="00CB5F87" w:rsidP="00CA3524">
            <w:pPr>
              <w:pStyle w:val="TAC"/>
            </w:pPr>
            <w:r w:rsidRPr="00F15EBF">
              <w:t>2089.2</w:t>
            </w:r>
          </w:p>
        </w:tc>
        <w:tc>
          <w:tcPr>
            <w:tcW w:w="992" w:type="dxa"/>
            <w:tcBorders>
              <w:right w:val="single" w:sz="4" w:space="0" w:color="auto"/>
            </w:tcBorders>
            <w:shd w:val="clear" w:color="auto" w:fill="auto"/>
          </w:tcPr>
          <w:p w14:paraId="069BB5B1" w14:textId="77777777" w:rsidR="00CB5F87" w:rsidRPr="00F15EBF" w:rsidRDefault="00CB5F87" w:rsidP="00CA3524">
            <w:pPr>
              <w:pStyle w:val="TAC"/>
            </w:pPr>
            <w:r w:rsidRPr="00F15EBF">
              <w:t>417840</w:t>
            </w:r>
          </w:p>
        </w:tc>
        <w:tc>
          <w:tcPr>
            <w:tcW w:w="992" w:type="dxa"/>
            <w:tcBorders>
              <w:right w:val="single" w:sz="4" w:space="0" w:color="auto"/>
            </w:tcBorders>
            <w:shd w:val="clear" w:color="auto" w:fill="auto"/>
          </w:tcPr>
          <w:p w14:paraId="1E960A70" w14:textId="77777777" w:rsidR="00CB5F87" w:rsidRPr="00F15EBF" w:rsidRDefault="00CB5F87" w:rsidP="00CA352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D1B3AEF"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B0D145" w14:textId="77777777" w:rsidR="00CB5F87" w:rsidRPr="00F15EBF" w:rsidRDefault="00CB5F87" w:rsidP="00CA3524">
            <w:pPr>
              <w:pStyle w:val="TAC"/>
            </w:pPr>
            <w:r w:rsidRPr="00F15EBF">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91404" w14:textId="77777777" w:rsidR="00CB5F87" w:rsidRPr="00F15EBF" w:rsidRDefault="00CB5F87" w:rsidP="00CA3524">
            <w:pPr>
              <w:pStyle w:val="TAC"/>
            </w:pPr>
            <w:r w:rsidRPr="00F15EBF">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1B006" w14:textId="77777777" w:rsidR="00CB5F87" w:rsidRPr="00F15EBF" w:rsidRDefault="00CB5F87" w:rsidP="00CA3524">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AB676"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26B65D" w14:textId="77777777" w:rsidR="00CB5F87" w:rsidRPr="00F15EBF" w:rsidRDefault="00CB5F87" w:rsidP="00CA352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3C2F0466" w14:textId="77777777" w:rsidR="00CB5F87" w:rsidRPr="00F15EBF" w:rsidRDefault="00CB5F87" w:rsidP="00CA3524">
            <w:pPr>
              <w:pStyle w:val="TAC"/>
            </w:pPr>
            <w:r w:rsidRPr="00F15EBF">
              <w:t>216</w:t>
            </w:r>
          </w:p>
        </w:tc>
      </w:tr>
      <w:tr w:rsidR="00CB5F87" w:rsidRPr="00F15EBF" w14:paraId="0BBB5515" w14:textId="77777777" w:rsidTr="00CA3524">
        <w:tc>
          <w:tcPr>
            <w:tcW w:w="789" w:type="dxa"/>
            <w:tcBorders>
              <w:top w:val="nil"/>
              <w:left w:val="single" w:sz="4" w:space="0" w:color="auto"/>
              <w:bottom w:val="nil"/>
              <w:right w:val="single" w:sz="4" w:space="0" w:color="auto"/>
            </w:tcBorders>
            <w:shd w:val="clear" w:color="auto" w:fill="auto"/>
          </w:tcPr>
          <w:p w14:paraId="11A85F84"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03650FAB"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716B5E3"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4CAA19" w14:textId="77777777" w:rsidR="00CB5F87" w:rsidRPr="00F15EBF" w:rsidRDefault="00CB5F87" w:rsidP="00CA3524">
            <w:pPr>
              <w:pStyle w:val="TAC"/>
            </w:pPr>
          </w:p>
        </w:tc>
        <w:tc>
          <w:tcPr>
            <w:tcW w:w="709" w:type="dxa"/>
            <w:tcBorders>
              <w:left w:val="single" w:sz="4" w:space="0" w:color="auto"/>
            </w:tcBorders>
            <w:shd w:val="clear" w:color="auto" w:fill="auto"/>
          </w:tcPr>
          <w:p w14:paraId="21263263" w14:textId="77777777" w:rsidR="00CB5F87" w:rsidRPr="00F15EBF" w:rsidRDefault="00CB5F87" w:rsidP="00CA3524">
            <w:pPr>
              <w:pStyle w:val="TAC"/>
            </w:pPr>
            <w:r w:rsidRPr="00F15EBF">
              <w:t>High</w:t>
            </w:r>
          </w:p>
        </w:tc>
        <w:tc>
          <w:tcPr>
            <w:tcW w:w="992" w:type="dxa"/>
            <w:shd w:val="clear" w:color="auto" w:fill="auto"/>
          </w:tcPr>
          <w:p w14:paraId="5167C75F" w14:textId="77777777" w:rsidR="00CB5F87" w:rsidRPr="00F15EBF" w:rsidRDefault="00CB5F87" w:rsidP="00CA3524">
            <w:pPr>
              <w:pStyle w:val="TAC"/>
            </w:pPr>
            <w:r w:rsidRPr="00F15EBF">
              <w:t>2160</w:t>
            </w:r>
          </w:p>
        </w:tc>
        <w:tc>
          <w:tcPr>
            <w:tcW w:w="992" w:type="dxa"/>
          </w:tcPr>
          <w:p w14:paraId="15586553" w14:textId="77777777" w:rsidR="00CB5F87" w:rsidRPr="00F15EBF" w:rsidRDefault="00CB5F87" w:rsidP="00CA3524">
            <w:pPr>
              <w:pStyle w:val="TAC"/>
            </w:pPr>
            <w:r w:rsidRPr="00F15EBF">
              <w:t>432000</w:t>
            </w:r>
          </w:p>
        </w:tc>
        <w:tc>
          <w:tcPr>
            <w:tcW w:w="993" w:type="dxa"/>
            <w:shd w:val="clear" w:color="auto" w:fill="auto"/>
          </w:tcPr>
          <w:p w14:paraId="7B33E482" w14:textId="77777777" w:rsidR="00CB5F87" w:rsidRPr="00F15EBF" w:rsidRDefault="00CB5F87" w:rsidP="00CA3524">
            <w:pPr>
              <w:pStyle w:val="TAC"/>
            </w:pPr>
            <w:r w:rsidRPr="00F15EBF">
              <w:t>1959.48</w:t>
            </w:r>
          </w:p>
        </w:tc>
        <w:tc>
          <w:tcPr>
            <w:tcW w:w="992" w:type="dxa"/>
            <w:tcBorders>
              <w:right w:val="single" w:sz="4" w:space="0" w:color="auto"/>
            </w:tcBorders>
            <w:shd w:val="clear" w:color="auto" w:fill="auto"/>
          </w:tcPr>
          <w:p w14:paraId="10D25ABF" w14:textId="77777777" w:rsidR="00CB5F87" w:rsidRPr="00F15EBF" w:rsidRDefault="00CB5F87" w:rsidP="00CA3524">
            <w:pPr>
              <w:pStyle w:val="TAC"/>
            </w:pPr>
            <w:r w:rsidRPr="00F15EBF">
              <w:t>391896</w:t>
            </w:r>
          </w:p>
        </w:tc>
        <w:tc>
          <w:tcPr>
            <w:tcW w:w="992" w:type="dxa"/>
            <w:tcBorders>
              <w:right w:val="single" w:sz="4" w:space="0" w:color="auto"/>
            </w:tcBorders>
            <w:shd w:val="clear" w:color="auto" w:fill="auto"/>
          </w:tcPr>
          <w:p w14:paraId="70F00D40" w14:textId="77777777" w:rsidR="00CB5F87" w:rsidRPr="00F15EBF" w:rsidRDefault="00CB5F87" w:rsidP="00CA352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4395579"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90DB4C" w14:textId="77777777" w:rsidR="00CB5F87" w:rsidRPr="00F15EBF" w:rsidRDefault="00CB5F87" w:rsidP="00CA3524">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39D25E" w14:textId="77777777" w:rsidR="00CB5F87" w:rsidRPr="00F15EBF" w:rsidRDefault="00CB5F87" w:rsidP="00CA3524">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483F3B" w14:textId="77777777" w:rsidR="00CB5F87" w:rsidRPr="00F15EBF" w:rsidRDefault="00CB5F87" w:rsidP="00CA352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EA787" w14:textId="77777777" w:rsidR="00CB5F87" w:rsidRPr="00F15EBF" w:rsidRDefault="00CB5F87" w:rsidP="00CA352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05DD1DD" w14:textId="77777777" w:rsidR="00CB5F87" w:rsidRPr="00F15EBF" w:rsidRDefault="00CB5F87" w:rsidP="00CA3524">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A48F3BC" w14:textId="77777777" w:rsidR="00CB5F87" w:rsidRPr="00F15EBF" w:rsidRDefault="00CB5F87" w:rsidP="00CA3524">
            <w:pPr>
              <w:pStyle w:val="TAC"/>
            </w:pPr>
            <w:r w:rsidRPr="00F15EBF">
              <w:t>1018</w:t>
            </w:r>
          </w:p>
        </w:tc>
      </w:tr>
      <w:tr w:rsidR="00CB5F87" w:rsidRPr="00F15EBF" w14:paraId="52B7D0DA" w14:textId="77777777" w:rsidTr="00CA3524">
        <w:tc>
          <w:tcPr>
            <w:tcW w:w="789" w:type="dxa"/>
            <w:tcBorders>
              <w:top w:val="nil"/>
              <w:left w:val="single" w:sz="4" w:space="0" w:color="auto"/>
              <w:bottom w:val="nil"/>
              <w:right w:val="single" w:sz="4" w:space="0" w:color="auto"/>
            </w:tcBorders>
            <w:shd w:val="clear" w:color="auto" w:fill="auto"/>
          </w:tcPr>
          <w:p w14:paraId="2CBBBBAE"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391BCCC4" w14:textId="77777777" w:rsidR="00CB5F87" w:rsidRPr="00F15EBF" w:rsidRDefault="00CB5F87" w:rsidP="00CA3524">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7A8B4AC6" w14:textId="77777777" w:rsidR="00CB5F87" w:rsidRPr="00F15EBF" w:rsidRDefault="00CB5F87" w:rsidP="00CA3524">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4CC08A63" w14:textId="77777777" w:rsidR="00CB5F87" w:rsidRPr="00F15EBF" w:rsidRDefault="00CB5F87" w:rsidP="00CA3524">
            <w:pPr>
              <w:pStyle w:val="TAC"/>
            </w:pPr>
            <w:r w:rsidRPr="00F15EBF">
              <w:t>Uplink</w:t>
            </w:r>
          </w:p>
        </w:tc>
        <w:tc>
          <w:tcPr>
            <w:tcW w:w="709" w:type="dxa"/>
            <w:tcBorders>
              <w:left w:val="single" w:sz="4" w:space="0" w:color="auto"/>
            </w:tcBorders>
            <w:shd w:val="clear" w:color="auto" w:fill="auto"/>
          </w:tcPr>
          <w:p w14:paraId="1189C691" w14:textId="77777777" w:rsidR="00CB5F87" w:rsidRPr="00F15EBF" w:rsidRDefault="00CB5F87" w:rsidP="00CA3524">
            <w:pPr>
              <w:pStyle w:val="TAC"/>
            </w:pPr>
            <w:r w:rsidRPr="00F15EBF">
              <w:t>Low</w:t>
            </w:r>
          </w:p>
        </w:tc>
        <w:tc>
          <w:tcPr>
            <w:tcW w:w="992" w:type="dxa"/>
            <w:shd w:val="clear" w:color="auto" w:fill="auto"/>
          </w:tcPr>
          <w:p w14:paraId="6D9370E7" w14:textId="77777777" w:rsidR="00CB5F87" w:rsidRPr="00F15EBF" w:rsidRDefault="00CB5F87" w:rsidP="00CA3524">
            <w:pPr>
              <w:pStyle w:val="TAC"/>
            </w:pPr>
            <w:r w:rsidRPr="00F15EBF">
              <w:t>1730</w:t>
            </w:r>
          </w:p>
        </w:tc>
        <w:tc>
          <w:tcPr>
            <w:tcW w:w="992" w:type="dxa"/>
          </w:tcPr>
          <w:p w14:paraId="4C5F5204" w14:textId="77777777" w:rsidR="00CB5F87" w:rsidRPr="00F15EBF" w:rsidRDefault="00CB5F87" w:rsidP="00CA3524">
            <w:pPr>
              <w:pStyle w:val="TAC"/>
            </w:pPr>
            <w:r w:rsidRPr="00F15EBF">
              <w:t>346000</w:t>
            </w:r>
          </w:p>
        </w:tc>
        <w:tc>
          <w:tcPr>
            <w:tcW w:w="993" w:type="dxa"/>
            <w:shd w:val="clear" w:color="auto" w:fill="auto"/>
          </w:tcPr>
          <w:p w14:paraId="7FDA4648" w14:textId="77777777" w:rsidR="00CB5F87" w:rsidRPr="00F15EBF" w:rsidRDefault="00CB5F87" w:rsidP="00CA3524">
            <w:pPr>
              <w:pStyle w:val="TAC"/>
            </w:pPr>
            <w:r w:rsidRPr="00F15EBF">
              <w:t>1710.92</w:t>
            </w:r>
          </w:p>
        </w:tc>
        <w:tc>
          <w:tcPr>
            <w:tcW w:w="992" w:type="dxa"/>
            <w:tcBorders>
              <w:right w:val="single" w:sz="4" w:space="0" w:color="auto"/>
            </w:tcBorders>
            <w:shd w:val="clear" w:color="auto" w:fill="auto"/>
          </w:tcPr>
          <w:p w14:paraId="73C72865" w14:textId="77777777" w:rsidR="00CB5F87" w:rsidRPr="00F15EBF" w:rsidRDefault="00CB5F87" w:rsidP="00CA3524">
            <w:pPr>
              <w:pStyle w:val="TAC"/>
            </w:pPr>
            <w:r w:rsidRPr="00F15EBF">
              <w:t>342184</w:t>
            </w:r>
          </w:p>
        </w:tc>
        <w:tc>
          <w:tcPr>
            <w:tcW w:w="992" w:type="dxa"/>
            <w:tcBorders>
              <w:right w:val="single" w:sz="4" w:space="0" w:color="auto"/>
            </w:tcBorders>
            <w:shd w:val="clear" w:color="auto" w:fill="auto"/>
          </w:tcPr>
          <w:p w14:paraId="3A65AECA" w14:textId="77777777" w:rsidR="00CB5F87" w:rsidRPr="00F15EBF" w:rsidRDefault="00CB5F87" w:rsidP="00CA352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9EF5E36"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E2DDD"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22E83"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2F060B"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7C584"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831138D"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DC7BD58" w14:textId="77777777" w:rsidR="00CB5F87" w:rsidRPr="00F15EBF" w:rsidRDefault="00CB5F87" w:rsidP="00CA3524">
            <w:pPr>
              <w:pStyle w:val="TAC"/>
            </w:pPr>
            <w:r w:rsidRPr="00F15EBF">
              <w:t>-</w:t>
            </w:r>
          </w:p>
        </w:tc>
      </w:tr>
      <w:tr w:rsidR="00CB5F87" w:rsidRPr="00F15EBF" w14:paraId="3964AE60" w14:textId="77777777" w:rsidTr="00CA3524">
        <w:tc>
          <w:tcPr>
            <w:tcW w:w="789" w:type="dxa"/>
            <w:tcBorders>
              <w:top w:val="nil"/>
              <w:left w:val="single" w:sz="4" w:space="0" w:color="auto"/>
              <w:bottom w:val="nil"/>
              <w:right w:val="single" w:sz="4" w:space="0" w:color="auto"/>
            </w:tcBorders>
            <w:shd w:val="clear" w:color="auto" w:fill="auto"/>
          </w:tcPr>
          <w:p w14:paraId="70D42D02"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16CFA28F"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shd w:val="clear" w:color="auto" w:fill="auto"/>
          </w:tcPr>
          <w:p w14:paraId="369C131A"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1C95AD68" w14:textId="77777777" w:rsidR="00CB5F87" w:rsidRPr="00F15EBF" w:rsidRDefault="00CB5F87" w:rsidP="00CA3524">
            <w:pPr>
              <w:pStyle w:val="TAC"/>
            </w:pPr>
          </w:p>
        </w:tc>
        <w:tc>
          <w:tcPr>
            <w:tcW w:w="709" w:type="dxa"/>
            <w:tcBorders>
              <w:left w:val="single" w:sz="4" w:space="0" w:color="auto"/>
            </w:tcBorders>
            <w:shd w:val="clear" w:color="auto" w:fill="auto"/>
          </w:tcPr>
          <w:p w14:paraId="352A23E8" w14:textId="77777777" w:rsidR="00CB5F87" w:rsidRPr="00F15EBF" w:rsidRDefault="00CB5F87" w:rsidP="00CA3524">
            <w:pPr>
              <w:pStyle w:val="TAC"/>
            </w:pPr>
            <w:r w:rsidRPr="00F15EBF">
              <w:t>Mid</w:t>
            </w:r>
          </w:p>
        </w:tc>
        <w:tc>
          <w:tcPr>
            <w:tcW w:w="992" w:type="dxa"/>
            <w:shd w:val="clear" w:color="auto" w:fill="auto"/>
          </w:tcPr>
          <w:p w14:paraId="2CB04CCE" w14:textId="77777777" w:rsidR="00CB5F87" w:rsidRPr="00F15EBF" w:rsidRDefault="00CB5F87" w:rsidP="00CA3524">
            <w:pPr>
              <w:pStyle w:val="TAC"/>
            </w:pPr>
            <w:r w:rsidRPr="00F15EBF">
              <w:t>1745</w:t>
            </w:r>
          </w:p>
        </w:tc>
        <w:tc>
          <w:tcPr>
            <w:tcW w:w="992" w:type="dxa"/>
          </w:tcPr>
          <w:p w14:paraId="027F464B" w14:textId="77777777" w:rsidR="00CB5F87" w:rsidRPr="00F15EBF" w:rsidRDefault="00CB5F87" w:rsidP="00CA3524">
            <w:pPr>
              <w:pStyle w:val="TAC"/>
            </w:pPr>
            <w:r w:rsidRPr="00F15EBF">
              <w:t>349000</w:t>
            </w:r>
          </w:p>
        </w:tc>
        <w:tc>
          <w:tcPr>
            <w:tcW w:w="993" w:type="dxa"/>
            <w:shd w:val="clear" w:color="auto" w:fill="auto"/>
          </w:tcPr>
          <w:p w14:paraId="67B85B59" w14:textId="77777777" w:rsidR="00CB5F87" w:rsidRPr="00F15EBF" w:rsidRDefault="00CB5F87" w:rsidP="00CA3524">
            <w:pPr>
              <w:pStyle w:val="TAC"/>
            </w:pPr>
            <w:r w:rsidRPr="00F15EBF">
              <w:t>1544.48</w:t>
            </w:r>
          </w:p>
        </w:tc>
        <w:tc>
          <w:tcPr>
            <w:tcW w:w="992" w:type="dxa"/>
            <w:tcBorders>
              <w:right w:val="single" w:sz="4" w:space="0" w:color="auto"/>
            </w:tcBorders>
            <w:shd w:val="clear" w:color="auto" w:fill="auto"/>
          </w:tcPr>
          <w:p w14:paraId="269556B4" w14:textId="77777777" w:rsidR="00CB5F87" w:rsidRPr="00F15EBF" w:rsidRDefault="00CB5F87" w:rsidP="00CA3524">
            <w:pPr>
              <w:pStyle w:val="TAC"/>
            </w:pPr>
            <w:r w:rsidRPr="00F15EBF">
              <w:t>308896</w:t>
            </w:r>
          </w:p>
        </w:tc>
        <w:tc>
          <w:tcPr>
            <w:tcW w:w="992" w:type="dxa"/>
            <w:tcBorders>
              <w:right w:val="single" w:sz="4" w:space="0" w:color="auto"/>
            </w:tcBorders>
            <w:shd w:val="clear" w:color="auto" w:fill="auto"/>
          </w:tcPr>
          <w:p w14:paraId="4A2BFB0D" w14:textId="77777777" w:rsidR="00CB5F87" w:rsidRPr="00F15EBF" w:rsidRDefault="00CB5F87" w:rsidP="00CA352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44AFC64"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1339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3EDBB"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2417A6"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BE051"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FC97949"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F3EDB02" w14:textId="77777777" w:rsidR="00CB5F87" w:rsidRPr="00F15EBF" w:rsidRDefault="00CB5F87" w:rsidP="00CA3524">
            <w:pPr>
              <w:pStyle w:val="TAC"/>
            </w:pPr>
            <w:r w:rsidRPr="00F15EBF">
              <w:t>-</w:t>
            </w:r>
          </w:p>
        </w:tc>
      </w:tr>
      <w:tr w:rsidR="00CB5F87" w:rsidRPr="00F15EBF" w14:paraId="031614C0" w14:textId="77777777" w:rsidTr="00CA3524">
        <w:tc>
          <w:tcPr>
            <w:tcW w:w="789" w:type="dxa"/>
            <w:tcBorders>
              <w:top w:val="nil"/>
              <w:left w:val="single" w:sz="4" w:space="0" w:color="auto"/>
              <w:bottom w:val="single" w:sz="4" w:space="0" w:color="auto"/>
              <w:right w:val="single" w:sz="4" w:space="0" w:color="auto"/>
            </w:tcBorders>
            <w:shd w:val="clear" w:color="auto" w:fill="auto"/>
          </w:tcPr>
          <w:p w14:paraId="668259C3"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31BA7338"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8E2FBF7"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E91DA8" w14:textId="77777777" w:rsidR="00CB5F87" w:rsidRPr="00F15EBF" w:rsidRDefault="00CB5F87" w:rsidP="00CA3524">
            <w:pPr>
              <w:pStyle w:val="TAC"/>
            </w:pPr>
          </w:p>
        </w:tc>
        <w:tc>
          <w:tcPr>
            <w:tcW w:w="709" w:type="dxa"/>
            <w:tcBorders>
              <w:left w:val="single" w:sz="4" w:space="0" w:color="auto"/>
              <w:bottom w:val="single" w:sz="4" w:space="0" w:color="auto"/>
            </w:tcBorders>
            <w:shd w:val="clear" w:color="auto" w:fill="auto"/>
          </w:tcPr>
          <w:p w14:paraId="0823713A" w14:textId="77777777" w:rsidR="00CB5F87" w:rsidRPr="00F15EBF" w:rsidRDefault="00CB5F87" w:rsidP="00CA3524">
            <w:pPr>
              <w:pStyle w:val="TAC"/>
            </w:pPr>
            <w:r w:rsidRPr="00F15EBF">
              <w:t>High</w:t>
            </w:r>
          </w:p>
        </w:tc>
        <w:tc>
          <w:tcPr>
            <w:tcW w:w="992" w:type="dxa"/>
            <w:tcBorders>
              <w:bottom w:val="single" w:sz="4" w:space="0" w:color="auto"/>
            </w:tcBorders>
            <w:shd w:val="clear" w:color="auto" w:fill="auto"/>
          </w:tcPr>
          <w:p w14:paraId="52BB8494" w14:textId="77777777" w:rsidR="00CB5F87" w:rsidRPr="00F15EBF" w:rsidRDefault="00CB5F87" w:rsidP="00CA3524">
            <w:pPr>
              <w:pStyle w:val="TAC"/>
            </w:pPr>
            <w:r w:rsidRPr="00F15EBF">
              <w:t>1760</w:t>
            </w:r>
          </w:p>
        </w:tc>
        <w:tc>
          <w:tcPr>
            <w:tcW w:w="992" w:type="dxa"/>
            <w:tcBorders>
              <w:bottom w:val="single" w:sz="4" w:space="0" w:color="auto"/>
            </w:tcBorders>
          </w:tcPr>
          <w:p w14:paraId="7ED9F8AE" w14:textId="77777777" w:rsidR="00CB5F87" w:rsidRPr="00F15EBF" w:rsidRDefault="00CB5F87" w:rsidP="00CA3524">
            <w:pPr>
              <w:pStyle w:val="TAC"/>
            </w:pPr>
            <w:r w:rsidRPr="00F15EBF">
              <w:t>352000</w:t>
            </w:r>
          </w:p>
        </w:tc>
        <w:tc>
          <w:tcPr>
            <w:tcW w:w="993" w:type="dxa"/>
            <w:tcBorders>
              <w:bottom w:val="single" w:sz="4" w:space="0" w:color="auto"/>
            </w:tcBorders>
            <w:shd w:val="clear" w:color="auto" w:fill="auto"/>
          </w:tcPr>
          <w:p w14:paraId="0B262007" w14:textId="77777777" w:rsidR="00CB5F87" w:rsidRPr="00F15EBF" w:rsidRDefault="00CB5F87" w:rsidP="00CA3524">
            <w:pPr>
              <w:pStyle w:val="TAC"/>
            </w:pPr>
            <w:r w:rsidRPr="00F15EBF">
              <w:t>1738.76</w:t>
            </w:r>
          </w:p>
        </w:tc>
        <w:tc>
          <w:tcPr>
            <w:tcW w:w="992" w:type="dxa"/>
            <w:tcBorders>
              <w:bottom w:val="single" w:sz="4" w:space="0" w:color="auto"/>
              <w:right w:val="single" w:sz="4" w:space="0" w:color="auto"/>
            </w:tcBorders>
            <w:shd w:val="clear" w:color="auto" w:fill="auto"/>
          </w:tcPr>
          <w:p w14:paraId="50A766E9" w14:textId="77777777" w:rsidR="00CB5F87" w:rsidRPr="00F15EBF" w:rsidRDefault="00CB5F87" w:rsidP="00CA3524">
            <w:pPr>
              <w:pStyle w:val="TAC"/>
            </w:pPr>
            <w:r w:rsidRPr="00F15EBF">
              <w:t>347752</w:t>
            </w:r>
          </w:p>
        </w:tc>
        <w:tc>
          <w:tcPr>
            <w:tcW w:w="992" w:type="dxa"/>
            <w:tcBorders>
              <w:bottom w:val="single" w:sz="4" w:space="0" w:color="auto"/>
              <w:right w:val="single" w:sz="4" w:space="0" w:color="auto"/>
            </w:tcBorders>
            <w:shd w:val="clear" w:color="auto" w:fill="auto"/>
          </w:tcPr>
          <w:p w14:paraId="4123E597" w14:textId="77777777" w:rsidR="00CB5F87" w:rsidRPr="00F15EBF" w:rsidRDefault="00CB5F87" w:rsidP="00CA352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92BAFBE" w14:textId="77777777" w:rsidR="00CB5F87" w:rsidRPr="00F15EBF" w:rsidRDefault="00CB5F87" w:rsidP="00CA352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01D65A"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91BBB" w14:textId="77777777" w:rsidR="00CB5F87" w:rsidRPr="00F15EBF" w:rsidRDefault="00CB5F87" w:rsidP="00CA3524">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F99106" w14:textId="77777777" w:rsidR="00CB5F87" w:rsidRPr="00F15EBF" w:rsidRDefault="00CB5F87" w:rsidP="00CA3524">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D86F2" w14:textId="77777777" w:rsidR="00CB5F87" w:rsidRPr="00F15EBF" w:rsidRDefault="00CB5F87" w:rsidP="00CA352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76EBDD0" w14:textId="77777777" w:rsidR="00CB5F87" w:rsidRPr="00F15EBF" w:rsidRDefault="00CB5F87" w:rsidP="00CA352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E74D4D8" w14:textId="77777777" w:rsidR="00CB5F87" w:rsidRPr="00F15EBF" w:rsidRDefault="00CB5F87" w:rsidP="00CA3524">
            <w:pPr>
              <w:pStyle w:val="TAC"/>
            </w:pPr>
            <w:r w:rsidRPr="00F15EBF">
              <w:t>-</w:t>
            </w:r>
          </w:p>
        </w:tc>
      </w:tr>
      <w:tr w:rsidR="00CB5F87" w:rsidRPr="00F15EBF" w14:paraId="08D56032" w14:textId="77777777" w:rsidTr="00CA3524">
        <w:tc>
          <w:tcPr>
            <w:tcW w:w="15388" w:type="dxa"/>
            <w:gridSpan w:val="17"/>
            <w:tcBorders>
              <w:top w:val="single" w:sz="4" w:space="0" w:color="auto"/>
              <w:left w:val="single" w:sz="4" w:space="0" w:color="auto"/>
              <w:bottom w:val="single" w:sz="4" w:space="0" w:color="auto"/>
              <w:right w:val="single" w:sz="4" w:space="0" w:color="auto"/>
            </w:tcBorders>
          </w:tcPr>
          <w:p w14:paraId="0126B8A9" w14:textId="77777777" w:rsidR="00CB5F87" w:rsidRPr="00F15EBF" w:rsidRDefault="00CB5F87" w:rsidP="00CA3524">
            <w:pPr>
              <w:pStyle w:val="TAN"/>
            </w:pPr>
            <w:r w:rsidRPr="00F15EBF">
              <w:lastRenderedPageBreak/>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4586D3A2" w14:textId="77777777" w:rsidR="00CB5F87" w:rsidRDefault="00CB5F87" w:rsidP="00CA3524">
            <w:pPr>
              <w:pStyle w:val="TAN"/>
              <w:rPr>
                <w:ins w:id="3260" w:author="Leif Mattisson" w:date="2022-02-10T17:29:00Z"/>
              </w:rPr>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6071CD14" w14:textId="7C920520" w:rsidR="00CB5F87" w:rsidRPr="00F15EBF" w:rsidRDefault="00CB5F87" w:rsidP="00CA3524">
            <w:pPr>
              <w:pStyle w:val="TAN"/>
            </w:pPr>
            <w:ins w:id="3261" w:author="Leif Mattisson" w:date="2022-02-10T17:29:00Z">
              <w:r>
                <w:t>Note 3</w:t>
              </w:r>
              <w:r>
                <w:tab/>
              </w:r>
            </w:ins>
            <w:ins w:id="3262" w:author="Leif Mattisson" w:date="2022-02-11T07:48:00Z">
              <w:r w:rsidR="008B10A8">
                <w:t xml:space="preserve">Asymmetric CBW BCS refers to applicable asymmetric UL and DL channel bandwidth </w:t>
              </w:r>
            </w:ins>
            <w:ins w:id="3263" w:author="Leif Mattisson" w:date="2022-02-11T07:49:00Z">
              <w:r w:rsidR="002244FF">
                <w:t>combination set</w:t>
              </w:r>
            </w:ins>
            <w:ins w:id="3264" w:author="Leif Mattisson" w:date="2022-02-11T07:48:00Z">
              <w:r w:rsidR="008B10A8">
                <w:t xml:space="preserve"> as specified in TS 38.101-1 [7], Table 5.3.6-1 for NR band n66.</w:t>
              </w:r>
            </w:ins>
          </w:p>
        </w:tc>
      </w:tr>
    </w:tbl>
    <w:p w14:paraId="7CD80F2A" w14:textId="77777777" w:rsidR="00CB5F87" w:rsidRPr="00F15EBF" w:rsidRDefault="00CB5F87" w:rsidP="00CB5F87"/>
    <w:p w14:paraId="07CAB685" w14:textId="77777777" w:rsidR="00CB5F87" w:rsidRPr="00F15EBF" w:rsidRDefault="00CB5F87" w:rsidP="00CB5F87">
      <w:pPr>
        <w:pStyle w:val="TH"/>
      </w:pPr>
      <w:r w:rsidRPr="00F15EBF">
        <w:lastRenderedPageBreak/>
        <w:t xml:space="preserve">Table 4.3.1.1.1.66-2A: </w:t>
      </w:r>
      <w:ins w:id="3265" w:author="Leif Mattisson" w:date="2022-02-10T17:32:00Z">
        <w:r>
          <w:t>Void</w:t>
        </w:r>
      </w:ins>
      <w:del w:id="3266" w:author="Leif Mattisson" w:date="2022-02-10T17:32:00Z">
        <w:r w:rsidRPr="00F15EBF" w:rsidDel="00B10DA5">
          <w:delText xml:space="preserve">Test frequencies for NR operating band n66 asymmetric channel bandwidth combination set 1, uplink and downlink channel bandwidth combinationand SCS </w:delText>
        </w:r>
        <w:r w:rsidDel="00B10DA5">
          <w:delText>30</w:delText>
        </w:r>
        <w:r w:rsidRPr="00F15EBF" w:rsidDel="00B10DA5">
          <w:delText xml:space="preserve"> kHz</w:delText>
        </w:r>
      </w:del>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B5F87" w:rsidRPr="00F15EBF" w:rsidDel="00B10DA5" w14:paraId="2AA23C3A" w14:textId="77777777" w:rsidTr="00CA3524">
        <w:trPr>
          <w:del w:id="3267" w:author="Leif Mattisson" w:date="2022-02-10T17:32:00Z"/>
        </w:trPr>
        <w:tc>
          <w:tcPr>
            <w:tcW w:w="789" w:type="dxa"/>
            <w:tcBorders>
              <w:top w:val="single" w:sz="4" w:space="0" w:color="auto"/>
              <w:bottom w:val="single" w:sz="4" w:space="0" w:color="auto"/>
            </w:tcBorders>
            <w:shd w:val="clear" w:color="auto" w:fill="auto"/>
          </w:tcPr>
          <w:p w14:paraId="06C8D454" w14:textId="77777777" w:rsidR="00CB5F87" w:rsidRPr="00F15EBF" w:rsidDel="00B10DA5" w:rsidRDefault="00CB5F87" w:rsidP="00CA3524">
            <w:pPr>
              <w:pStyle w:val="TAH"/>
              <w:rPr>
                <w:del w:id="3268" w:author="Leif Mattisson" w:date="2022-02-10T17:32:00Z"/>
              </w:rPr>
            </w:pPr>
            <w:del w:id="3269" w:author="Leif Mattisson" w:date="2022-02-10T17:32:00Z">
              <w:r w:rsidRPr="00F15EBF" w:rsidDel="00B10DA5">
                <w:delText>UL/DLBandwidth</w:delText>
              </w:r>
            </w:del>
          </w:p>
          <w:p w14:paraId="61863CFB" w14:textId="77777777" w:rsidR="00CB5F87" w:rsidRPr="00F15EBF" w:rsidDel="00B10DA5" w:rsidRDefault="00CB5F87" w:rsidP="00CA3524">
            <w:pPr>
              <w:pStyle w:val="TAH"/>
              <w:rPr>
                <w:del w:id="3270" w:author="Leif Mattisson" w:date="2022-02-10T17:32:00Z"/>
              </w:rPr>
            </w:pPr>
            <w:del w:id="3271" w:author="Leif Mattisson" w:date="2022-02-10T17:32:00Z">
              <w:r w:rsidRPr="00F15EBF" w:rsidDel="00B10DA5">
                <w:delText>combination</w:delText>
              </w:r>
            </w:del>
          </w:p>
        </w:tc>
        <w:tc>
          <w:tcPr>
            <w:tcW w:w="850" w:type="dxa"/>
            <w:tcBorders>
              <w:bottom w:val="single" w:sz="4" w:space="0" w:color="auto"/>
            </w:tcBorders>
          </w:tcPr>
          <w:p w14:paraId="75DE584D" w14:textId="77777777" w:rsidR="00CB5F87" w:rsidRPr="00F15EBF" w:rsidDel="00B10DA5" w:rsidRDefault="00CB5F87" w:rsidP="00CA3524">
            <w:pPr>
              <w:pStyle w:val="TAH"/>
              <w:rPr>
                <w:del w:id="3272" w:author="Leif Mattisson" w:date="2022-02-10T17:32:00Z"/>
                <w:i/>
              </w:rPr>
            </w:pPr>
            <w:del w:id="3273" w:author="Leif Mattisson" w:date="2022-02-10T17:32:00Z">
              <w:r w:rsidRPr="00F15EBF" w:rsidDel="00B10DA5">
                <w:delText>CBW [MHz]</w:delText>
              </w:r>
            </w:del>
          </w:p>
        </w:tc>
        <w:tc>
          <w:tcPr>
            <w:tcW w:w="850" w:type="dxa"/>
            <w:tcBorders>
              <w:bottom w:val="single" w:sz="4" w:space="0" w:color="auto"/>
            </w:tcBorders>
            <w:shd w:val="clear" w:color="auto" w:fill="auto"/>
          </w:tcPr>
          <w:p w14:paraId="6DEE6A1F" w14:textId="77777777" w:rsidR="00CB5F87" w:rsidRPr="00F15EBF" w:rsidDel="00B10DA5" w:rsidRDefault="00CB5F87" w:rsidP="00CA3524">
            <w:pPr>
              <w:pStyle w:val="TAH"/>
              <w:rPr>
                <w:del w:id="3274" w:author="Leif Mattisson" w:date="2022-02-10T17:32:00Z"/>
                <w:i/>
              </w:rPr>
            </w:pPr>
            <w:del w:id="3275" w:author="Leif Mattisson" w:date="2022-02-10T17:32:00Z">
              <w:r w:rsidRPr="00F15EBF" w:rsidDel="00B10DA5">
                <w:rPr>
                  <w:i/>
                </w:rPr>
                <w:delText>carrierBandwidth</w:delText>
              </w:r>
            </w:del>
          </w:p>
          <w:p w14:paraId="6E6A13AE" w14:textId="77777777" w:rsidR="00CB5F87" w:rsidRPr="00F15EBF" w:rsidDel="00B10DA5" w:rsidRDefault="00CB5F87" w:rsidP="00CA3524">
            <w:pPr>
              <w:pStyle w:val="TAH"/>
              <w:rPr>
                <w:del w:id="3276" w:author="Leif Mattisson" w:date="2022-02-10T17:32:00Z"/>
              </w:rPr>
            </w:pPr>
            <w:del w:id="3277" w:author="Leif Mattisson" w:date="2022-02-10T17:32:00Z">
              <w:r w:rsidRPr="00F15EBF" w:rsidDel="00B10DA5">
                <w:delText>[PRBs]</w:delText>
              </w:r>
            </w:del>
          </w:p>
        </w:tc>
        <w:tc>
          <w:tcPr>
            <w:tcW w:w="1843" w:type="dxa"/>
            <w:gridSpan w:val="2"/>
            <w:tcBorders>
              <w:bottom w:val="single" w:sz="4" w:space="0" w:color="auto"/>
            </w:tcBorders>
            <w:shd w:val="clear" w:color="auto" w:fill="auto"/>
          </w:tcPr>
          <w:p w14:paraId="7681F41E" w14:textId="77777777" w:rsidR="00CB5F87" w:rsidRPr="00F15EBF" w:rsidDel="00B10DA5" w:rsidRDefault="00CB5F87" w:rsidP="00CA3524">
            <w:pPr>
              <w:pStyle w:val="TAH"/>
              <w:rPr>
                <w:del w:id="3278" w:author="Leif Mattisson" w:date="2022-02-10T17:32:00Z"/>
              </w:rPr>
            </w:pPr>
            <w:del w:id="3279" w:author="Leif Mattisson" w:date="2022-02-10T17:32:00Z">
              <w:r w:rsidRPr="00F15EBF" w:rsidDel="00B10DA5">
                <w:delText>Range</w:delText>
              </w:r>
            </w:del>
          </w:p>
        </w:tc>
        <w:tc>
          <w:tcPr>
            <w:tcW w:w="992" w:type="dxa"/>
            <w:shd w:val="clear" w:color="auto" w:fill="auto"/>
          </w:tcPr>
          <w:p w14:paraId="727F111D" w14:textId="77777777" w:rsidR="00CB5F87" w:rsidRPr="00F15EBF" w:rsidDel="00B10DA5" w:rsidRDefault="00CB5F87" w:rsidP="00CA3524">
            <w:pPr>
              <w:pStyle w:val="TAH"/>
              <w:rPr>
                <w:del w:id="3280" w:author="Leif Mattisson" w:date="2022-02-10T17:32:00Z"/>
              </w:rPr>
            </w:pPr>
            <w:del w:id="3281" w:author="Leif Mattisson" w:date="2022-02-10T17:32:00Z">
              <w:r w:rsidRPr="00F15EBF" w:rsidDel="00B10DA5">
                <w:delText>Carrier centre</w:delText>
              </w:r>
            </w:del>
          </w:p>
          <w:p w14:paraId="0FC08D3C" w14:textId="77777777" w:rsidR="00CB5F87" w:rsidRPr="00F15EBF" w:rsidDel="00B10DA5" w:rsidRDefault="00CB5F87" w:rsidP="00CA3524">
            <w:pPr>
              <w:pStyle w:val="TAH"/>
              <w:rPr>
                <w:del w:id="3282" w:author="Leif Mattisson" w:date="2022-02-10T17:32:00Z"/>
              </w:rPr>
            </w:pPr>
            <w:del w:id="3283" w:author="Leif Mattisson" w:date="2022-02-10T17:32:00Z">
              <w:r w:rsidRPr="00F15EBF" w:rsidDel="00B10DA5">
                <w:delText>[MHz]</w:delText>
              </w:r>
            </w:del>
          </w:p>
        </w:tc>
        <w:tc>
          <w:tcPr>
            <w:tcW w:w="992" w:type="dxa"/>
          </w:tcPr>
          <w:p w14:paraId="68F6E879" w14:textId="77777777" w:rsidR="00CB5F87" w:rsidRPr="00F15EBF" w:rsidDel="00B10DA5" w:rsidRDefault="00CB5F87" w:rsidP="00CA3524">
            <w:pPr>
              <w:pStyle w:val="TAH"/>
              <w:rPr>
                <w:del w:id="3284" w:author="Leif Mattisson" w:date="2022-02-10T17:32:00Z"/>
              </w:rPr>
            </w:pPr>
            <w:del w:id="3285" w:author="Leif Mattisson" w:date="2022-02-10T17:32:00Z">
              <w:r w:rsidRPr="00F15EBF" w:rsidDel="00B10DA5">
                <w:delText>Carrier centre</w:delText>
              </w:r>
            </w:del>
          </w:p>
          <w:p w14:paraId="63415434" w14:textId="77777777" w:rsidR="00CB5F87" w:rsidRPr="00F15EBF" w:rsidDel="00B10DA5" w:rsidRDefault="00CB5F87" w:rsidP="00CA3524">
            <w:pPr>
              <w:pStyle w:val="TAH"/>
              <w:rPr>
                <w:del w:id="3286" w:author="Leif Mattisson" w:date="2022-02-10T17:32:00Z"/>
              </w:rPr>
            </w:pPr>
            <w:del w:id="3287" w:author="Leif Mattisson" w:date="2022-02-10T17:32:00Z">
              <w:r w:rsidRPr="00F15EBF" w:rsidDel="00B10DA5">
                <w:delText>[ARFCN]</w:delText>
              </w:r>
            </w:del>
          </w:p>
        </w:tc>
        <w:tc>
          <w:tcPr>
            <w:tcW w:w="993" w:type="dxa"/>
            <w:shd w:val="clear" w:color="auto" w:fill="auto"/>
          </w:tcPr>
          <w:p w14:paraId="5C483E75" w14:textId="77777777" w:rsidR="00CB5F87" w:rsidRPr="00F15EBF" w:rsidDel="00B10DA5" w:rsidRDefault="00CB5F87" w:rsidP="00CA3524">
            <w:pPr>
              <w:pStyle w:val="TAH"/>
              <w:rPr>
                <w:del w:id="3288" w:author="Leif Mattisson" w:date="2022-02-10T17:32:00Z"/>
              </w:rPr>
            </w:pPr>
            <w:del w:id="3289" w:author="Leif Mattisson" w:date="2022-02-10T17:32:00Z">
              <w:r w:rsidRPr="00F15EBF" w:rsidDel="00B10DA5">
                <w:delText>point A</w:delText>
              </w:r>
              <w:r w:rsidRPr="00F15EBF" w:rsidDel="00B10DA5">
                <w:br/>
                <w:delText>[MHz]</w:delText>
              </w:r>
            </w:del>
          </w:p>
        </w:tc>
        <w:tc>
          <w:tcPr>
            <w:tcW w:w="992" w:type="dxa"/>
            <w:shd w:val="clear" w:color="auto" w:fill="auto"/>
          </w:tcPr>
          <w:p w14:paraId="5A90FA1A" w14:textId="77777777" w:rsidR="00CB5F87" w:rsidRPr="00F15EBF" w:rsidDel="00B10DA5" w:rsidRDefault="00CB5F87" w:rsidP="00CA3524">
            <w:pPr>
              <w:pStyle w:val="TAH"/>
              <w:rPr>
                <w:del w:id="3290" w:author="Leif Mattisson" w:date="2022-02-10T17:32:00Z"/>
              </w:rPr>
            </w:pPr>
            <w:del w:id="3291" w:author="Leif Mattisson" w:date="2022-02-10T17:32:00Z">
              <w:r w:rsidRPr="00F15EBF" w:rsidDel="00B10DA5">
                <w:rPr>
                  <w:i/>
                </w:rPr>
                <w:delText>absoluteFrequencyPointA</w:delText>
              </w:r>
              <w:r w:rsidRPr="00F15EBF" w:rsidDel="00B10DA5">
                <w:br/>
                <w:delText>[ARFCN]</w:delText>
              </w:r>
            </w:del>
          </w:p>
        </w:tc>
        <w:tc>
          <w:tcPr>
            <w:tcW w:w="992" w:type="dxa"/>
            <w:shd w:val="clear" w:color="auto" w:fill="auto"/>
          </w:tcPr>
          <w:p w14:paraId="06D78AFF" w14:textId="77777777" w:rsidR="00CB5F87" w:rsidRPr="00F15EBF" w:rsidDel="00B10DA5" w:rsidRDefault="00CB5F87" w:rsidP="00CA3524">
            <w:pPr>
              <w:pStyle w:val="TAH"/>
              <w:rPr>
                <w:del w:id="3292" w:author="Leif Mattisson" w:date="2022-02-10T17:32:00Z"/>
              </w:rPr>
            </w:pPr>
            <w:del w:id="3293" w:author="Leif Mattisson" w:date="2022-02-10T17:32:00Z">
              <w:r w:rsidRPr="00F15EBF" w:rsidDel="00B10DA5">
                <w:rPr>
                  <w:i/>
                </w:rPr>
                <w:delText xml:space="preserve">offsetToCarrier </w:delText>
              </w:r>
              <w:r w:rsidRPr="00F15EBF" w:rsidDel="00B10DA5">
                <w:delText>[Carrier PRBs]</w:delText>
              </w:r>
            </w:del>
          </w:p>
        </w:tc>
        <w:tc>
          <w:tcPr>
            <w:tcW w:w="851" w:type="dxa"/>
            <w:tcBorders>
              <w:bottom w:val="single" w:sz="4" w:space="0" w:color="auto"/>
            </w:tcBorders>
            <w:shd w:val="clear" w:color="auto" w:fill="auto"/>
          </w:tcPr>
          <w:p w14:paraId="15FBFA0F" w14:textId="77777777" w:rsidR="00CB5F87" w:rsidRPr="00F15EBF" w:rsidDel="00B10DA5" w:rsidRDefault="00CB5F87" w:rsidP="00CA3524">
            <w:pPr>
              <w:pStyle w:val="TAH"/>
              <w:rPr>
                <w:del w:id="3294" w:author="Leif Mattisson" w:date="2022-02-10T17:32:00Z"/>
              </w:rPr>
            </w:pPr>
            <w:del w:id="3295" w:author="Leif Mattisson" w:date="2022-02-10T17:32:00Z">
              <w:r w:rsidRPr="00F15EBF" w:rsidDel="00B10DA5">
                <w:delText>SS block SCS</w:delText>
              </w:r>
            </w:del>
          </w:p>
          <w:p w14:paraId="7EB4C55F" w14:textId="77777777" w:rsidR="00CB5F87" w:rsidRPr="00F15EBF" w:rsidDel="00B10DA5" w:rsidRDefault="00CB5F87" w:rsidP="00CA3524">
            <w:pPr>
              <w:pStyle w:val="TAH"/>
              <w:rPr>
                <w:del w:id="3296" w:author="Leif Mattisson" w:date="2022-02-10T17:32:00Z"/>
              </w:rPr>
            </w:pPr>
            <w:del w:id="3297" w:author="Leif Mattisson" w:date="2022-02-10T17:32:00Z">
              <w:r w:rsidRPr="00F15EBF" w:rsidDel="00B10DA5">
                <w:delText>[kHz]</w:delText>
              </w:r>
            </w:del>
          </w:p>
        </w:tc>
        <w:tc>
          <w:tcPr>
            <w:tcW w:w="850" w:type="dxa"/>
            <w:tcBorders>
              <w:bottom w:val="single" w:sz="4" w:space="0" w:color="auto"/>
            </w:tcBorders>
            <w:shd w:val="clear" w:color="auto" w:fill="auto"/>
          </w:tcPr>
          <w:p w14:paraId="7804C8FE" w14:textId="77777777" w:rsidR="00CB5F87" w:rsidRPr="00F15EBF" w:rsidDel="00B10DA5" w:rsidRDefault="00CB5F87" w:rsidP="00CA3524">
            <w:pPr>
              <w:pStyle w:val="TAH"/>
              <w:rPr>
                <w:del w:id="3298" w:author="Leif Mattisson" w:date="2022-02-10T17:32:00Z"/>
              </w:rPr>
            </w:pPr>
            <w:del w:id="3299" w:author="Leif Mattisson" w:date="2022-02-10T17:32:00Z">
              <w:r w:rsidRPr="00F15EBF" w:rsidDel="00B10DA5">
                <w:delText>GSCN</w:delText>
              </w:r>
            </w:del>
          </w:p>
        </w:tc>
        <w:tc>
          <w:tcPr>
            <w:tcW w:w="992" w:type="dxa"/>
            <w:tcBorders>
              <w:bottom w:val="single" w:sz="4" w:space="0" w:color="auto"/>
            </w:tcBorders>
            <w:shd w:val="clear" w:color="auto" w:fill="auto"/>
          </w:tcPr>
          <w:p w14:paraId="6A9F9F4C" w14:textId="77777777" w:rsidR="00CB5F87" w:rsidRPr="00F15EBF" w:rsidDel="00B10DA5" w:rsidRDefault="00CB5F87" w:rsidP="00CA3524">
            <w:pPr>
              <w:pStyle w:val="TAH"/>
              <w:rPr>
                <w:del w:id="3300" w:author="Leif Mattisson" w:date="2022-02-10T17:32:00Z"/>
                <w:i/>
              </w:rPr>
            </w:pPr>
            <w:del w:id="3301" w:author="Leif Mattisson" w:date="2022-02-10T17:32:00Z">
              <w:r w:rsidRPr="00F15EBF" w:rsidDel="00B10DA5">
                <w:rPr>
                  <w:i/>
                </w:rPr>
                <w:delText>absoluteFrequencySSB</w:delText>
              </w:r>
            </w:del>
          </w:p>
          <w:p w14:paraId="08AF1D86" w14:textId="77777777" w:rsidR="00CB5F87" w:rsidRPr="00F15EBF" w:rsidDel="00B10DA5" w:rsidRDefault="00CB5F87" w:rsidP="00CA3524">
            <w:pPr>
              <w:pStyle w:val="TAH"/>
              <w:rPr>
                <w:del w:id="3302" w:author="Leif Mattisson" w:date="2022-02-10T17:32:00Z"/>
              </w:rPr>
            </w:pPr>
            <w:del w:id="3303" w:author="Leif Mattisson" w:date="2022-02-10T17:32:00Z">
              <w:r w:rsidRPr="00F15EBF" w:rsidDel="00B10DA5">
                <w:delText>[ARFCN]</w:delText>
              </w:r>
            </w:del>
          </w:p>
        </w:tc>
        <w:tc>
          <w:tcPr>
            <w:tcW w:w="709" w:type="dxa"/>
            <w:tcBorders>
              <w:bottom w:val="single" w:sz="4" w:space="0" w:color="auto"/>
            </w:tcBorders>
            <w:shd w:val="clear" w:color="auto" w:fill="auto"/>
          </w:tcPr>
          <w:p w14:paraId="410C5B45" w14:textId="77777777" w:rsidR="00CB5F87" w:rsidRPr="00F15EBF" w:rsidDel="00B10DA5" w:rsidRDefault="00CB5F87" w:rsidP="00CA3524">
            <w:pPr>
              <w:pStyle w:val="TAH"/>
              <w:rPr>
                <w:del w:id="3304" w:author="Leif Mattisson" w:date="2022-02-10T17:32:00Z"/>
              </w:rPr>
            </w:pPr>
            <w:del w:id="3305" w:author="Leif Mattisson" w:date="2022-02-10T17:32:00Z">
              <w:r w:rsidRPr="00F15EBF" w:rsidDel="00B10DA5">
                <w:rPr>
                  <w:position w:val="-10"/>
                </w:rPr>
                <w:object w:dxaOrig="420" w:dyaOrig="300" w14:anchorId="7C92235E">
                  <v:shape id="_x0000_i1028" type="#_x0000_t75" style="width:21.75pt;height:15.75pt" o:ole="">
                    <v:imagedata r:id="rId19" o:title=""/>
                  </v:shape>
                  <o:OLEObject Type="Embed" ProgID="Equation.3" ShapeID="_x0000_i1028" DrawAspect="Content" ObjectID="_1706072480" r:id="rId23"/>
                </w:object>
              </w:r>
            </w:del>
          </w:p>
        </w:tc>
        <w:tc>
          <w:tcPr>
            <w:tcW w:w="851" w:type="dxa"/>
            <w:tcBorders>
              <w:bottom w:val="single" w:sz="4" w:space="0" w:color="auto"/>
            </w:tcBorders>
            <w:shd w:val="clear" w:color="auto" w:fill="auto"/>
          </w:tcPr>
          <w:p w14:paraId="12164BBF" w14:textId="77777777" w:rsidR="00CB5F87" w:rsidRPr="00F15EBF" w:rsidDel="00B10DA5" w:rsidRDefault="00CB5F87" w:rsidP="00CA3524">
            <w:pPr>
              <w:keepNext/>
              <w:keepLines/>
              <w:spacing w:after="0"/>
              <w:jc w:val="center"/>
              <w:rPr>
                <w:del w:id="3306" w:author="Leif Mattisson" w:date="2022-02-10T17:32:00Z"/>
                <w:rFonts w:ascii="Arial" w:hAnsi="Arial"/>
                <w:b/>
                <w:sz w:val="18"/>
              </w:rPr>
            </w:pPr>
            <w:del w:id="3307" w:author="Leif Mattisson" w:date="2022-02-10T17:32:00Z">
              <w:r w:rsidRPr="00F15EBF" w:rsidDel="00B10DA5">
                <w:rPr>
                  <w:rFonts w:ascii="Arial" w:hAnsi="Arial"/>
                  <w:b/>
                  <w:sz w:val="18"/>
                </w:rPr>
                <w:delText>Offset Carrier CORESET#0</w:delText>
              </w:r>
            </w:del>
          </w:p>
          <w:p w14:paraId="7C64A484" w14:textId="77777777" w:rsidR="00CB5F87" w:rsidRPr="00F15EBF" w:rsidDel="00B10DA5" w:rsidRDefault="00CB5F87" w:rsidP="00CA3524">
            <w:pPr>
              <w:keepNext/>
              <w:keepLines/>
              <w:spacing w:after="0"/>
              <w:jc w:val="center"/>
              <w:rPr>
                <w:del w:id="3308" w:author="Leif Mattisson" w:date="2022-02-10T17:32:00Z"/>
                <w:rFonts w:ascii="Arial" w:hAnsi="Arial"/>
                <w:b/>
                <w:sz w:val="18"/>
              </w:rPr>
            </w:pPr>
            <w:del w:id="3309" w:author="Leif Mattisson" w:date="2022-02-10T17:32:00Z">
              <w:r w:rsidRPr="00F15EBF" w:rsidDel="00B10DA5">
                <w:rPr>
                  <w:rFonts w:ascii="Arial" w:hAnsi="Arial"/>
                  <w:b/>
                  <w:sz w:val="18"/>
                </w:rPr>
                <w:delText>[RBs]</w:delText>
              </w:r>
            </w:del>
          </w:p>
          <w:p w14:paraId="3C085CC1" w14:textId="77777777" w:rsidR="00CB5F87" w:rsidRPr="00F15EBF" w:rsidDel="00B10DA5" w:rsidRDefault="00CB5F87" w:rsidP="00CA3524">
            <w:pPr>
              <w:keepNext/>
              <w:keepLines/>
              <w:spacing w:after="0"/>
              <w:jc w:val="center"/>
              <w:rPr>
                <w:del w:id="3310" w:author="Leif Mattisson" w:date="2022-02-10T17:32:00Z"/>
                <w:rFonts w:ascii="Arial" w:hAnsi="Arial"/>
                <w:b/>
                <w:sz w:val="18"/>
              </w:rPr>
            </w:pPr>
            <w:del w:id="3311" w:author="Leif Mattisson" w:date="2022-02-10T17:32:00Z">
              <w:r w:rsidRPr="00F15EBF" w:rsidDel="00B10DA5">
                <w:rPr>
                  <w:rFonts w:ascii="Arial" w:hAnsi="Arial"/>
                  <w:b/>
                  <w:sz w:val="18"/>
                </w:rPr>
                <w:delText>Note 2</w:delText>
              </w:r>
            </w:del>
          </w:p>
        </w:tc>
        <w:tc>
          <w:tcPr>
            <w:tcW w:w="850" w:type="dxa"/>
            <w:tcBorders>
              <w:bottom w:val="single" w:sz="4" w:space="0" w:color="auto"/>
            </w:tcBorders>
          </w:tcPr>
          <w:p w14:paraId="27DB3B3F" w14:textId="77777777" w:rsidR="00CB5F87" w:rsidRPr="00F15EBF" w:rsidDel="00B10DA5" w:rsidRDefault="00CB5F87" w:rsidP="00CA3524">
            <w:pPr>
              <w:keepNext/>
              <w:keepLines/>
              <w:spacing w:after="0"/>
              <w:jc w:val="center"/>
              <w:rPr>
                <w:del w:id="3312" w:author="Leif Mattisson" w:date="2022-02-10T17:32:00Z"/>
                <w:rFonts w:ascii="Arial" w:hAnsi="Arial"/>
                <w:b/>
                <w:sz w:val="18"/>
              </w:rPr>
            </w:pPr>
            <w:del w:id="3313" w:author="Leif Mattisson" w:date="2022-02-10T17:32:00Z">
              <w:r w:rsidRPr="00F15EBF" w:rsidDel="00B10DA5">
                <w:rPr>
                  <w:rFonts w:ascii="Arial" w:hAnsi="Arial"/>
                  <w:b/>
                  <w:sz w:val="18"/>
                </w:rPr>
                <w:delText>CORESET#0 Index (Offset</w:delText>
              </w:r>
            </w:del>
          </w:p>
          <w:p w14:paraId="207C9F47" w14:textId="77777777" w:rsidR="00CB5F87" w:rsidRPr="00F15EBF" w:rsidDel="00B10DA5" w:rsidRDefault="00CB5F87" w:rsidP="00CA3524">
            <w:pPr>
              <w:keepNext/>
              <w:keepLines/>
              <w:spacing w:after="0"/>
              <w:jc w:val="center"/>
              <w:rPr>
                <w:del w:id="3314" w:author="Leif Mattisson" w:date="2022-02-10T17:32:00Z"/>
                <w:rFonts w:ascii="Arial" w:hAnsi="Arial"/>
                <w:b/>
                <w:sz w:val="18"/>
              </w:rPr>
            </w:pPr>
            <w:del w:id="3315" w:author="Leif Mattisson" w:date="2022-02-10T17:32:00Z">
              <w:r w:rsidRPr="00F15EBF" w:rsidDel="00B10DA5">
                <w:rPr>
                  <w:rFonts w:ascii="Arial" w:hAnsi="Arial"/>
                  <w:b/>
                  <w:sz w:val="18"/>
                </w:rPr>
                <w:delText>[RBs])</w:delText>
              </w:r>
            </w:del>
          </w:p>
          <w:p w14:paraId="67F733E4" w14:textId="77777777" w:rsidR="00CB5F87" w:rsidRPr="00F15EBF" w:rsidDel="00B10DA5" w:rsidRDefault="00CB5F87" w:rsidP="00CA3524">
            <w:pPr>
              <w:keepNext/>
              <w:keepLines/>
              <w:spacing w:after="0"/>
              <w:jc w:val="center"/>
              <w:rPr>
                <w:del w:id="3316" w:author="Leif Mattisson" w:date="2022-02-10T17:32:00Z"/>
                <w:rFonts w:ascii="Arial" w:hAnsi="Arial"/>
                <w:b/>
                <w:sz w:val="18"/>
              </w:rPr>
            </w:pPr>
            <w:del w:id="3317" w:author="Leif Mattisson" w:date="2022-02-10T17:32:00Z">
              <w:r w:rsidRPr="00F15EBF" w:rsidDel="00B10DA5">
                <w:rPr>
                  <w:rFonts w:ascii="Arial" w:hAnsi="Arial"/>
                  <w:b/>
                  <w:sz w:val="18"/>
                </w:rPr>
                <w:delText>Note 1</w:delText>
              </w:r>
            </w:del>
          </w:p>
        </w:tc>
        <w:tc>
          <w:tcPr>
            <w:tcW w:w="992" w:type="dxa"/>
            <w:tcBorders>
              <w:bottom w:val="single" w:sz="4" w:space="0" w:color="auto"/>
            </w:tcBorders>
          </w:tcPr>
          <w:p w14:paraId="118EAE83" w14:textId="77777777" w:rsidR="00CB5F87" w:rsidRPr="00F15EBF" w:rsidDel="00B10DA5" w:rsidRDefault="00CB5F87" w:rsidP="00CA3524">
            <w:pPr>
              <w:pStyle w:val="TAH"/>
              <w:rPr>
                <w:del w:id="3318" w:author="Leif Mattisson" w:date="2022-02-10T17:32:00Z"/>
              </w:rPr>
            </w:pPr>
            <w:del w:id="3319" w:author="Leif Mattisson" w:date="2022-02-10T17:32:00Z">
              <w:r w:rsidRPr="00F15EBF" w:rsidDel="00B10DA5">
                <w:delText>offsetToPointA</w:delText>
              </w:r>
              <w:r w:rsidRPr="00F15EBF" w:rsidDel="00B10DA5">
                <w:br/>
                <w:delText>(SIB1)</w:delText>
              </w:r>
            </w:del>
          </w:p>
          <w:p w14:paraId="29C994A8" w14:textId="77777777" w:rsidR="00CB5F87" w:rsidRPr="00F15EBF" w:rsidDel="00B10DA5" w:rsidRDefault="00CB5F87" w:rsidP="00CA3524">
            <w:pPr>
              <w:pStyle w:val="TAH"/>
              <w:rPr>
                <w:del w:id="3320" w:author="Leif Mattisson" w:date="2022-02-10T17:32:00Z"/>
              </w:rPr>
            </w:pPr>
            <w:del w:id="3321" w:author="Leif Mattisson" w:date="2022-02-10T17:32:00Z">
              <w:r w:rsidRPr="00F15EBF" w:rsidDel="00B10DA5">
                <w:delText>[PRBs]</w:delText>
              </w:r>
            </w:del>
          </w:p>
          <w:p w14:paraId="3558CC4B" w14:textId="77777777" w:rsidR="00CB5F87" w:rsidRPr="00F15EBF" w:rsidDel="00B10DA5" w:rsidRDefault="00CB5F87" w:rsidP="00CA3524">
            <w:pPr>
              <w:pStyle w:val="TAH"/>
              <w:rPr>
                <w:del w:id="3322" w:author="Leif Mattisson" w:date="2022-02-10T17:32:00Z"/>
              </w:rPr>
            </w:pPr>
            <w:del w:id="3323" w:author="Leif Mattisson" w:date="2022-02-10T17:32:00Z">
              <w:r w:rsidRPr="00F15EBF" w:rsidDel="00B10DA5">
                <w:delText>Note 1</w:delText>
              </w:r>
            </w:del>
          </w:p>
        </w:tc>
      </w:tr>
      <w:tr w:rsidR="00CB5F87" w:rsidRPr="00F15EBF" w:rsidDel="00B10DA5" w14:paraId="3D7A90D4" w14:textId="77777777" w:rsidTr="00CA3524">
        <w:trPr>
          <w:del w:id="3324" w:author="Leif Mattisson" w:date="2022-02-10T17:32:00Z"/>
        </w:trPr>
        <w:tc>
          <w:tcPr>
            <w:tcW w:w="789" w:type="dxa"/>
            <w:tcBorders>
              <w:top w:val="single" w:sz="4" w:space="0" w:color="auto"/>
              <w:left w:val="single" w:sz="4" w:space="0" w:color="auto"/>
              <w:bottom w:val="nil"/>
              <w:right w:val="single" w:sz="4" w:space="0" w:color="auto"/>
            </w:tcBorders>
            <w:shd w:val="clear" w:color="auto" w:fill="auto"/>
          </w:tcPr>
          <w:p w14:paraId="2CED54E3" w14:textId="77777777" w:rsidR="00CB5F87" w:rsidRPr="00F15EBF" w:rsidDel="00B10DA5" w:rsidRDefault="00CB5F87" w:rsidP="00CA3524">
            <w:pPr>
              <w:pStyle w:val="TAC"/>
              <w:rPr>
                <w:del w:id="3325" w:author="Leif Mattisson" w:date="2022-02-10T17:32:00Z"/>
              </w:rPr>
            </w:pPr>
            <w:del w:id="3326" w:author="Leif Mattisson" w:date="2022-02-10T17:32:00Z">
              <w:r w:rsidRPr="00F15EBF" w:rsidDel="00B10DA5">
                <w:delText>10/20</w:delText>
              </w:r>
            </w:del>
          </w:p>
        </w:tc>
        <w:tc>
          <w:tcPr>
            <w:tcW w:w="850" w:type="dxa"/>
            <w:tcBorders>
              <w:top w:val="single" w:sz="4" w:space="0" w:color="auto"/>
              <w:left w:val="single" w:sz="4" w:space="0" w:color="auto"/>
              <w:bottom w:val="nil"/>
              <w:right w:val="single" w:sz="4" w:space="0" w:color="auto"/>
            </w:tcBorders>
          </w:tcPr>
          <w:p w14:paraId="27DE5DCF" w14:textId="77777777" w:rsidR="00CB5F87" w:rsidRPr="00F15EBF" w:rsidDel="00B10DA5" w:rsidRDefault="00CB5F87" w:rsidP="00CA3524">
            <w:pPr>
              <w:pStyle w:val="TAC"/>
              <w:rPr>
                <w:del w:id="3327" w:author="Leif Mattisson" w:date="2022-02-10T17:32:00Z"/>
              </w:rPr>
            </w:pPr>
            <w:del w:id="3328" w:author="Leif Mattisson" w:date="2022-02-10T17:32:00Z">
              <w:r w:rsidRPr="00F15EBF" w:rsidDel="00B10DA5">
                <w:delText>20</w:delText>
              </w:r>
            </w:del>
          </w:p>
        </w:tc>
        <w:tc>
          <w:tcPr>
            <w:tcW w:w="850" w:type="dxa"/>
            <w:tcBorders>
              <w:top w:val="single" w:sz="4" w:space="0" w:color="auto"/>
              <w:left w:val="single" w:sz="4" w:space="0" w:color="auto"/>
              <w:bottom w:val="nil"/>
              <w:right w:val="single" w:sz="4" w:space="0" w:color="auto"/>
            </w:tcBorders>
            <w:shd w:val="clear" w:color="auto" w:fill="auto"/>
          </w:tcPr>
          <w:p w14:paraId="18C1A3C5" w14:textId="77777777" w:rsidR="00CB5F87" w:rsidRPr="00F15EBF" w:rsidDel="00B10DA5" w:rsidRDefault="00CB5F87" w:rsidP="00CA3524">
            <w:pPr>
              <w:pStyle w:val="TAC"/>
              <w:rPr>
                <w:del w:id="3329" w:author="Leif Mattisson" w:date="2022-02-10T17:32:00Z"/>
              </w:rPr>
            </w:pPr>
            <w:del w:id="3330" w:author="Leif Mattisson" w:date="2022-02-10T17:32:00Z">
              <w:r w:rsidDel="00B10DA5">
                <w:delText>51</w:delText>
              </w:r>
            </w:del>
          </w:p>
        </w:tc>
        <w:tc>
          <w:tcPr>
            <w:tcW w:w="1134" w:type="dxa"/>
            <w:tcBorders>
              <w:top w:val="single" w:sz="4" w:space="0" w:color="auto"/>
              <w:left w:val="single" w:sz="4" w:space="0" w:color="auto"/>
              <w:bottom w:val="nil"/>
              <w:right w:val="single" w:sz="4" w:space="0" w:color="auto"/>
            </w:tcBorders>
            <w:shd w:val="clear" w:color="auto" w:fill="auto"/>
          </w:tcPr>
          <w:p w14:paraId="57B480AD" w14:textId="77777777" w:rsidR="00CB5F87" w:rsidRPr="00F15EBF" w:rsidDel="00B10DA5" w:rsidRDefault="00CB5F87" w:rsidP="00CA3524">
            <w:pPr>
              <w:pStyle w:val="TAC"/>
              <w:rPr>
                <w:del w:id="3331" w:author="Leif Mattisson" w:date="2022-02-10T17:32:00Z"/>
              </w:rPr>
            </w:pPr>
            <w:del w:id="3332" w:author="Leif Mattisson" w:date="2022-02-10T17:32:00Z">
              <w:r w:rsidRPr="00F15EBF" w:rsidDel="00B10DA5">
                <w:delText>Downlink</w:delText>
              </w:r>
            </w:del>
          </w:p>
        </w:tc>
        <w:tc>
          <w:tcPr>
            <w:tcW w:w="709" w:type="dxa"/>
            <w:tcBorders>
              <w:left w:val="single" w:sz="4" w:space="0" w:color="auto"/>
            </w:tcBorders>
            <w:shd w:val="clear" w:color="auto" w:fill="auto"/>
          </w:tcPr>
          <w:p w14:paraId="42B94AF5" w14:textId="77777777" w:rsidR="00CB5F87" w:rsidRPr="00F15EBF" w:rsidDel="00B10DA5" w:rsidRDefault="00CB5F87" w:rsidP="00CA3524">
            <w:pPr>
              <w:pStyle w:val="TAC"/>
              <w:rPr>
                <w:del w:id="3333" w:author="Leif Mattisson" w:date="2022-02-10T17:32:00Z"/>
              </w:rPr>
            </w:pPr>
            <w:del w:id="3334" w:author="Leif Mattisson" w:date="2022-02-10T17:32:00Z">
              <w:r w:rsidRPr="00F15EBF" w:rsidDel="00B10DA5">
                <w:delText>Low</w:delText>
              </w:r>
            </w:del>
          </w:p>
        </w:tc>
        <w:tc>
          <w:tcPr>
            <w:tcW w:w="11056" w:type="dxa"/>
            <w:gridSpan w:val="12"/>
            <w:tcBorders>
              <w:bottom w:val="nil"/>
              <w:right w:val="single" w:sz="4" w:space="0" w:color="auto"/>
            </w:tcBorders>
            <w:shd w:val="clear" w:color="auto" w:fill="auto"/>
          </w:tcPr>
          <w:p w14:paraId="597D783D" w14:textId="77777777" w:rsidR="00CB5F87" w:rsidRPr="00F15EBF" w:rsidDel="00B10DA5" w:rsidRDefault="00CB5F87" w:rsidP="00CA3524">
            <w:pPr>
              <w:pStyle w:val="TAL"/>
              <w:rPr>
                <w:del w:id="3335" w:author="Leif Mattisson" w:date="2022-02-10T17:32:00Z"/>
              </w:rPr>
            </w:pPr>
            <w:del w:id="3336" w:author="Leif Mattisson" w:date="2022-02-10T17:32:00Z">
              <w:r w:rsidRPr="00F15EBF" w:rsidDel="00B10DA5">
                <w:delText>Same as for UL/DLBandwidth combination 10/20 in Table 4.3.1.1.1.66-2.</w:delText>
              </w:r>
            </w:del>
          </w:p>
        </w:tc>
      </w:tr>
      <w:tr w:rsidR="00CB5F87" w:rsidRPr="00F15EBF" w:rsidDel="00B10DA5" w14:paraId="7E0EDFB5" w14:textId="77777777" w:rsidTr="00CA3524">
        <w:trPr>
          <w:del w:id="3337" w:author="Leif Mattisson" w:date="2022-02-10T17:32:00Z"/>
        </w:trPr>
        <w:tc>
          <w:tcPr>
            <w:tcW w:w="789" w:type="dxa"/>
            <w:tcBorders>
              <w:top w:val="nil"/>
              <w:left w:val="single" w:sz="4" w:space="0" w:color="auto"/>
              <w:bottom w:val="nil"/>
              <w:right w:val="single" w:sz="4" w:space="0" w:color="auto"/>
            </w:tcBorders>
            <w:shd w:val="clear" w:color="auto" w:fill="auto"/>
          </w:tcPr>
          <w:p w14:paraId="2212F899" w14:textId="77777777" w:rsidR="00CB5F87" w:rsidRPr="00F15EBF" w:rsidDel="00B10DA5" w:rsidRDefault="00CB5F87" w:rsidP="00CA3524">
            <w:pPr>
              <w:pStyle w:val="TAC"/>
              <w:rPr>
                <w:del w:id="3338" w:author="Leif Mattisson" w:date="2022-02-10T17:32:00Z"/>
              </w:rPr>
            </w:pPr>
          </w:p>
        </w:tc>
        <w:tc>
          <w:tcPr>
            <w:tcW w:w="850" w:type="dxa"/>
            <w:tcBorders>
              <w:top w:val="single" w:sz="4" w:space="0" w:color="auto"/>
              <w:left w:val="single" w:sz="4" w:space="0" w:color="auto"/>
              <w:bottom w:val="nil"/>
              <w:right w:val="single" w:sz="4" w:space="0" w:color="auto"/>
            </w:tcBorders>
          </w:tcPr>
          <w:p w14:paraId="4CD7C86B" w14:textId="77777777" w:rsidR="00CB5F87" w:rsidRPr="00F15EBF" w:rsidDel="00B10DA5" w:rsidRDefault="00CB5F87" w:rsidP="00CA3524">
            <w:pPr>
              <w:pStyle w:val="TAC"/>
              <w:rPr>
                <w:del w:id="3339" w:author="Leif Mattisson" w:date="2022-02-10T17:32:00Z"/>
              </w:rPr>
            </w:pPr>
            <w:del w:id="3340" w:author="Leif Mattisson" w:date="2022-02-10T17:32:00Z">
              <w:r w:rsidRPr="00F15EBF" w:rsidDel="00B10DA5">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0D308B9D" w14:textId="77777777" w:rsidR="00CB5F87" w:rsidRPr="00F15EBF" w:rsidDel="00B10DA5" w:rsidRDefault="00CB5F87" w:rsidP="00CA3524">
            <w:pPr>
              <w:pStyle w:val="TAC"/>
              <w:rPr>
                <w:del w:id="3341" w:author="Leif Mattisson" w:date="2022-02-10T17:32:00Z"/>
              </w:rPr>
            </w:pPr>
            <w:del w:id="3342" w:author="Leif Mattisson" w:date="2022-02-10T17:32:00Z">
              <w:r w:rsidDel="00B10DA5">
                <w:delText>24</w:delText>
              </w:r>
            </w:del>
          </w:p>
        </w:tc>
        <w:tc>
          <w:tcPr>
            <w:tcW w:w="1134" w:type="dxa"/>
            <w:tcBorders>
              <w:top w:val="single" w:sz="4" w:space="0" w:color="auto"/>
              <w:left w:val="single" w:sz="4" w:space="0" w:color="auto"/>
              <w:bottom w:val="nil"/>
              <w:right w:val="single" w:sz="4" w:space="0" w:color="auto"/>
            </w:tcBorders>
            <w:shd w:val="clear" w:color="auto" w:fill="auto"/>
          </w:tcPr>
          <w:p w14:paraId="1A68B83D" w14:textId="77777777" w:rsidR="00CB5F87" w:rsidRPr="00F15EBF" w:rsidDel="00B10DA5" w:rsidRDefault="00CB5F87" w:rsidP="00CA3524">
            <w:pPr>
              <w:pStyle w:val="TAC"/>
              <w:rPr>
                <w:del w:id="3343" w:author="Leif Mattisson" w:date="2022-02-10T17:32:00Z"/>
              </w:rPr>
            </w:pPr>
            <w:del w:id="3344" w:author="Leif Mattisson" w:date="2022-02-10T17:32:00Z">
              <w:r w:rsidRPr="00F15EBF" w:rsidDel="00B10DA5">
                <w:delText>Uplink</w:delText>
              </w:r>
            </w:del>
          </w:p>
        </w:tc>
        <w:tc>
          <w:tcPr>
            <w:tcW w:w="709" w:type="dxa"/>
            <w:tcBorders>
              <w:left w:val="single" w:sz="4" w:space="0" w:color="auto"/>
            </w:tcBorders>
            <w:shd w:val="clear" w:color="auto" w:fill="auto"/>
          </w:tcPr>
          <w:p w14:paraId="3E70CA76" w14:textId="77777777" w:rsidR="00CB5F87" w:rsidRPr="00F15EBF" w:rsidDel="00B10DA5" w:rsidRDefault="00CB5F87" w:rsidP="00CA3524">
            <w:pPr>
              <w:pStyle w:val="TAC"/>
              <w:rPr>
                <w:del w:id="3345" w:author="Leif Mattisson" w:date="2022-02-10T17:32:00Z"/>
              </w:rPr>
            </w:pPr>
            <w:del w:id="3346" w:author="Leif Mattisson" w:date="2022-02-10T17:32:00Z">
              <w:r w:rsidRPr="00F15EBF" w:rsidDel="00B10DA5">
                <w:delText>Low</w:delText>
              </w:r>
            </w:del>
          </w:p>
        </w:tc>
        <w:tc>
          <w:tcPr>
            <w:tcW w:w="11056" w:type="dxa"/>
            <w:gridSpan w:val="12"/>
            <w:tcBorders>
              <w:top w:val="nil"/>
              <w:right w:val="single" w:sz="4" w:space="0" w:color="auto"/>
            </w:tcBorders>
            <w:shd w:val="clear" w:color="auto" w:fill="auto"/>
          </w:tcPr>
          <w:p w14:paraId="0813E397" w14:textId="77777777" w:rsidR="00CB5F87" w:rsidRPr="00F15EBF" w:rsidDel="00B10DA5" w:rsidRDefault="00CB5F87" w:rsidP="00CA3524">
            <w:pPr>
              <w:pStyle w:val="TAL"/>
              <w:rPr>
                <w:del w:id="3347" w:author="Leif Mattisson" w:date="2022-02-10T17:32:00Z"/>
              </w:rPr>
            </w:pPr>
          </w:p>
        </w:tc>
      </w:tr>
      <w:tr w:rsidR="00CB5F87" w:rsidRPr="00F15EBF" w:rsidDel="00B10DA5" w14:paraId="7FB2DF1C" w14:textId="77777777" w:rsidTr="00CA3524">
        <w:trPr>
          <w:del w:id="3348" w:author="Leif Mattisson" w:date="2022-02-10T17:32:00Z"/>
        </w:trPr>
        <w:tc>
          <w:tcPr>
            <w:tcW w:w="789" w:type="dxa"/>
            <w:tcBorders>
              <w:top w:val="single" w:sz="4" w:space="0" w:color="auto"/>
              <w:left w:val="single" w:sz="4" w:space="0" w:color="auto"/>
              <w:bottom w:val="nil"/>
              <w:right w:val="single" w:sz="4" w:space="0" w:color="auto"/>
            </w:tcBorders>
            <w:shd w:val="clear" w:color="auto" w:fill="auto"/>
          </w:tcPr>
          <w:p w14:paraId="1BA92A60" w14:textId="77777777" w:rsidR="00CB5F87" w:rsidRPr="00F15EBF" w:rsidDel="00B10DA5" w:rsidRDefault="00CB5F87" w:rsidP="00CA3524">
            <w:pPr>
              <w:pStyle w:val="TAC"/>
              <w:rPr>
                <w:del w:id="3349" w:author="Leif Mattisson" w:date="2022-02-10T17:32:00Z"/>
              </w:rPr>
            </w:pPr>
            <w:del w:id="3350" w:author="Leif Mattisson" w:date="2022-02-10T17:32:00Z">
              <w:r w:rsidRPr="00F15EBF" w:rsidDel="00B10DA5">
                <w:delText>10/25</w:delText>
              </w:r>
            </w:del>
          </w:p>
        </w:tc>
        <w:tc>
          <w:tcPr>
            <w:tcW w:w="850" w:type="dxa"/>
            <w:tcBorders>
              <w:top w:val="single" w:sz="4" w:space="0" w:color="auto"/>
              <w:left w:val="single" w:sz="4" w:space="0" w:color="auto"/>
              <w:bottom w:val="nil"/>
              <w:right w:val="single" w:sz="4" w:space="0" w:color="auto"/>
            </w:tcBorders>
          </w:tcPr>
          <w:p w14:paraId="43CB7606" w14:textId="77777777" w:rsidR="00CB5F87" w:rsidRPr="00F15EBF" w:rsidDel="00B10DA5" w:rsidRDefault="00CB5F87" w:rsidP="00CA3524">
            <w:pPr>
              <w:pStyle w:val="TAC"/>
              <w:rPr>
                <w:del w:id="3351" w:author="Leif Mattisson" w:date="2022-02-10T17:32:00Z"/>
              </w:rPr>
            </w:pPr>
            <w:del w:id="3352" w:author="Leif Mattisson" w:date="2022-02-10T17:32:00Z">
              <w:r w:rsidRPr="00F15EBF" w:rsidDel="00B10DA5">
                <w:rPr>
                  <w:rFonts w:cs="Arial"/>
                  <w:color w:val="000000"/>
                </w:rPr>
                <w:delText>25</w:delText>
              </w:r>
            </w:del>
          </w:p>
        </w:tc>
        <w:tc>
          <w:tcPr>
            <w:tcW w:w="850" w:type="dxa"/>
            <w:tcBorders>
              <w:top w:val="single" w:sz="4" w:space="0" w:color="auto"/>
              <w:left w:val="single" w:sz="4" w:space="0" w:color="auto"/>
              <w:bottom w:val="nil"/>
              <w:right w:val="single" w:sz="4" w:space="0" w:color="auto"/>
            </w:tcBorders>
            <w:shd w:val="clear" w:color="auto" w:fill="auto"/>
          </w:tcPr>
          <w:p w14:paraId="6F7B9327" w14:textId="77777777" w:rsidR="00CB5F87" w:rsidRPr="00F15EBF" w:rsidDel="00B10DA5" w:rsidRDefault="00CB5F87" w:rsidP="00CA3524">
            <w:pPr>
              <w:pStyle w:val="TAC"/>
              <w:rPr>
                <w:del w:id="3353" w:author="Leif Mattisson" w:date="2022-02-10T17:32:00Z"/>
              </w:rPr>
            </w:pPr>
            <w:del w:id="3354" w:author="Leif Mattisson" w:date="2022-02-10T17:32:00Z">
              <w:r w:rsidRPr="00F15EBF" w:rsidDel="00B10DA5">
                <w:rPr>
                  <w:rFonts w:cs="Arial"/>
                  <w:color w:val="000000"/>
                </w:rPr>
                <w:delText>65</w:delText>
              </w:r>
            </w:del>
          </w:p>
        </w:tc>
        <w:tc>
          <w:tcPr>
            <w:tcW w:w="1134" w:type="dxa"/>
            <w:tcBorders>
              <w:top w:val="single" w:sz="4" w:space="0" w:color="auto"/>
              <w:left w:val="single" w:sz="4" w:space="0" w:color="auto"/>
              <w:bottom w:val="nil"/>
              <w:right w:val="single" w:sz="4" w:space="0" w:color="auto"/>
            </w:tcBorders>
            <w:shd w:val="clear" w:color="auto" w:fill="auto"/>
          </w:tcPr>
          <w:p w14:paraId="72C92A3D" w14:textId="77777777" w:rsidR="00CB5F87" w:rsidRPr="00F15EBF" w:rsidDel="00B10DA5" w:rsidRDefault="00CB5F87" w:rsidP="00CA3524">
            <w:pPr>
              <w:pStyle w:val="TAC"/>
              <w:rPr>
                <w:del w:id="3355" w:author="Leif Mattisson" w:date="2022-02-10T17:32:00Z"/>
              </w:rPr>
            </w:pPr>
            <w:del w:id="3356" w:author="Leif Mattisson" w:date="2022-02-10T17:32:00Z">
              <w:r w:rsidRPr="00F15EBF" w:rsidDel="00B10DA5">
                <w:rPr>
                  <w:rFonts w:cs="Arial"/>
                  <w:color w:val="000000"/>
                </w:rPr>
                <w:delText>Downlink</w:delText>
              </w:r>
            </w:del>
          </w:p>
        </w:tc>
        <w:tc>
          <w:tcPr>
            <w:tcW w:w="709" w:type="dxa"/>
            <w:tcBorders>
              <w:left w:val="single" w:sz="4" w:space="0" w:color="auto"/>
            </w:tcBorders>
            <w:shd w:val="clear" w:color="auto" w:fill="auto"/>
          </w:tcPr>
          <w:p w14:paraId="2A6655BB" w14:textId="77777777" w:rsidR="00CB5F87" w:rsidRPr="00F15EBF" w:rsidDel="00B10DA5" w:rsidRDefault="00CB5F87" w:rsidP="00CA3524">
            <w:pPr>
              <w:pStyle w:val="TAC"/>
              <w:rPr>
                <w:del w:id="3357" w:author="Leif Mattisson" w:date="2022-02-10T17:32:00Z"/>
              </w:rPr>
            </w:pPr>
            <w:del w:id="3358" w:author="Leif Mattisson" w:date="2022-02-10T17:32:00Z">
              <w:r w:rsidRPr="00F15EBF" w:rsidDel="00B10DA5">
                <w:rPr>
                  <w:rFonts w:cs="Arial"/>
                  <w:color w:val="000000"/>
                </w:rPr>
                <w:delText>Low</w:delText>
              </w:r>
            </w:del>
          </w:p>
        </w:tc>
        <w:tc>
          <w:tcPr>
            <w:tcW w:w="992" w:type="dxa"/>
            <w:shd w:val="clear" w:color="auto" w:fill="auto"/>
          </w:tcPr>
          <w:p w14:paraId="32F3AC3E" w14:textId="77777777" w:rsidR="00CB5F87" w:rsidRPr="00F15EBF" w:rsidDel="00B10DA5" w:rsidRDefault="00CB5F87" w:rsidP="00CA3524">
            <w:pPr>
              <w:pStyle w:val="TAC"/>
              <w:rPr>
                <w:del w:id="3359" w:author="Leif Mattisson" w:date="2022-02-10T17:32:00Z"/>
              </w:rPr>
            </w:pPr>
            <w:del w:id="3360" w:author="Leif Mattisson" w:date="2022-02-10T17:32:00Z">
              <w:r w:rsidRPr="00F15EBF" w:rsidDel="00B10DA5">
                <w:rPr>
                  <w:rFonts w:cs="Arial"/>
                  <w:color w:val="000000"/>
                </w:rPr>
                <w:delText>2122.5</w:delText>
              </w:r>
            </w:del>
          </w:p>
        </w:tc>
        <w:tc>
          <w:tcPr>
            <w:tcW w:w="992" w:type="dxa"/>
          </w:tcPr>
          <w:p w14:paraId="4923A109" w14:textId="77777777" w:rsidR="00CB5F87" w:rsidRPr="00F15EBF" w:rsidDel="00B10DA5" w:rsidRDefault="00CB5F87" w:rsidP="00CA3524">
            <w:pPr>
              <w:pStyle w:val="TAC"/>
              <w:rPr>
                <w:del w:id="3361" w:author="Leif Mattisson" w:date="2022-02-10T17:32:00Z"/>
              </w:rPr>
            </w:pPr>
            <w:del w:id="3362" w:author="Leif Mattisson" w:date="2022-02-10T17:32:00Z">
              <w:r w:rsidRPr="00F15EBF" w:rsidDel="00B10DA5">
                <w:rPr>
                  <w:rFonts w:cs="Arial"/>
                  <w:color w:val="000000"/>
                </w:rPr>
                <w:delText>424500</w:delText>
              </w:r>
            </w:del>
          </w:p>
        </w:tc>
        <w:tc>
          <w:tcPr>
            <w:tcW w:w="993" w:type="dxa"/>
            <w:shd w:val="clear" w:color="auto" w:fill="auto"/>
          </w:tcPr>
          <w:p w14:paraId="76E5C04A" w14:textId="77777777" w:rsidR="00CB5F87" w:rsidRPr="00F15EBF" w:rsidDel="00B10DA5" w:rsidRDefault="00CB5F87" w:rsidP="00CA3524">
            <w:pPr>
              <w:pStyle w:val="TAC"/>
              <w:rPr>
                <w:del w:id="3363" w:author="Leif Mattisson" w:date="2022-02-10T17:32:00Z"/>
              </w:rPr>
            </w:pPr>
            <w:del w:id="3364" w:author="Leif Mattisson" w:date="2022-02-10T17:32:00Z">
              <w:r w:rsidRPr="00F15EBF" w:rsidDel="00B10DA5">
                <w:rPr>
                  <w:rFonts w:cs="Arial"/>
                  <w:color w:val="000000"/>
                </w:rPr>
                <w:delText>2110.8</w:delText>
              </w:r>
            </w:del>
          </w:p>
        </w:tc>
        <w:tc>
          <w:tcPr>
            <w:tcW w:w="992" w:type="dxa"/>
            <w:tcBorders>
              <w:right w:val="single" w:sz="4" w:space="0" w:color="auto"/>
            </w:tcBorders>
            <w:shd w:val="clear" w:color="auto" w:fill="auto"/>
          </w:tcPr>
          <w:p w14:paraId="670ED7E8" w14:textId="77777777" w:rsidR="00CB5F87" w:rsidRPr="00F15EBF" w:rsidDel="00B10DA5" w:rsidRDefault="00CB5F87" w:rsidP="00CA3524">
            <w:pPr>
              <w:pStyle w:val="TAC"/>
              <w:rPr>
                <w:del w:id="3365" w:author="Leif Mattisson" w:date="2022-02-10T17:32:00Z"/>
              </w:rPr>
            </w:pPr>
            <w:del w:id="3366" w:author="Leif Mattisson" w:date="2022-02-10T17:32:00Z">
              <w:r w:rsidRPr="00F15EBF" w:rsidDel="00B10DA5">
                <w:rPr>
                  <w:rFonts w:cs="Arial"/>
                  <w:color w:val="000000"/>
                </w:rPr>
                <w:delText>422160</w:delText>
              </w:r>
            </w:del>
          </w:p>
        </w:tc>
        <w:tc>
          <w:tcPr>
            <w:tcW w:w="992" w:type="dxa"/>
            <w:tcBorders>
              <w:right w:val="single" w:sz="4" w:space="0" w:color="auto"/>
            </w:tcBorders>
            <w:shd w:val="clear" w:color="auto" w:fill="auto"/>
          </w:tcPr>
          <w:p w14:paraId="3F7DD764" w14:textId="77777777" w:rsidR="00CB5F87" w:rsidRPr="00F15EBF" w:rsidDel="00B10DA5" w:rsidRDefault="00CB5F87" w:rsidP="00CA3524">
            <w:pPr>
              <w:pStyle w:val="TAC"/>
              <w:rPr>
                <w:del w:id="3367" w:author="Leif Mattisson" w:date="2022-02-10T17:32:00Z"/>
              </w:rPr>
            </w:pPr>
            <w:del w:id="3368" w:author="Leif Mattisson" w:date="2022-02-10T17:32: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59BCF7AF" w14:textId="77777777" w:rsidR="00CB5F87" w:rsidRPr="00F15EBF" w:rsidDel="00B10DA5" w:rsidRDefault="00CB5F87" w:rsidP="00CA3524">
            <w:pPr>
              <w:pStyle w:val="TAC"/>
              <w:rPr>
                <w:del w:id="3369" w:author="Leif Mattisson" w:date="2022-02-10T17:32:00Z"/>
              </w:rPr>
            </w:pPr>
            <w:del w:id="3370" w:author="Leif Mattisson" w:date="2022-02-10T17:32:00Z">
              <w:r w:rsidRPr="00F15EBF" w:rsidDel="00B10DA5">
                <w:rPr>
                  <w:rFonts w:cs="Arial"/>
                  <w:color w:val="000000"/>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6E50B" w14:textId="77777777" w:rsidR="00CB5F87" w:rsidRPr="00F15EBF" w:rsidDel="00B10DA5" w:rsidRDefault="00CB5F87" w:rsidP="00CA3524">
            <w:pPr>
              <w:pStyle w:val="TAC"/>
              <w:rPr>
                <w:del w:id="3371" w:author="Leif Mattisson" w:date="2022-02-10T17:32:00Z"/>
              </w:rPr>
            </w:pPr>
            <w:del w:id="3372" w:author="Leif Mattisson" w:date="2022-02-10T17:32:00Z">
              <w:r w:rsidRPr="00F15EBF" w:rsidDel="00B10DA5">
                <w:rPr>
                  <w:rFonts w:cs="Arial"/>
                  <w:color w:val="000000"/>
                </w:rPr>
                <w:delText>5286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3DA320" w14:textId="77777777" w:rsidR="00CB5F87" w:rsidRPr="00F15EBF" w:rsidDel="00B10DA5" w:rsidRDefault="00CB5F87" w:rsidP="00CA3524">
            <w:pPr>
              <w:pStyle w:val="TAC"/>
              <w:rPr>
                <w:del w:id="3373" w:author="Leif Mattisson" w:date="2022-02-10T17:32:00Z"/>
              </w:rPr>
            </w:pPr>
            <w:del w:id="3374" w:author="Leif Mattisson" w:date="2022-02-10T17:32:00Z">
              <w:r w:rsidRPr="00F15EBF" w:rsidDel="00B10DA5">
                <w:rPr>
                  <w:rFonts w:cs="Arial"/>
                  <w:color w:val="000000"/>
                </w:rPr>
                <w:delText>422910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A7CB15" w14:textId="77777777" w:rsidR="00CB5F87" w:rsidRPr="00F15EBF" w:rsidDel="00B10DA5" w:rsidRDefault="00CB5F87" w:rsidP="00CA3524">
            <w:pPr>
              <w:pStyle w:val="TAC"/>
              <w:rPr>
                <w:del w:id="3375" w:author="Leif Mattisson" w:date="2022-02-10T17:32:00Z"/>
              </w:rPr>
            </w:pPr>
            <w:del w:id="3376" w:author="Leif Mattisson" w:date="2022-02-10T17:32:00Z">
              <w:r w:rsidRPr="00F15EBF" w:rsidDel="00B10DA5">
                <w:rPr>
                  <w:rFonts w:cs="Arial"/>
                  <w:color w:val="000000"/>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26B0E7" w14:textId="77777777" w:rsidR="00CB5F87" w:rsidRPr="00F15EBF" w:rsidDel="00B10DA5" w:rsidRDefault="00CB5F87" w:rsidP="00CA3524">
            <w:pPr>
              <w:pStyle w:val="TAC"/>
              <w:rPr>
                <w:del w:id="3377" w:author="Leif Mattisson" w:date="2022-02-10T17:32:00Z"/>
              </w:rPr>
            </w:pPr>
            <w:del w:id="3378"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235D8AAD" w14:textId="77777777" w:rsidR="00CB5F87" w:rsidRPr="00F15EBF" w:rsidDel="00B10DA5" w:rsidRDefault="00CB5F87" w:rsidP="00CA3524">
            <w:pPr>
              <w:pStyle w:val="TAC"/>
              <w:rPr>
                <w:del w:id="3379" w:author="Leif Mattisson" w:date="2022-02-10T17:32:00Z"/>
              </w:rPr>
            </w:pPr>
            <w:del w:id="3380" w:author="Leif Mattisson" w:date="2022-02-10T17:32:00Z">
              <w:r w:rsidRPr="00F15EBF" w:rsidDel="00B10DA5">
                <w:rPr>
                  <w:rFonts w:cs="Arial"/>
                  <w:color w:val="000000"/>
                </w:rPr>
                <w:delText>0 (5)</w:delText>
              </w:r>
            </w:del>
          </w:p>
        </w:tc>
        <w:tc>
          <w:tcPr>
            <w:tcW w:w="992" w:type="dxa"/>
            <w:tcBorders>
              <w:top w:val="single" w:sz="4" w:space="0" w:color="auto"/>
              <w:left w:val="single" w:sz="4" w:space="0" w:color="auto"/>
              <w:bottom w:val="single" w:sz="4" w:space="0" w:color="auto"/>
              <w:right w:val="single" w:sz="4" w:space="0" w:color="auto"/>
            </w:tcBorders>
          </w:tcPr>
          <w:p w14:paraId="569DD2F5" w14:textId="77777777" w:rsidR="00CB5F87" w:rsidRPr="00F15EBF" w:rsidDel="00B10DA5" w:rsidRDefault="00CB5F87" w:rsidP="00CA3524">
            <w:pPr>
              <w:pStyle w:val="TAC"/>
              <w:rPr>
                <w:del w:id="3381" w:author="Leif Mattisson" w:date="2022-02-10T17:32:00Z"/>
              </w:rPr>
            </w:pPr>
            <w:del w:id="3382" w:author="Leif Mattisson" w:date="2022-02-10T17:32:00Z">
              <w:r w:rsidRPr="00F15EBF" w:rsidDel="00B10DA5">
                <w:rPr>
                  <w:rFonts w:cs="Arial"/>
                  <w:color w:val="000000"/>
                </w:rPr>
                <w:delText>10</w:delText>
              </w:r>
            </w:del>
          </w:p>
        </w:tc>
      </w:tr>
      <w:tr w:rsidR="00CB5F87" w:rsidRPr="00F15EBF" w:rsidDel="00B10DA5" w14:paraId="2A9BA896" w14:textId="77777777" w:rsidTr="00CA3524">
        <w:trPr>
          <w:del w:id="3383" w:author="Leif Mattisson" w:date="2022-02-10T17:32:00Z"/>
        </w:trPr>
        <w:tc>
          <w:tcPr>
            <w:tcW w:w="789" w:type="dxa"/>
            <w:tcBorders>
              <w:top w:val="nil"/>
              <w:left w:val="single" w:sz="4" w:space="0" w:color="auto"/>
              <w:bottom w:val="nil"/>
              <w:right w:val="single" w:sz="4" w:space="0" w:color="auto"/>
            </w:tcBorders>
            <w:shd w:val="clear" w:color="auto" w:fill="auto"/>
          </w:tcPr>
          <w:p w14:paraId="0C263AC6" w14:textId="77777777" w:rsidR="00CB5F87" w:rsidRPr="00F15EBF" w:rsidDel="00B10DA5" w:rsidRDefault="00CB5F87" w:rsidP="00CA3524">
            <w:pPr>
              <w:pStyle w:val="TAC"/>
              <w:rPr>
                <w:del w:id="3384" w:author="Leif Mattisson" w:date="2022-02-10T17:32:00Z"/>
              </w:rPr>
            </w:pPr>
          </w:p>
        </w:tc>
        <w:tc>
          <w:tcPr>
            <w:tcW w:w="850" w:type="dxa"/>
            <w:tcBorders>
              <w:top w:val="nil"/>
              <w:left w:val="single" w:sz="4" w:space="0" w:color="auto"/>
              <w:bottom w:val="nil"/>
              <w:right w:val="single" w:sz="4" w:space="0" w:color="auto"/>
            </w:tcBorders>
          </w:tcPr>
          <w:p w14:paraId="31A96C50" w14:textId="77777777" w:rsidR="00CB5F87" w:rsidRPr="00F15EBF" w:rsidDel="00B10DA5" w:rsidRDefault="00CB5F87" w:rsidP="00CA3524">
            <w:pPr>
              <w:pStyle w:val="TAC"/>
              <w:rPr>
                <w:del w:id="3385" w:author="Leif Mattisson" w:date="2022-02-10T17:32:00Z"/>
              </w:rPr>
            </w:pPr>
          </w:p>
        </w:tc>
        <w:tc>
          <w:tcPr>
            <w:tcW w:w="850" w:type="dxa"/>
            <w:tcBorders>
              <w:top w:val="nil"/>
              <w:left w:val="single" w:sz="4" w:space="0" w:color="auto"/>
              <w:bottom w:val="nil"/>
              <w:right w:val="single" w:sz="4" w:space="0" w:color="auto"/>
            </w:tcBorders>
            <w:shd w:val="clear" w:color="auto" w:fill="auto"/>
          </w:tcPr>
          <w:p w14:paraId="4BACFD3F" w14:textId="77777777" w:rsidR="00CB5F87" w:rsidRPr="00F15EBF" w:rsidDel="00B10DA5" w:rsidRDefault="00CB5F87" w:rsidP="00CA3524">
            <w:pPr>
              <w:pStyle w:val="TAC"/>
              <w:rPr>
                <w:del w:id="3386" w:author="Leif Mattisson" w:date="2022-02-10T17:32:00Z"/>
              </w:rPr>
            </w:pPr>
          </w:p>
        </w:tc>
        <w:tc>
          <w:tcPr>
            <w:tcW w:w="1134" w:type="dxa"/>
            <w:tcBorders>
              <w:top w:val="nil"/>
              <w:left w:val="single" w:sz="4" w:space="0" w:color="auto"/>
              <w:bottom w:val="nil"/>
              <w:right w:val="single" w:sz="4" w:space="0" w:color="auto"/>
            </w:tcBorders>
            <w:shd w:val="clear" w:color="auto" w:fill="auto"/>
          </w:tcPr>
          <w:p w14:paraId="467C3EF7" w14:textId="77777777" w:rsidR="00CB5F87" w:rsidRPr="00F15EBF" w:rsidDel="00B10DA5" w:rsidRDefault="00CB5F87" w:rsidP="00CA3524">
            <w:pPr>
              <w:pStyle w:val="TAC"/>
              <w:rPr>
                <w:del w:id="3387" w:author="Leif Mattisson" w:date="2022-02-10T17:32:00Z"/>
              </w:rPr>
            </w:pPr>
          </w:p>
        </w:tc>
        <w:tc>
          <w:tcPr>
            <w:tcW w:w="709" w:type="dxa"/>
            <w:tcBorders>
              <w:left w:val="single" w:sz="4" w:space="0" w:color="auto"/>
            </w:tcBorders>
            <w:shd w:val="clear" w:color="auto" w:fill="auto"/>
          </w:tcPr>
          <w:p w14:paraId="278864D8" w14:textId="77777777" w:rsidR="00CB5F87" w:rsidRPr="00F15EBF" w:rsidDel="00B10DA5" w:rsidRDefault="00CB5F87" w:rsidP="00CA3524">
            <w:pPr>
              <w:pStyle w:val="TAC"/>
              <w:rPr>
                <w:del w:id="3388" w:author="Leif Mattisson" w:date="2022-02-10T17:32:00Z"/>
              </w:rPr>
            </w:pPr>
            <w:del w:id="3389" w:author="Leif Mattisson" w:date="2022-02-10T17:32:00Z">
              <w:r w:rsidRPr="00F15EBF" w:rsidDel="00B10DA5">
                <w:rPr>
                  <w:rFonts w:cs="Arial"/>
                  <w:color w:val="000000"/>
                </w:rPr>
                <w:delText>Mid</w:delText>
              </w:r>
            </w:del>
          </w:p>
        </w:tc>
        <w:tc>
          <w:tcPr>
            <w:tcW w:w="992" w:type="dxa"/>
            <w:shd w:val="clear" w:color="auto" w:fill="auto"/>
          </w:tcPr>
          <w:p w14:paraId="36918783" w14:textId="77777777" w:rsidR="00CB5F87" w:rsidRPr="00F15EBF" w:rsidDel="00B10DA5" w:rsidRDefault="00CB5F87" w:rsidP="00CA3524">
            <w:pPr>
              <w:pStyle w:val="TAC"/>
              <w:rPr>
                <w:del w:id="3390" w:author="Leif Mattisson" w:date="2022-02-10T17:32:00Z"/>
              </w:rPr>
            </w:pPr>
            <w:del w:id="3391" w:author="Leif Mattisson" w:date="2022-02-10T17:32:00Z">
              <w:r w:rsidRPr="00F15EBF" w:rsidDel="00B10DA5">
                <w:rPr>
                  <w:rFonts w:cs="Arial"/>
                  <w:color w:val="000000"/>
                </w:rPr>
                <w:delText>2152.5</w:delText>
              </w:r>
            </w:del>
          </w:p>
        </w:tc>
        <w:tc>
          <w:tcPr>
            <w:tcW w:w="992" w:type="dxa"/>
          </w:tcPr>
          <w:p w14:paraId="08088CA7" w14:textId="77777777" w:rsidR="00CB5F87" w:rsidRPr="00F15EBF" w:rsidDel="00B10DA5" w:rsidRDefault="00CB5F87" w:rsidP="00CA3524">
            <w:pPr>
              <w:pStyle w:val="TAC"/>
              <w:rPr>
                <w:del w:id="3392" w:author="Leif Mattisson" w:date="2022-02-10T17:32:00Z"/>
              </w:rPr>
            </w:pPr>
            <w:del w:id="3393" w:author="Leif Mattisson" w:date="2022-02-10T17:32:00Z">
              <w:r w:rsidRPr="00F15EBF" w:rsidDel="00B10DA5">
                <w:rPr>
                  <w:rFonts w:cs="Arial"/>
                  <w:color w:val="000000"/>
                </w:rPr>
                <w:delText>430500</w:delText>
              </w:r>
            </w:del>
          </w:p>
        </w:tc>
        <w:tc>
          <w:tcPr>
            <w:tcW w:w="993" w:type="dxa"/>
            <w:shd w:val="clear" w:color="auto" w:fill="auto"/>
          </w:tcPr>
          <w:p w14:paraId="4B0890E6" w14:textId="77777777" w:rsidR="00CB5F87" w:rsidRPr="00F15EBF" w:rsidDel="00B10DA5" w:rsidRDefault="00CB5F87" w:rsidP="00CA3524">
            <w:pPr>
              <w:pStyle w:val="TAC"/>
              <w:rPr>
                <w:del w:id="3394" w:author="Leif Mattisson" w:date="2022-02-10T17:32:00Z"/>
              </w:rPr>
            </w:pPr>
            <w:del w:id="3395" w:author="Leif Mattisson" w:date="2022-02-10T17:32:00Z">
              <w:r w:rsidRPr="00F15EBF" w:rsidDel="00B10DA5">
                <w:rPr>
                  <w:rFonts w:cs="Arial"/>
                  <w:color w:val="000000"/>
                </w:rPr>
                <w:delText>2104.08</w:delText>
              </w:r>
            </w:del>
          </w:p>
        </w:tc>
        <w:tc>
          <w:tcPr>
            <w:tcW w:w="992" w:type="dxa"/>
            <w:tcBorders>
              <w:right w:val="single" w:sz="4" w:space="0" w:color="auto"/>
            </w:tcBorders>
            <w:shd w:val="clear" w:color="auto" w:fill="auto"/>
          </w:tcPr>
          <w:p w14:paraId="22ABA42B" w14:textId="77777777" w:rsidR="00CB5F87" w:rsidRPr="00F15EBF" w:rsidDel="00B10DA5" w:rsidRDefault="00CB5F87" w:rsidP="00CA3524">
            <w:pPr>
              <w:pStyle w:val="TAC"/>
              <w:rPr>
                <w:del w:id="3396" w:author="Leif Mattisson" w:date="2022-02-10T17:32:00Z"/>
              </w:rPr>
            </w:pPr>
            <w:del w:id="3397" w:author="Leif Mattisson" w:date="2022-02-10T17:32:00Z">
              <w:r w:rsidRPr="00F15EBF" w:rsidDel="00B10DA5">
                <w:rPr>
                  <w:rFonts w:cs="Arial"/>
                  <w:color w:val="000000"/>
                </w:rPr>
                <w:delText>420816</w:delText>
              </w:r>
            </w:del>
          </w:p>
        </w:tc>
        <w:tc>
          <w:tcPr>
            <w:tcW w:w="992" w:type="dxa"/>
            <w:tcBorders>
              <w:right w:val="single" w:sz="4" w:space="0" w:color="auto"/>
            </w:tcBorders>
            <w:shd w:val="clear" w:color="auto" w:fill="auto"/>
          </w:tcPr>
          <w:p w14:paraId="2DC5CC94" w14:textId="77777777" w:rsidR="00CB5F87" w:rsidRPr="00F15EBF" w:rsidDel="00B10DA5" w:rsidRDefault="00CB5F87" w:rsidP="00CA3524">
            <w:pPr>
              <w:pStyle w:val="TAC"/>
              <w:rPr>
                <w:del w:id="3398" w:author="Leif Mattisson" w:date="2022-02-10T17:32:00Z"/>
              </w:rPr>
            </w:pPr>
            <w:del w:id="3399" w:author="Leif Mattisson" w:date="2022-02-10T17:32:00Z">
              <w:r w:rsidRPr="00F15EBF" w:rsidDel="00B10DA5">
                <w:rPr>
                  <w:rFonts w:cs="Arial"/>
                  <w:color w:val="000000"/>
                </w:rPr>
                <w:delText>102</w:delText>
              </w:r>
            </w:del>
          </w:p>
        </w:tc>
        <w:tc>
          <w:tcPr>
            <w:tcW w:w="851" w:type="dxa"/>
            <w:tcBorders>
              <w:top w:val="nil"/>
              <w:left w:val="single" w:sz="4" w:space="0" w:color="auto"/>
              <w:bottom w:val="nil"/>
              <w:right w:val="single" w:sz="4" w:space="0" w:color="auto"/>
            </w:tcBorders>
            <w:shd w:val="clear" w:color="auto" w:fill="auto"/>
          </w:tcPr>
          <w:p w14:paraId="18462422" w14:textId="77777777" w:rsidR="00CB5F87" w:rsidRPr="00F15EBF" w:rsidDel="00B10DA5" w:rsidRDefault="00CB5F87" w:rsidP="00CA3524">
            <w:pPr>
              <w:pStyle w:val="TAC"/>
              <w:rPr>
                <w:del w:id="3400"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E4E213" w14:textId="77777777" w:rsidR="00CB5F87" w:rsidRPr="00F15EBF" w:rsidDel="00B10DA5" w:rsidRDefault="00CB5F87" w:rsidP="00CA3524">
            <w:pPr>
              <w:pStyle w:val="TAC"/>
              <w:rPr>
                <w:del w:id="3401" w:author="Leif Mattisson" w:date="2022-02-10T17:32:00Z"/>
              </w:rPr>
            </w:pPr>
            <w:del w:id="3402" w:author="Leif Mattisson" w:date="2022-02-10T17:32:00Z">
              <w:r w:rsidRPr="00F15EBF" w:rsidDel="00B10DA5">
                <w:rPr>
                  <w:rFonts w:cs="Arial"/>
                  <w:color w:val="000000"/>
                </w:rPr>
                <w:delText>5361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1D5CF" w14:textId="77777777" w:rsidR="00CB5F87" w:rsidRPr="00F15EBF" w:rsidDel="00B10DA5" w:rsidRDefault="00CB5F87" w:rsidP="00CA3524">
            <w:pPr>
              <w:pStyle w:val="TAC"/>
              <w:rPr>
                <w:del w:id="3403" w:author="Leif Mattisson" w:date="2022-02-10T17:32:00Z"/>
              </w:rPr>
            </w:pPr>
            <w:del w:id="3404" w:author="Leif Mattisson" w:date="2022-02-10T17:32:00Z">
              <w:r w:rsidRPr="00F15EBF" w:rsidDel="00B10DA5">
                <w:rPr>
                  <w:rFonts w:cs="Arial"/>
                  <w:color w:val="000000"/>
                </w:rPr>
                <w:delText>428910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34370C" w14:textId="77777777" w:rsidR="00CB5F87" w:rsidRPr="00F15EBF" w:rsidDel="00B10DA5" w:rsidRDefault="00CB5F87" w:rsidP="00CA3524">
            <w:pPr>
              <w:pStyle w:val="TAC"/>
              <w:rPr>
                <w:del w:id="3405" w:author="Leif Mattisson" w:date="2022-02-10T17:32:00Z"/>
              </w:rPr>
            </w:pPr>
            <w:del w:id="3406" w:author="Leif Mattisson" w:date="2022-02-10T17:32:00Z">
              <w:r w:rsidRPr="00F15EBF" w:rsidDel="00B10DA5">
                <w:rPr>
                  <w:rFonts w:cs="Arial"/>
                  <w:color w:val="000000"/>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0A0D3" w14:textId="77777777" w:rsidR="00CB5F87" w:rsidRPr="00F15EBF" w:rsidDel="00B10DA5" w:rsidRDefault="00CB5F87" w:rsidP="00CA3524">
            <w:pPr>
              <w:pStyle w:val="TAC"/>
              <w:rPr>
                <w:del w:id="3407" w:author="Leif Mattisson" w:date="2022-02-10T17:32:00Z"/>
              </w:rPr>
            </w:pPr>
            <w:del w:id="3408"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619693D8" w14:textId="77777777" w:rsidR="00CB5F87" w:rsidRPr="00F15EBF" w:rsidDel="00B10DA5" w:rsidRDefault="00CB5F87" w:rsidP="00CA3524">
            <w:pPr>
              <w:pStyle w:val="TAC"/>
              <w:rPr>
                <w:del w:id="3409" w:author="Leif Mattisson" w:date="2022-02-10T17:32:00Z"/>
              </w:rPr>
            </w:pPr>
            <w:del w:id="3410" w:author="Leif Mattisson" w:date="2022-02-10T17:32:00Z">
              <w:r w:rsidRPr="00F15EBF" w:rsidDel="00B10DA5">
                <w:rPr>
                  <w:rFonts w:cs="Arial"/>
                  <w:color w:val="000000"/>
                </w:rPr>
                <w:delText>0 (5)</w:delText>
              </w:r>
            </w:del>
          </w:p>
        </w:tc>
        <w:tc>
          <w:tcPr>
            <w:tcW w:w="992" w:type="dxa"/>
            <w:tcBorders>
              <w:top w:val="single" w:sz="4" w:space="0" w:color="auto"/>
              <w:left w:val="single" w:sz="4" w:space="0" w:color="auto"/>
              <w:bottom w:val="single" w:sz="4" w:space="0" w:color="auto"/>
              <w:right w:val="single" w:sz="4" w:space="0" w:color="auto"/>
            </w:tcBorders>
          </w:tcPr>
          <w:p w14:paraId="68B2B376" w14:textId="77777777" w:rsidR="00CB5F87" w:rsidRPr="00F15EBF" w:rsidDel="00B10DA5" w:rsidRDefault="00CB5F87" w:rsidP="00CA3524">
            <w:pPr>
              <w:pStyle w:val="TAC"/>
              <w:rPr>
                <w:del w:id="3411" w:author="Leif Mattisson" w:date="2022-02-10T17:32:00Z"/>
              </w:rPr>
            </w:pPr>
            <w:del w:id="3412" w:author="Leif Mattisson" w:date="2022-02-10T17:32:00Z">
              <w:r w:rsidRPr="00F15EBF" w:rsidDel="00B10DA5">
                <w:rPr>
                  <w:rFonts w:cs="Arial"/>
                  <w:color w:val="000000"/>
                </w:rPr>
                <w:delText>214</w:delText>
              </w:r>
            </w:del>
          </w:p>
        </w:tc>
      </w:tr>
      <w:tr w:rsidR="00CB5F87" w:rsidRPr="00F15EBF" w:rsidDel="00B10DA5" w14:paraId="7F6A662A" w14:textId="77777777" w:rsidTr="00CA3524">
        <w:trPr>
          <w:del w:id="3413" w:author="Leif Mattisson" w:date="2022-02-10T17:32:00Z"/>
        </w:trPr>
        <w:tc>
          <w:tcPr>
            <w:tcW w:w="789" w:type="dxa"/>
            <w:tcBorders>
              <w:top w:val="nil"/>
              <w:left w:val="single" w:sz="4" w:space="0" w:color="auto"/>
              <w:bottom w:val="nil"/>
              <w:right w:val="single" w:sz="4" w:space="0" w:color="auto"/>
            </w:tcBorders>
            <w:shd w:val="clear" w:color="auto" w:fill="auto"/>
          </w:tcPr>
          <w:p w14:paraId="309F397E" w14:textId="77777777" w:rsidR="00CB5F87" w:rsidRPr="00F15EBF" w:rsidDel="00B10DA5" w:rsidRDefault="00CB5F87" w:rsidP="00CA3524">
            <w:pPr>
              <w:pStyle w:val="TAC"/>
              <w:rPr>
                <w:del w:id="3414" w:author="Leif Mattisson" w:date="2022-02-10T17:32:00Z"/>
              </w:rPr>
            </w:pPr>
          </w:p>
        </w:tc>
        <w:tc>
          <w:tcPr>
            <w:tcW w:w="850" w:type="dxa"/>
            <w:tcBorders>
              <w:top w:val="nil"/>
              <w:left w:val="single" w:sz="4" w:space="0" w:color="auto"/>
              <w:bottom w:val="single" w:sz="4" w:space="0" w:color="auto"/>
              <w:right w:val="single" w:sz="4" w:space="0" w:color="auto"/>
            </w:tcBorders>
          </w:tcPr>
          <w:p w14:paraId="676D56AF" w14:textId="77777777" w:rsidR="00CB5F87" w:rsidRPr="00F15EBF" w:rsidDel="00B10DA5" w:rsidRDefault="00CB5F87" w:rsidP="00CA3524">
            <w:pPr>
              <w:pStyle w:val="TAC"/>
              <w:rPr>
                <w:del w:id="3415" w:author="Leif Mattisson" w:date="2022-02-10T17:32:00Z"/>
              </w:rPr>
            </w:pPr>
          </w:p>
        </w:tc>
        <w:tc>
          <w:tcPr>
            <w:tcW w:w="850" w:type="dxa"/>
            <w:tcBorders>
              <w:top w:val="nil"/>
              <w:left w:val="single" w:sz="4" w:space="0" w:color="auto"/>
              <w:bottom w:val="single" w:sz="4" w:space="0" w:color="auto"/>
              <w:right w:val="single" w:sz="4" w:space="0" w:color="auto"/>
            </w:tcBorders>
            <w:shd w:val="clear" w:color="auto" w:fill="auto"/>
          </w:tcPr>
          <w:p w14:paraId="68A37574" w14:textId="77777777" w:rsidR="00CB5F87" w:rsidRPr="00F15EBF" w:rsidDel="00B10DA5" w:rsidRDefault="00CB5F87" w:rsidP="00CA3524">
            <w:pPr>
              <w:pStyle w:val="TAC"/>
              <w:rPr>
                <w:del w:id="3416" w:author="Leif Mattisson" w:date="2022-02-10T17:32:00Z"/>
              </w:rPr>
            </w:pPr>
          </w:p>
        </w:tc>
        <w:tc>
          <w:tcPr>
            <w:tcW w:w="1134" w:type="dxa"/>
            <w:tcBorders>
              <w:top w:val="nil"/>
              <w:left w:val="single" w:sz="4" w:space="0" w:color="auto"/>
              <w:bottom w:val="single" w:sz="4" w:space="0" w:color="auto"/>
              <w:right w:val="single" w:sz="4" w:space="0" w:color="auto"/>
            </w:tcBorders>
            <w:shd w:val="clear" w:color="auto" w:fill="auto"/>
          </w:tcPr>
          <w:p w14:paraId="61DDC2F9" w14:textId="77777777" w:rsidR="00CB5F87" w:rsidRPr="00F15EBF" w:rsidDel="00B10DA5" w:rsidRDefault="00CB5F87" w:rsidP="00CA3524">
            <w:pPr>
              <w:pStyle w:val="TAC"/>
              <w:rPr>
                <w:del w:id="3417" w:author="Leif Mattisson" w:date="2022-02-10T17:32:00Z"/>
              </w:rPr>
            </w:pPr>
          </w:p>
        </w:tc>
        <w:tc>
          <w:tcPr>
            <w:tcW w:w="709" w:type="dxa"/>
            <w:tcBorders>
              <w:left w:val="single" w:sz="4" w:space="0" w:color="auto"/>
            </w:tcBorders>
            <w:shd w:val="clear" w:color="auto" w:fill="auto"/>
          </w:tcPr>
          <w:p w14:paraId="138DB083" w14:textId="77777777" w:rsidR="00CB5F87" w:rsidRPr="00F15EBF" w:rsidDel="00B10DA5" w:rsidRDefault="00CB5F87" w:rsidP="00CA3524">
            <w:pPr>
              <w:pStyle w:val="TAC"/>
              <w:rPr>
                <w:del w:id="3418" w:author="Leif Mattisson" w:date="2022-02-10T17:32:00Z"/>
              </w:rPr>
            </w:pPr>
            <w:del w:id="3419" w:author="Leif Mattisson" w:date="2022-02-10T17:32:00Z">
              <w:r w:rsidRPr="00F15EBF" w:rsidDel="00B10DA5">
                <w:rPr>
                  <w:rFonts w:cs="Arial"/>
                  <w:color w:val="000000"/>
                </w:rPr>
                <w:delText>High</w:delText>
              </w:r>
            </w:del>
          </w:p>
        </w:tc>
        <w:tc>
          <w:tcPr>
            <w:tcW w:w="992" w:type="dxa"/>
            <w:shd w:val="clear" w:color="auto" w:fill="auto"/>
          </w:tcPr>
          <w:p w14:paraId="3DB95434" w14:textId="77777777" w:rsidR="00CB5F87" w:rsidRPr="00F15EBF" w:rsidDel="00B10DA5" w:rsidRDefault="00CB5F87" w:rsidP="00CA3524">
            <w:pPr>
              <w:pStyle w:val="TAC"/>
              <w:rPr>
                <w:del w:id="3420" w:author="Leif Mattisson" w:date="2022-02-10T17:32:00Z"/>
              </w:rPr>
            </w:pPr>
            <w:del w:id="3421" w:author="Leif Mattisson" w:date="2022-02-10T17:32:00Z">
              <w:r w:rsidRPr="00F15EBF" w:rsidDel="00B10DA5">
                <w:rPr>
                  <w:rFonts w:cs="Arial"/>
                  <w:color w:val="000000"/>
                </w:rPr>
                <w:delText>2182.5</w:delText>
              </w:r>
            </w:del>
          </w:p>
        </w:tc>
        <w:tc>
          <w:tcPr>
            <w:tcW w:w="992" w:type="dxa"/>
          </w:tcPr>
          <w:p w14:paraId="09E014BA" w14:textId="77777777" w:rsidR="00CB5F87" w:rsidRPr="00F15EBF" w:rsidDel="00B10DA5" w:rsidRDefault="00CB5F87" w:rsidP="00CA3524">
            <w:pPr>
              <w:pStyle w:val="TAC"/>
              <w:rPr>
                <w:del w:id="3422" w:author="Leif Mattisson" w:date="2022-02-10T17:32:00Z"/>
              </w:rPr>
            </w:pPr>
            <w:del w:id="3423" w:author="Leif Mattisson" w:date="2022-02-10T17:32:00Z">
              <w:r w:rsidRPr="00F15EBF" w:rsidDel="00B10DA5">
                <w:rPr>
                  <w:rFonts w:cs="Arial"/>
                  <w:color w:val="000000"/>
                </w:rPr>
                <w:delText>436500</w:delText>
              </w:r>
            </w:del>
          </w:p>
        </w:tc>
        <w:tc>
          <w:tcPr>
            <w:tcW w:w="993" w:type="dxa"/>
            <w:shd w:val="clear" w:color="auto" w:fill="auto"/>
          </w:tcPr>
          <w:p w14:paraId="7487E222" w14:textId="77777777" w:rsidR="00CB5F87" w:rsidRPr="00F15EBF" w:rsidDel="00B10DA5" w:rsidRDefault="00CB5F87" w:rsidP="00CA3524">
            <w:pPr>
              <w:pStyle w:val="TAC"/>
              <w:rPr>
                <w:del w:id="3424" w:author="Leif Mattisson" w:date="2022-02-10T17:32:00Z"/>
              </w:rPr>
            </w:pPr>
            <w:del w:id="3425" w:author="Leif Mattisson" w:date="2022-02-10T17:32:00Z">
              <w:r w:rsidRPr="00F15EBF" w:rsidDel="00B10DA5">
                <w:rPr>
                  <w:rFonts w:cs="Arial"/>
                  <w:color w:val="000000"/>
                </w:rPr>
                <w:delText>1989.36</w:delText>
              </w:r>
            </w:del>
          </w:p>
        </w:tc>
        <w:tc>
          <w:tcPr>
            <w:tcW w:w="992" w:type="dxa"/>
            <w:tcBorders>
              <w:right w:val="single" w:sz="4" w:space="0" w:color="auto"/>
            </w:tcBorders>
            <w:shd w:val="clear" w:color="auto" w:fill="auto"/>
          </w:tcPr>
          <w:p w14:paraId="1BFB25E5" w14:textId="77777777" w:rsidR="00CB5F87" w:rsidRPr="00F15EBF" w:rsidDel="00B10DA5" w:rsidRDefault="00CB5F87" w:rsidP="00CA3524">
            <w:pPr>
              <w:pStyle w:val="TAC"/>
              <w:rPr>
                <w:del w:id="3426" w:author="Leif Mattisson" w:date="2022-02-10T17:32:00Z"/>
              </w:rPr>
            </w:pPr>
            <w:del w:id="3427" w:author="Leif Mattisson" w:date="2022-02-10T17:32:00Z">
              <w:r w:rsidRPr="00F15EBF" w:rsidDel="00B10DA5">
                <w:rPr>
                  <w:rFonts w:cs="Arial"/>
                  <w:color w:val="000000"/>
                </w:rPr>
                <w:delText>397872</w:delText>
              </w:r>
            </w:del>
          </w:p>
        </w:tc>
        <w:tc>
          <w:tcPr>
            <w:tcW w:w="992" w:type="dxa"/>
            <w:tcBorders>
              <w:right w:val="single" w:sz="4" w:space="0" w:color="auto"/>
            </w:tcBorders>
            <w:shd w:val="clear" w:color="auto" w:fill="auto"/>
          </w:tcPr>
          <w:p w14:paraId="0CE97944" w14:textId="77777777" w:rsidR="00CB5F87" w:rsidRPr="00F15EBF" w:rsidDel="00B10DA5" w:rsidRDefault="00CB5F87" w:rsidP="00CA3524">
            <w:pPr>
              <w:pStyle w:val="TAC"/>
              <w:rPr>
                <w:del w:id="3428" w:author="Leif Mattisson" w:date="2022-02-10T17:32:00Z"/>
              </w:rPr>
            </w:pPr>
            <w:del w:id="3429" w:author="Leif Mattisson" w:date="2022-02-10T17:32:00Z">
              <w:r w:rsidRPr="00F15EBF" w:rsidDel="00B10DA5">
                <w:rPr>
                  <w:rFonts w:cs="Arial"/>
                  <w:color w:val="000000"/>
                </w:rPr>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73DDEC95" w14:textId="77777777" w:rsidR="00CB5F87" w:rsidRPr="00F15EBF" w:rsidDel="00B10DA5" w:rsidRDefault="00CB5F87" w:rsidP="00CA3524">
            <w:pPr>
              <w:pStyle w:val="TAC"/>
              <w:rPr>
                <w:del w:id="3430"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CA09E4" w14:textId="77777777" w:rsidR="00CB5F87" w:rsidRPr="00F15EBF" w:rsidDel="00B10DA5" w:rsidRDefault="00CB5F87" w:rsidP="00CA3524">
            <w:pPr>
              <w:pStyle w:val="TAC"/>
              <w:rPr>
                <w:del w:id="3431" w:author="Leif Mattisson" w:date="2022-02-10T17:32:00Z"/>
              </w:rPr>
            </w:pPr>
            <w:del w:id="3432" w:author="Leif Mattisson" w:date="2022-02-10T17:32:00Z">
              <w:r w:rsidRPr="00F15EBF" w:rsidDel="00B10DA5">
                <w:rPr>
                  <w:rFonts w:cs="Arial"/>
                  <w:color w:val="000000"/>
                </w:rPr>
                <w:delText>5436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EA29C0" w14:textId="77777777" w:rsidR="00CB5F87" w:rsidRPr="00F15EBF" w:rsidDel="00B10DA5" w:rsidRDefault="00CB5F87" w:rsidP="00CA3524">
            <w:pPr>
              <w:pStyle w:val="TAC"/>
              <w:rPr>
                <w:del w:id="3433" w:author="Leif Mattisson" w:date="2022-02-10T17:32:00Z"/>
              </w:rPr>
            </w:pPr>
            <w:del w:id="3434" w:author="Leif Mattisson" w:date="2022-02-10T17:32:00Z">
              <w:r w:rsidRPr="00F15EBF" w:rsidDel="00B10DA5">
                <w:rPr>
                  <w:rFonts w:cs="Arial"/>
                  <w:color w:val="000000"/>
                </w:rPr>
                <w:delText>434910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06DE2" w14:textId="77777777" w:rsidR="00CB5F87" w:rsidRPr="00F15EBF" w:rsidDel="00B10DA5" w:rsidRDefault="00CB5F87" w:rsidP="00CA3524">
            <w:pPr>
              <w:pStyle w:val="TAC"/>
              <w:rPr>
                <w:del w:id="3435" w:author="Leif Mattisson" w:date="2022-02-10T17:32:00Z"/>
              </w:rPr>
            </w:pPr>
            <w:del w:id="3436" w:author="Leif Mattisson" w:date="2022-02-10T17:32:00Z">
              <w:r w:rsidRPr="00F15EBF" w:rsidDel="00B10DA5">
                <w:rPr>
                  <w:rFonts w:cs="Arial"/>
                  <w:color w:val="000000"/>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46DB7" w14:textId="77777777" w:rsidR="00CB5F87" w:rsidRPr="00F15EBF" w:rsidDel="00B10DA5" w:rsidRDefault="00CB5F87" w:rsidP="00CA3524">
            <w:pPr>
              <w:pStyle w:val="TAC"/>
              <w:rPr>
                <w:del w:id="3437" w:author="Leif Mattisson" w:date="2022-02-10T17:32:00Z"/>
              </w:rPr>
            </w:pPr>
            <w:del w:id="3438"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1B41CD90" w14:textId="77777777" w:rsidR="00CB5F87" w:rsidRPr="00F15EBF" w:rsidDel="00B10DA5" w:rsidRDefault="00CB5F87" w:rsidP="00CA3524">
            <w:pPr>
              <w:pStyle w:val="TAC"/>
              <w:rPr>
                <w:del w:id="3439" w:author="Leif Mattisson" w:date="2022-02-10T17:32:00Z"/>
              </w:rPr>
            </w:pPr>
            <w:del w:id="3440" w:author="Leif Mattisson" w:date="2022-02-10T17:32:00Z">
              <w:r w:rsidRPr="00F15EBF" w:rsidDel="00B10DA5">
                <w:rPr>
                  <w:rFonts w:cs="Arial"/>
                  <w:color w:val="000000"/>
                </w:rPr>
                <w:delText>0 (5)</w:delText>
              </w:r>
            </w:del>
          </w:p>
        </w:tc>
        <w:tc>
          <w:tcPr>
            <w:tcW w:w="992" w:type="dxa"/>
            <w:tcBorders>
              <w:top w:val="single" w:sz="4" w:space="0" w:color="auto"/>
              <w:left w:val="single" w:sz="4" w:space="0" w:color="auto"/>
              <w:bottom w:val="single" w:sz="4" w:space="0" w:color="auto"/>
              <w:right w:val="single" w:sz="4" w:space="0" w:color="auto"/>
            </w:tcBorders>
          </w:tcPr>
          <w:p w14:paraId="4677DD1C" w14:textId="77777777" w:rsidR="00CB5F87" w:rsidRPr="00F15EBF" w:rsidDel="00B10DA5" w:rsidRDefault="00CB5F87" w:rsidP="00CA3524">
            <w:pPr>
              <w:pStyle w:val="TAC"/>
              <w:rPr>
                <w:del w:id="3441" w:author="Leif Mattisson" w:date="2022-02-10T17:32:00Z"/>
              </w:rPr>
            </w:pPr>
            <w:del w:id="3442" w:author="Leif Mattisson" w:date="2022-02-10T17:32:00Z">
              <w:r w:rsidRPr="00F15EBF" w:rsidDel="00B10DA5">
                <w:rPr>
                  <w:rFonts w:cs="Arial"/>
                  <w:color w:val="000000"/>
                </w:rPr>
                <w:delText>1018</w:delText>
              </w:r>
            </w:del>
          </w:p>
        </w:tc>
      </w:tr>
      <w:tr w:rsidR="00CB5F87" w:rsidRPr="00F15EBF" w:rsidDel="00B10DA5" w14:paraId="19B03E1C" w14:textId="77777777" w:rsidTr="00CA3524">
        <w:trPr>
          <w:del w:id="3443" w:author="Leif Mattisson" w:date="2022-02-10T17:32:00Z"/>
        </w:trPr>
        <w:tc>
          <w:tcPr>
            <w:tcW w:w="789" w:type="dxa"/>
            <w:tcBorders>
              <w:top w:val="nil"/>
              <w:left w:val="single" w:sz="4" w:space="0" w:color="auto"/>
              <w:bottom w:val="nil"/>
              <w:right w:val="single" w:sz="4" w:space="0" w:color="auto"/>
            </w:tcBorders>
            <w:shd w:val="clear" w:color="auto" w:fill="auto"/>
          </w:tcPr>
          <w:p w14:paraId="2FDE6826" w14:textId="77777777" w:rsidR="00CB5F87" w:rsidRPr="00F15EBF" w:rsidDel="00B10DA5" w:rsidRDefault="00CB5F87" w:rsidP="00CA3524">
            <w:pPr>
              <w:pStyle w:val="TAC"/>
              <w:rPr>
                <w:del w:id="3444" w:author="Leif Mattisson" w:date="2022-02-10T17:32:00Z"/>
              </w:rPr>
            </w:pPr>
          </w:p>
        </w:tc>
        <w:tc>
          <w:tcPr>
            <w:tcW w:w="850" w:type="dxa"/>
            <w:tcBorders>
              <w:top w:val="single" w:sz="4" w:space="0" w:color="auto"/>
              <w:left w:val="single" w:sz="4" w:space="0" w:color="auto"/>
              <w:bottom w:val="nil"/>
              <w:right w:val="single" w:sz="4" w:space="0" w:color="auto"/>
            </w:tcBorders>
          </w:tcPr>
          <w:p w14:paraId="024E3C45" w14:textId="77777777" w:rsidR="00CB5F87" w:rsidRPr="00F15EBF" w:rsidDel="00B10DA5" w:rsidRDefault="00CB5F87" w:rsidP="00CA3524">
            <w:pPr>
              <w:pStyle w:val="TAC"/>
              <w:rPr>
                <w:del w:id="3445" w:author="Leif Mattisson" w:date="2022-02-10T17:32:00Z"/>
              </w:rPr>
            </w:pPr>
            <w:del w:id="3446" w:author="Leif Mattisson" w:date="2022-02-10T17:32:00Z">
              <w:r w:rsidRPr="00F15EBF" w:rsidDel="00B10DA5">
                <w:rPr>
                  <w:rFonts w:cs="Arial"/>
                  <w:color w:val="000000"/>
                </w:rPr>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0E6ADAF7" w14:textId="77777777" w:rsidR="00CB5F87" w:rsidRPr="00F15EBF" w:rsidDel="00B10DA5" w:rsidRDefault="00CB5F87" w:rsidP="00CA3524">
            <w:pPr>
              <w:pStyle w:val="TAC"/>
              <w:rPr>
                <w:del w:id="3447" w:author="Leif Mattisson" w:date="2022-02-10T17:32:00Z"/>
              </w:rPr>
            </w:pPr>
            <w:del w:id="3448" w:author="Leif Mattisson" w:date="2022-02-10T17:32:00Z">
              <w:r w:rsidRPr="00F15EBF" w:rsidDel="00B10DA5">
                <w:rPr>
                  <w:rFonts w:cs="Arial"/>
                  <w:color w:val="000000"/>
                </w:rPr>
                <w:delText>24</w:delText>
              </w:r>
            </w:del>
          </w:p>
        </w:tc>
        <w:tc>
          <w:tcPr>
            <w:tcW w:w="1134" w:type="dxa"/>
            <w:tcBorders>
              <w:top w:val="single" w:sz="4" w:space="0" w:color="auto"/>
              <w:left w:val="single" w:sz="4" w:space="0" w:color="auto"/>
              <w:bottom w:val="nil"/>
              <w:right w:val="single" w:sz="4" w:space="0" w:color="auto"/>
            </w:tcBorders>
            <w:shd w:val="clear" w:color="auto" w:fill="auto"/>
          </w:tcPr>
          <w:p w14:paraId="345EFC8B" w14:textId="77777777" w:rsidR="00CB5F87" w:rsidRPr="00F15EBF" w:rsidDel="00B10DA5" w:rsidRDefault="00CB5F87" w:rsidP="00CA3524">
            <w:pPr>
              <w:pStyle w:val="TAC"/>
              <w:rPr>
                <w:del w:id="3449" w:author="Leif Mattisson" w:date="2022-02-10T17:32:00Z"/>
              </w:rPr>
            </w:pPr>
            <w:del w:id="3450" w:author="Leif Mattisson" w:date="2022-02-10T17:32:00Z">
              <w:r w:rsidRPr="00F15EBF" w:rsidDel="00B10DA5">
                <w:rPr>
                  <w:rFonts w:cs="Arial"/>
                  <w:color w:val="000000"/>
                </w:rPr>
                <w:delText>Uplink</w:delText>
              </w:r>
            </w:del>
          </w:p>
        </w:tc>
        <w:tc>
          <w:tcPr>
            <w:tcW w:w="709" w:type="dxa"/>
            <w:tcBorders>
              <w:left w:val="single" w:sz="4" w:space="0" w:color="auto"/>
            </w:tcBorders>
            <w:shd w:val="clear" w:color="auto" w:fill="auto"/>
          </w:tcPr>
          <w:p w14:paraId="3B0B1D90" w14:textId="77777777" w:rsidR="00CB5F87" w:rsidRPr="00F15EBF" w:rsidDel="00B10DA5" w:rsidRDefault="00CB5F87" w:rsidP="00CA3524">
            <w:pPr>
              <w:pStyle w:val="TAC"/>
              <w:rPr>
                <w:del w:id="3451" w:author="Leif Mattisson" w:date="2022-02-10T17:32:00Z"/>
              </w:rPr>
            </w:pPr>
            <w:del w:id="3452" w:author="Leif Mattisson" w:date="2022-02-10T17:32:00Z">
              <w:r w:rsidRPr="00F15EBF" w:rsidDel="00B10DA5">
                <w:rPr>
                  <w:rFonts w:cs="Arial"/>
                  <w:color w:val="000000"/>
                </w:rPr>
                <w:delText>Low</w:delText>
              </w:r>
            </w:del>
          </w:p>
        </w:tc>
        <w:tc>
          <w:tcPr>
            <w:tcW w:w="992" w:type="dxa"/>
            <w:shd w:val="clear" w:color="auto" w:fill="auto"/>
          </w:tcPr>
          <w:p w14:paraId="3479F894" w14:textId="77777777" w:rsidR="00CB5F87" w:rsidRPr="00F15EBF" w:rsidDel="00B10DA5" w:rsidRDefault="00CB5F87" w:rsidP="00CA3524">
            <w:pPr>
              <w:pStyle w:val="TAC"/>
              <w:rPr>
                <w:del w:id="3453" w:author="Leif Mattisson" w:date="2022-02-10T17:32:00Z"/>
              </w:rPr>
            </w:pPr>
            <w:del w:id="3454" w:author="Leif Mattisson" w:date="2022-02-10T17:32:00Z">
              <w:r w:rsidRPr="00F15EBF" w:rsidDel="00B10DA5">
                <w:rPr>
                  <w:rFonts w:cs="Arial"/>
                  <w:color w:val="000000"/>
                </w:rPr>
                <w:delText>1715</w:delText>
              </w:r>
            </w:del>
          </w:p>
        </w:tc>
        <w:tc>
          <w:tcPr>
            <w:tcW w:w="992" w:type="dxa"/>
          </w:tcPr>
          <w:p w14:paraId="46420262" w14:textId="77777777" w:rsidR="00CB5F87" w:rsidRPr="00F15EBF" w:rsidDel="00B10DA5" w:rsidRDefault="00CB5F87" w:rsidP="00CA3524">
            <w:pPr>
              <w:pStyle w:val="TAC"/>
              <w:rPr>
                <w:del w:id="3455" w:author="Leif Mattisson" w:date="2022-02-10T17:32:00Z"/>
              </w:rPr>
            </w:pPr>
            <w:del w:id="3456" w:author="Leif Mattisson" w:date="2022-02-10T17:32:00Z">
              <w:r w:rsidRPr="00F15EBF" w:rsidDel="00B10DA5">
                <w:rPr>
                  <w:rFonts w:cs="Arial"/>
                  <w:color w:val="000000"/>
                </w:rPr>
                <w:delText>343000</w:delText>
              </w:r>
            </w:del>
          </w:p>
        </w:tc>
        <w:tc>
          <w:tcPr>
            <w:tcW w:w="993" w:type="dxa"/>
            <w:shd w:val="clear" w:color="auto" w:fill="auto"/>
          </w:tcPr>
          <w:p w14:paraId="6D62416A" w14:textId="77777777" w:rsidR="00CB5F87" w:rsidRPr="00F15EBF" w:rsidDel="00B10DA5" w:rsidRDefault="00CB5F87" w:rsidP="00CA3524">
            <w:pPr>
              <w:pStyle w:val="TAC"/>
              <w:rPr>
                <w:del w:id="3457" w:author="Leif Mattisson" w:date="2022-02-10T17:32:00Z"/>
              </w:rPr>
            </w:pPr>
            <w:del w:id="3458" w:author="Leif Mattisson" w:date="2022-02-10T17:32:00Z">
              <w:r w:rsidRPr="00F15EBF" w:rsidDel="00B10DA5">
                <w:rPr>
                  <w:rFonts w:cs="Arial"/>
                  <w:color w:val="000000"/>
                </w:rPr>
                <w:delText>1710.68</w:delText>
              </w:r>
            </w:del>
          </w:p>
        </w:tc>
        <w:tc>
          <w:tcPr>
            <w:tcW w:w="992" w:type="dxa"/>
            <w:tcBorders>
              <w:right w:val="single" w:sz="4" w:space="0" w:color="auto"/>
            </w:tcBorders>
            <w:shd w:val="clear" w:color="auto" w:fill="auto"/>
          </w:tcPr>
          <w:p w14:paraId="6D747B36" w14:textId="77777777" w:rsidR="00CB5F87" w:rsidRPr="00F15EBF" w:rsidDel="00B10DA5" w:rsidRDefault="00CB5F87" w:rsidP="00CA3524">
            <w:pPr>
              <w:pStyle w:val="TAC"/>
              <w:rPr>
                <w:del w:id="3459" w:author="Leif Mattisson" w:date="2022-02-10T17:32:00Z"/>
              </w:rPr>
            </w:pPr>
            <w:del w:id="3460" w:author="Leif Mattisson" w:date="2022-02-10T17:32:00Z">
              <w:r w:rsidRPr="00F15EBF" w:rsidDel="00B10DA5">
                <w:rPr>
                  <w:rFonts w:cs="Arial"/>
                  <w:color w:val="000000"/>
                </w:rPr>
                <w:delText>342136</w:delText>
              </w:r>
            </w:del>
          </w:p>
        </w:tc>
        <w:tc>
          <w:tcPr>
            <w:tcW w:w="992" w:type="dxa"/>
            <w:tcBorders>
              <w:right w:val="single" w:sz="4" w:space="0" w:color="auto"/>
            </w:tcBorders>
            <w:shd w:val="clear" w:color="auto" w:fill="auto"/>
          </w:tcPr>
          <w:p w14:paraId="28A7C2A0" w14:textId="77777777" w:rsidR="00CB5F87" w:rsidRPr="00F15EBF" w:rsidDel="00B10DA5" w:rsidRDefault="00CB5F87" w:rsidP="00CA3524">
            <w:pPr>
              <w:pStyle w:val="TAC"/>
              <w:rPr>
                <w:del w:id="3461" w:author="Leif Mattisson" w:date="2022-02-10T17:32:00Z"/>
              </w:rPr>
            </w:pPr>
            <w:del w:id="3462" w:author="Leif Mattisson" w:date="2022-02-10T17:32: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46E23F47" w14:textId="77777777" w:rsidR="00CB5F87" w:rsidRPr="00F15EBF" w:rsidDel="00B10DA5" w:rsidRDefault="00CB5F87" w:rsidP="00CA3524">
            <w:pPr>
              <w:pStyle w:val="TAC"/>
              <w:rPr>
                <w:del w:id="3463" w:author="Leif Mattisson" w:date="2022-02-10T17:32:00Z"/>
              </w:rPr>
            </w:pPr>
            <w:del w:id="3464"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267BF" w14:textId="77777777" w:rsidR="00CB5F87" w:rsidRPr="00F15EBF" w:rsidDel="00B10DA5" w:rsidRDefault="00CB5F87" w:rsidP="00CA3524">
            <w:pPr>
              <w:pStyle w:val="TAC"/>
              <w:rPr>
                <w:del w:id="3465" w:author="Leif Mattisson" w:date="2022-02-10T17:32:00Z"/>
              </w:rPr>
            </w:pPr>
            <w:del w:id="3466"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730C3D" w14:textId="77777777" w:rsidR="00CB5F87" w:rsidRPr="00F15EBF" w:rsidDel="00B10DA5" w:rsidRDefault="00CB5F87" w:rsidP="00CA3524">
            <w:pPr>
              <w:pStyle w:val="TAC"/>
              <w:rPr>
                <w:del w:id="3467" w:author="Leif Mattisson" w:date="2022-02-10T17:32:00Z"/>
              </w:rPr>
            </w:pPr>
            <w:del w:id="3468"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951C2" w14:textId="77777777" w:rsidR="00CB5F87" w:rsidRPr="00F15EBF" w:rsidDel="00B10DA5" w:rsidRDefault="00CB5F87" w:rsidP="00CA3524">
            <w:pPr>
              <w:pStyle w:val="TAC"/>
              <w:rPr>
                <w:del w:id="3469" w:author="Leif Mattisson" w:date="2022-02-10T17:32:00Z"/>
              </w:rPr>
            </w:pPr>
            <w:del w:id="3470"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B251E5" w14:textId="77777777" w:rsidR="00CB5F87" w:rsidRPr="00F15EBF" w:rsidDel="00B10DA5" w:rsidRDefault="00CB5F87" w:rsidP="00CA3524">
            <w:pPr>
              <w:pStyle w:val="TAC"/>
              <w:rPr>
                <w:del w:id="3471" w:author="Leif Mattisson" w:date="2022-02-10T17:32:00Z"/>
              </w:rPr>
            </w:pPr>
            <w:del w:id="3472"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62FCB6E6" w14:textId="77777777" w:rsidR="00CB5F87" w:rsidRPr="00F15EBF" w:rsidDel="00B10DA5" w:rsidRDefault="00CB5F87" w:rsidP="00CA3524">
            <w:pPr>
              <w:pStyle w:val="TAC"/>
              <w:rPr>
                <w:del w:id="3473" w:author="Leif Mattisson" w:date="2022-02-10T17:32:00Z"/>
              </w:rPr>
            </w:pPr>
            <w:del w:id="3474"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1401874D" w14:textId="77777777" w:rsidR="00CB5F87" w:rsidRPr="00F15EBF" w:rsidDel="00B10DA5" w:rsidRDefault="00CB5F87" w:rsidP="00CA3524">
            <w:pPr>
              <w:pStyle w:val="TAC"/>
              <w:rPr>
                <w:del w:id="3475" w:author="Leif Mattisson" w:date="2022-02-10T17:32:00Z"/>
              </w:rPr>
            </w:pPr>
            <w:del w:id="3476" w:author="Leif Mattisson" w:date="2022-02-10T17:32:00Z">
              <w:r w:rsidRPr="00F15EBF" w:rsidDel="00B10DA5">
                <w:rPr>
                  <w:rFonts w:cs="Arial"/>
                  <w:color w:val="000000"/>
                </w:rPr>
                <w:delText>-</w:delText>
              </w:r>
            </w:del>
          </w:p>
        </w:tc>
      </w:tr>
      <w:tr w:rsidR="00CB5F87" w:rsidRPr="00F15EBF" w:rsidDel="00B10DA5" w14:paraId="5FACF461" w14:textId="77777777" w:rsidTr="00CA3524">
        <w:trPr>
          <w:del w:id="3477" w:author="Leif Mattisson" w:date="2022-02-10T17:32:00Z"/>
        </w:trPr>
        <w:tc>
          <w:tcPr>
            <w:tcW w:w="789" w:type="dxa"/>
            <w:tcBorders>
              <w:top w:val="nil"/>
              <w:left w:val="single" w:sz="4" w:space="0" w:color="auto"/>
              <w:bottom w:val="nil"/>
              <w:right w:val="single" w:sz="4" w:space="0" w:color="auto"/>
            </w:tcBorders>
            <w:shd w:val="clear" w:color="auto" w:fill="auto"/>
          </w:tcPr>
          <w:p w14:paraId="194B874D" w14:textId="77777777" w:rsidR="00CB5F87" w:rsidRPr="00F15EBF" w:rsidDel="00B10DA5" w:rsidRDefault="00CB5F87" w:rsidP="00CA3524">
            <w:pPr>
              <w:pStyle w:val="TAC"/>
              <w:rPr>
                <w:del w:id="3478" w:author="Leif Mattisson" w:date="2022-02-10T17:32:00Z"/>
              </w:rPr>
            </w:pPr>
          </w:p>
        </w:tc>
        <w:tc>
          <w:tcPr>
            <w:tcW w:w="850" w:type="dxa"/>
            <w:tcBorders>
              <w:top w:val="nil"/>
              <w:left w:val="single" w:sz="4" w:space="0" w:color="auto"/>
              <w:bottom w:val="nil"/>
              <w:right w:val="single" w:sz="4" w:space="0" w:color="auto"/>
            </w:tcBorders>
          </w:tcPr>
          <w:p w14:paraId="01924142" w14:textId="77777777" w:rsidR="00CB5F87" w:rsidRPr="00F15EBF" w:rsidDel="00B10DA5" w:rsidRDefault="00CB5F87" w:rsidP="00CA3524">
            <w:pPr>
              <w:pStyle w:val="TAC"/>
              <w:rPr>
                <w:del w:id="3479" w:author="Leif Mattisson" w:date="2022-02-10T17:32:00Z"/>
              </w:rPr>
            </w:pPr>
          </w:p>
        </w:tc>
        <w:tc>
          <w:tcPr>
            <w:tcW w:w="850" w:type="dxa"/>
            <w:tcBorders>
              <w:top w:val="nil"/>
              <w:left w:val="single" w:sz="4" w:space="0" w:color="auto"/>
              <w:bottom w:val="nil"/>
              <w:right w:val="single" w:sz="4" w:space="0" w:color="auto"/>
            </w:tcBorders>
            <w:shd w:val="clear" w:color="auto" w:fill="auto"/>
          </w:tcPr>
          <w:p w14:paraId="62DE41DD" w14:textId="77777777" w:rsidR="00CB5F87" w:rsidRPr="00F15EBF" w:rsidDel="00B10DA5" w:rsidRDefault="00CB5F87" w:rsidP="00CA3524">
            <w:pPr>
              <w:pStyle w:val="TAC"/>
              <w:rPr>
                <w:del w:id="3480" w:author="Leif Mattisson" w:date="2022-02-10T17:32:00Z"/>
              </w:rPr>
            </w:pPr>
          </w:p>
        </w:tc>
        <w:tc>
          <w:tcPr>
            <w:tcW w:w="1134" w:type="dxa"/>
            <w:tcBorders>
              <w:top w:val="nil"/>
              <w:left w:val="single" w:sz="4" w:space="0" w:color="auto"/>
              <w:bottom w:val="nil"/>
              <w:right w:val="single" w:sz="4" w:space="0" w:color="auto"/>
            </w:tcBorders>
            <w:shd w:val="clear" w:color="auto" w:fill="auto"/>
          </w:tcPr>
          <w:p w14:paraId="0391A0AB" w14:textId="77777777" w:rsidR="00CB5F87" w:rsidRPr="00F15EBF" w:rsidDel="00B10DA5" w:rsidRDefault="00CB5F87" w:rsidP="00CA3524">
            <w:pPr>
              <w:pStyle w:val="TAC"/>
              <w:rPr>
                <w:del w:id="3481" w:author="Leif Mattisson" w:date="2022-02-10T17:32:00Z"/>
              </w:rPr>
            </w:pPr>
          </w:p>
        </w:tc>
        <w:tc>
          <w:tcPr>
            <w:tcW w:w="709" w:type="dxa"/>
            <w:tcBorders>
              <w:left w:val="single" w:sz="4" w:space="0" w:color="auto"/>
            </w:tcBorders>
            <w:shd w:val="clear" w:color="auto" w:fill="auto"/>
          </w:tcPr>
          <w:p w14:paraId="04CD75D9" w14:textId="77777777" w:rsidR="00CB5F87" w:rsidRPr="00F15EBF" w:rsidDel="00B10DA5" w:rsidRDefault="00CB5F87" w:rsidP="00CA3524">
            <w:pPr>
              <w:pStyle w:val="TAC"/>
              <w:rPr>
                <w:del w:id="3482" w:author="Leif Mattisson" w:date="2022-02-10T17:32:00Z"/>
              </w:rPr>
            </w:pPr>
            <w:del w:id="3483" w:author="Leif Mattisson" w:date="2022-02-10T17:32:00Z">
              <w:r w:rsidRPr="00F15EBF" w:rsidDel="00B10DA5">
                <w:rPr>
                  <w:rFonts w:cs="Arial"/>
                  <w:color w:val="000000"/>
                </w:rPr>
                <w:delText>Mid</w:delText>
              </w:r>
            </w:del>
          </w:p>
        </w:tc>
        <w:tc>
          <w:tcPr>
            <w:tcW w:w="992" w:type="dxa"/>
            <w:shd w:val="clear" w:color="auto" w:fill="auto"/>
          </w:tcPr>
          <w:p w14:paraId="592EC25F" w14:textId="77777777" w:rsidR="00CB5F87" w:rsidRPr="00F15EBF" w:rsidDel="00B10DA5" w:rsidRDefault="00CB5F87" w:rsidP="00CA3524">
            <w:pPr>
              <w:pStyle w:val="TAC"/>
              <w:rPr>
                <w:del w:id="3484" w:author="Leif Mattisson" w:date="2022-02-10T17:32:00Z"/>
              </w:rPr>
            </w:pPr>
            <w:del w:id="3485" w:author="Leif Mattisson" w:date="2022-02-10T17:32:00Z">
              <w:r w:rsidRPr="00F15EBF" w:rsidDel="00B10DA5">
                <w:rPr>
                  <w:rFonts w:cs="Arial"/>
                  <w:color w:val="000000"/>
                </w:rPr>
                <w:delText>1745</w:delText>
              </w:r>
            </w:del>
          </w:p>
        </w:tc>
        <w:tc>
          <w:tcPr>
            <w:tcW w:w="992" w:type="dxa"/>
          </w:tcPr>
          <w:p w14:paraId="71E3ADB8" w14:textId="77777777" w:rsidR="00CB5F87" w:rsidRPr="00F15EBF" w:rsidDel="00B10DA5" w:rsidRDefault="00CB5F87" w:rsidP="00CA3524">
            <w:pPr>
              <w:pStyle w:val="TAC"/>
              <w:rPr>
                <w:del w:id="3486" w:author="Leif Mattisson" w:date="2022-02-10T17:32:00Z"/>
              </w:rPr>
            </w:pPr>
            <w:del w:id="3487" w:author="Leif Mattisson" w:date="2022-02-10T17:32:00Z">
              <w:r w:rsidRPr="00F15EBF" w:rsidDel="00B10DA5">
                <w:rPr>
                  <w:rFonts w:cs="Arial"/>
                  <w:color w:val="000000"/>
                </w:rPr>
                <w:delText>349000</w:delText>
              </w:r>
            </w:del>
          </w:p>
        </w:tc>
        <w:tc>
          <w:tcPr>
            <w:tcW w:w="993" w:type="dxa"/>
            <w:shd w:val="clear" w:color="auto" w:fill="auto"/>
          </w:tcPr>
          <w:p w14:paraId="468C6BAC" w14:textId="77777777" w:rsidR="00CB5F87" w:rsidRPr="00F15EBF" w:rsidDel="00B10DA5" w:rsidRDefault="00CB5F87" w:rsidP="00CA3524">
            <w:pPr>
              <w:pStyle w:val="TAC"/>
              <w:rPr>
                <w:del w:id="3488" w:author="Leif Mattisson" w:date="2022-02-10T17:32:00Z"/>
              </w:rPr>
            </w:pPr>
            <w:del w:id="3489" w:author="Leif Mattisson" w:date="2022-02-10T17:32:00Z">
              <w:r w:rsidRPr="00F15EBF" w:rsidDel="00B10DA5">
                <w:rPr>
                  <w:rFonts w:cs="Arial"/>
                  <w:color w:val="000000"/>
                </w:rPr>
                <w:delText>1559.24</w:delText>
              </w:r>
            </w:del>
          </w:p>
        </w:tc>
        <w:tc>
          <w:tcPr>
            <w:tcW w:w="992" w:type="dxa"/>
            <w:tcBorders>
              <w:right w:val="single" w:sz="4" w:space="0" w:color="auto"/>
            </w:tcBorders>
            <w:shd w:val="clear" w:color="auto" w:fill="auto"/>
          </w:tcPr>
          <w:p w14:paraId="140B7AD5" w14:textId="77777777" w:rsidR="00CB5F87" w:rsidRPr="00F15EBF" w:rsidDel="00B10DA5" w:rsidRDefault="00CB5F87" w:rsidP="00CA3524">
            <w:pPr>
              <w:pStyle w:val="TAC"/>
              <w:rPr>
                <w:del w:id="3490" w:author="Leif Mattisson" w:date="2022-02-10T17:32:00Z"/>
              </w:rPr>
            </w:pPr>
            <w:del w:id="3491" w:author="Leif Mattisson" w:date="2022-02-10T17:32:00Z">
              <w:r w:rsidRPr="00F15EBF" w:rsidDel="00B10DA5">
                <w:rPr>
                  <w:rFonts w:cs="Arial"/>
                  <w:color w:val="000000"/>
                </w:rPr>
                <w:delText>311848</w:delText>
              </w:r>
            </w:del>
          </w:p>
        </w:tc>
        <w:tc>
          <w:tcPr>
            <w:tcW w:w="992" w:type="dxa"/>
            <w:tcBorders>
              <w:right w:val="single" w:sz="4" w:space="0" w:color="auto"/>
            </w:tcBorders>
            <w:shd w:val="clear" w:color="auto" w:fill="auto"/>
          </w:tcPr>
          <w:p w14:paraId="1773EC96" w14:textId="77777777" w:rsidR="00CB5F87" w:rsidRPr="00F15EBF" w:rsidDel="00B10DA5" w:rsidRDefault="00CB5F87" w:rsidP="00CA3524">
            <w:pPr>
              <w:pStyle w:val="TAC"/>
              <w:rPr>
                <w:del w:id="3492" w:author="Leif Mattisson" w:date="2022-02-10T17:32:00Z"/>
              </w:rPr>
            </w:pPr>
            <w:del w:id="3493" w:author="Leif Mattisson" w:date="2022-02-10T17:32:00Z">
              <w:r w:rsidRPr="00F15EBF" w:rsidDel="00B10DA5">
                <w:rPr>
                  <w:rFonts w:cs="Arial"/>
                  <w:color w:val="000000"/>
                </w:rPr>
                <w:delText>504</w:delText>
              </w:r>
            </w:del>
          </w:p>
        </w:tc>
        <w:tc>
          <w:tcPr>
            <w:tcW w:w="851" w:type="dxa"/>
            <w:tcBorders>
              <w:top w:val="nil"/>
              <w:left w:val="single" w:sz="4" w:space="0" w:color="auto"/>
              <w:bottom w:val="nil"/>
              <w:right w:val="single" w:sz="4" w:space="0" w:color="auto"/>
            </w:tcBorders>
            <w:shd w:val="clear" w:color="auto" w:fill="auto"/>
          </w:tcPr>
          <w:p w14:paraId="5547FA9A" w14:textId="77777777" w:rsidR="00CB5F87" w:rsidRPr="00F15EBF" w:rsidDel="00B10DA5" w:rsidRDefault="00CB5F87" w:rsidP="00CA3524">
            <w:pPr>
              <w:pStyle w:val="TAC"/>
              <w:rPr>
                <w:del w:id="3494"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65C40E" w14:textId="77777777" w:rsidR="00CB5F87" w:rsidRPr="00F15EBF" w:rsidDel="00B10DA5" w:rsidRDefault="00CB5F87" w:rsidP="00CA3524">
            <w:pPr>
              <w:pStyle w:val="TAC"/>
              <w:rPr>
                <w:del w:id="3495" w:author="Leif Mattisson" w:date="2022-02-10T17:32:00Z"/>
              </w:rPr>
            </w:pPr>
            <w:del w:id="3496"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1F2C51" w14:textId="77777777" w:rsidR="00CB5F87" w:rsidRPr="00F15EBF" w:rsidDel="00B10DA5" w:rsidRDefault="00CB5F87" w:rsidP="00CA3524">
            <w:pPr>
              <w:pStyle w:val="TAC"/>
              <w:rPr>
                <w:del w:id="3497" w:author="Leif Mattisson" w:date="2022-02-10T17:32:00Z"/>
              </w:rPr>
            </w:pPr>
            <w:del w:id="3498"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41A76" w14:textId="77777777" w:rsidR="00CB5F87" w:rsidRPr="00F15EBF" w:rsidDel="00B10DA5" w:rsidRDefault="00CB5F87" w:rsidP="00CA3524">
            <w:pPr>
              <w:pStyle w:val="TAC"/>
              <w:rPr>
                <w:del w:id="3499" w:author="Leif Mattisson" w:date="2022-02-10T17:32:00Z"/>
              </w:rPr>
            </w:pPr>
            <w:del w:id="3500"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7DE3B" w14:textId="77777777" w:rsidR="00CB5F87" w:rsidRPr="00F15EBF" w:rsidDel="00B10DA5" w:rsidRDefault="00CB5F87" w:rsidP="00CA3524">
            <w:pPr>
              <w:pStyle w:val="TAC"/>
              <w:rPr>
                <w:del w:id="3501" w:author="Leif Mattisson" w:date="2022-02-10T17:32:00Z"/>
              </w:rPr>
            </w:pPr>
            <w:del w:id="3502"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68057492" w14:textId="77777777" w:rsidR="00CB5F87" w:rsidRPr="00F15EBF" w:rsidDel="00B10DA5" w:rsidRDefault="00CB5F87" w:rsidP="00CA3524">
            <w:pPr>
              <w:pStyle w:val="TAC"/>
              <w:rPr>
                <w:del w:id="3503" w:author="Leif Mattisson" w:date="2022-02-10T17:32:00Z"/>
              </w:rPr>
            </w:pPr>
            <w:del w:id="3504"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3455EE8A" w14:textId="77777777" w:rsidR="00CB5F87" w:rsidRPr="00F15EBF" w:rsidDel="00B10DA5" w:rsidRDefault="00CB5F87" w:rsidP="00CA3524">
            <w:pPr>
              <w:pStyle w:val="TAC"/>
              <w:rPr>
                <w:del w:id="3505" w:author="Leif Mattisson" w:date="2022-02-10T17:32:00Z"/>
              </w:rPr>
            </w:pPr>
            <w:del w:id="3506" w:author="Leif Mattisson" w:date="2022-02-10T17:32:00Z">
              <w:r w:rsidRPr="00F15EBF" w:rsidDel="00B10DA5">
                <w:rPr>
                  <w:rFonts w:cs="Arial"/>
                  <w:color w:val="000000"/>
                </w:rPr>
                <w:delText>-</w:delText>
              </w:r>
            </w:del>
          </w:p>
        </w:tc>
      </w:tr>
      <w:tr w:rsidR="00CB5F87" w:rsidRPr="00F15EBF" w:rsidDel="00B10DA5" w14:paraId="2FB03058" w14:textId="77777777" w:rsidTr="00CA3524">
        <w:trPr>
          <w:del w:id="3507" w:author="Leif Mattisson" w:date="2022-02-10T17:32:00Z"/>
        </w:trPr>
        <w:tc>
          <w:tcPr>
            <w:tcW w:w="789" w:type="dxa"/>
            <w:tcBorders>
              <w:top w:val="nil"/>
              <w:left w:val="single" w:sz="4" w:space="0" w:color="auto"/>
              <w:bottom w:val="single" w:sz="4" w:space="0" w:color="auto"/>
              <w:right w:val="single" w:sz="4" w:space="0" w:color="auto"/>
            </w:tcBorders>
            <w:shd w:val="clear" w:color="auto" w:fill="auto"/>
          </w:tcPr>
          <w:p w14:paraId="09281BB0" w14:textId="77777777" w:rsidR="00CB5F87" w:rsidRPr="00F15EBF" w:rsidDel="00B10DA5" w:rsidRDefault="00CB5F87" w:rsidP="00CA3524">
            <w:pPr>
              <w:pStyle w:val="TAC"/>
              <w:rPr>
                <w:del w:id="3508" w:author="Leif Mattisson" w:date="2022-02-10T17:32:00Z"/>
              </w:rPr>
            </w:pPr>
          </w:p>
        </w:tc>
        <w:tc>
          <w:tcPr>
            <w:tcW w:w="850" w:type="dxa"/>
            <w:tcBorders>
              <w:top w:val="nil"/>
              <w:left w:val="single" w:sz="4" w:space="0" w:color="auto"/>
              <w:bottom w:val="single" w:sz="4" w:space="0" w:color="auto"/>
              <w:right w:val="single" w:sz="4" w:space="0" w:color="auto"/>
            </w:tcBorders>
          </w:tcPr>
          <w:p w14:paraId="62BAD85F" w14:textId="77777777" w:rsidR="00CB5F87" w:rsidRPr="00F15EBF" w:rsidDel="00B10DA5" w:rsidRDefault="00CB5F87" w:rsidP="00CA3524">
            <w:pPr>
              <w:pStyle w:val="TAC"/>
              <w:rPr>
                <w:del w:id="3509" w:author="Leif Mattisson" w:date="2022-02-10T17:32:00Z"/>
              </w:rPr>
            </w:pPr>
          </w:p>
        </w:tc>
        <w:tc>
          <w:tcPr>
            <w:tcW w:w="850" w:type="dxa"/>
            <w:tcBorders>
              <w:top w:val="nil"/>
              <w:left w:val="single" w:sz="4" w:space="0" w:color="auto"/>
              <w:bottom w:val="single" w:sz="4" w:space="0" w:color="auto"/>
              <w:right w:val="single" w:sz="4" w:space="0" w:color="auto"/>
            </w:tcBorders>
            <w:shd w:val="clear" w:color="auto" w:fill="auto"/>
          </w:tcPr>
          <w:p w14:paraId="350B9F83" w14:textId="77777777" w:rsidR="00CB5F87" w:rsidRPr="00F15EBF" w:rsidDel="00B10DA5" w:rsidRDefault="00CB5F87" w:rsidP="00CA3524">
            <w:pPr>
              <w:pStyle w:val="TAC"/>
              <w:rPr>
                <w:del w:id="3510" w:author="Leif Mattisson" w:date="2022-02-10T17:32:00Z"/>
              </w:rPr>
            </w:pPr>
          </w:p>
        </w:tc>
        <w:tc>
          <w:tcPr>
            <w:tcW w:w="1134" w:type="dxa"/>
            <w:tcBorders>
              <w:top w:val="nil"/>
              <w:left w:val="single" w:sz="4" w:space="0" w:color="auto"/>
              <w:bottom w:val="single" w:sz="4" w:space="0" w:color="auto"/>
              <w:right w:val="single" w:sz="4" w:space="0" w:color="auto"/>
            </w:tcBorders>
            <w:shd w:val="clear" w:color="auto" w:fill="auto"/>
          </w:tcPr>
          <w:p w14:paraId="19F326C1" w14:textId="77777777" w:rsidR="00CB5F87" w:rsidRPr="00F15EBF" w:rsidDel="00B10DA5" w:rsidRDefault="00CB5F87" w:rsidP="00CA3524">
            <w:pPr>
              <w:pStyle w:val="TAC"/>
              <w:rPr>
                <w:del w:id="3511" w:author="Leif Mattisson" w:date="2022-02-10T17:32:00Z"/>
              </w:rPr>
            </w:pPr>
          </w:p>
        </w:tc>
        <w:tc>
          <w:tcPr>
            <w:tcW w:w="709" w:type="dxa"/>
            <w:tcBorders>
              <w:left w:val="single" w:sz="4" w:space="0" w:color="auto"/>
            </w:tcBorders>
            <w:shd w:val="clear" w:color="auto" w:fill="auto"/>
          </w:tcPr>
          <w:p w14:paraId="20227C81" w14:textId="77777777" w:rsidR="00CB5F87" w:rsidRPr="00F15EBF" w:rsidDel="00B10DA5" w:rsidRDefault="00CB5F87" w:rsidP="00CA3524">
            <w:pPr>
              <w:pStyle w:val="TAC"/>
              <w:rPr>
                <w:del w:id="3512" w:author="Leif Mattisson" w:date="2022-02-10T17:32:00Z"/>
              </w:rPr>
            </w:pPr>
            <w:del w:id="3513" w:author="Leif Mattisson" w:date="2022-02-10T17:32:00Z">
              <w:r w:rsidRPr="00F15EBF" w:rsidDel="00B10DA5">
                <w:rPr>
                  <w:rFonts w:cs="Arial"/>
                  <w:color w:val="000000"/>
                </w:rPr>
                <w:delText>High</w:delText>
              </w:r>
            </w:del>
          </w:p>
        </w:tc>
        <w:tc>
          <w:tcPr>
            <w:tcW w:w="992" w:type="dxa"/>
            <w:shd w:val="clear" w:color="auto" w:fill="auto"/>
          </w:tcPr>
          <w:p w14:paraId="660F11CA" w14:textId="77777777" w:rsidR="00CB5F87" w:rsidRPr="00F15EBF" w:rsidDel="00B10DA5" w:rsidRDefault="00CB5F87" w:rsidP="00CA3524">
            <w:pPr>
              <w:pStyle w:val="TAC"/>
              <w:rPr>
                <w:del w:id="3514" w:author="Leif Mattisson" w:date="2022-02-10T17:32:00Z"/>
              </w:rPr>
            </w:pPr>
            <w:del w:id="3515" w:author="Leif Mattisson" w:date="2022-02-10T17:32:00Z">
              <w:r w:rsidRPr="00F15EBF" w:rsidDel="00B10DA5">
                <w:rPr>
                  <w:rFonts w:cs="Arial"/>
                  <w:color w:val="000000"/>
                </w:rPr>
                <w:delText>1775</w:delText>
              </w:r>
            </w:del>
          </w:p>
        </w:tc>
        <w:tc>
          <w:tcPr>
            <w:tcW w:w="992" w:type="dxa"/>
          </w:tcPr>
          <w:p w14:paraId="6B2A63AC" w14:textId="77777777" w:rsidR="00CB5F87" w:rsidRPr="00F15EBF" w:rsidDel="00B10DA5" w:rsidRDefault="00CB5F87" w:rsidP="00CA3524">
            <w:pPr>
              <w:pStyle w:val="TAC"/>
              <w:rPr>
                <w:del w:id="3516" w:author="Leif Mattisson" w:date="2022-02-10T17:32:00Z"/>
              </w:rPr>
            </w:pPr>
            <w:del w:id="3517" w:author="Leif Mattisson" w:date="2022-02-10T17:32:00Z">
              <w:r w:rsidRPr="00F15EBF" w:rsidDel="00B10DA5">
                <w:rPr>
                  <w:rFonts w:cs="Arial"/>
                  <w:color w:val="000000"/>
                </w:rPr>
                <w:delText>355000</w:delText>
              </w:r>
            </w:del>
          </w:p>
        </w:tc>
        <w:tc>
          <w:tcPr>
            <w:tcW w:w="993" w:type="dxa"/>
            <w:shd w:val="clear" w:color="auto" w:fill="auto"/>
          </w:tcPr>
          <w:p w14:paraId="543EAFE6" w14:textId="77777777" w:rsidR="00CB5F87" w:rsidRPr="00F15EBF" w:rsidDel="00B10DA5" w:rsidRDefault="00CB5F87" w:rsidP="00CA3524">
            <w:pPr>
              <w:pStyle w:val="TAC"/>
              <w:rPr>
                <w:del w:id="3518" w:author="Leif Mattisson" w:date="2022-02-10T17:32:00Z"/>
              </w:rPr>
            </w:pPr>
            <w:del w:id="3519" w:author="Leif Mattisson" w:date="2022-02-10T17:32:00Z">
              <w:r w:rsidRPr="00F15EBF" w:rsidDel="00B10DA5">
                <w:rPr>
                  <w:rFonts w:cs="Arial"/>
                  <w:color w:val="000000"/>
                </w:rPr>
                <w:delText>1768.52</w:delText>
              </w:r>
            </w:del>
          </w:p>
        </w:tc>
        <w:tc>
          <w:tcPr>
            <w:tcW w:w="992" w:type="dxa"/>
            <w:tcBorders>
              <w:right w:val="single" w:sz="4" w:space="0" w:color="auto"/>
            </w:tcBorders>
            <w:shd w:val="clear" w:color="auto" w:fill="auto"/>
          </w:tcPr>
          <w:p w14:paraId="03EEF27C" w14:textId="77777777" w:rsidR="00CB5F87" w:rsidRPr="00F15EBF" w:rsidDel="00B10DA5" w:rsidRDefault="00CB5F87" w:rsidP="00CA3524">
            <w:pPr>
              <w:pStyle w:val="TAC"/>
              <w:rPr>
                <w:del w:id="3520" w:author="Leif Mattisson" w:date="2022-02-10T17:32:00Z"/>
              </w:rPr>
            </w:pPr>
            <w:del w:id="3521" w:author="Leif Mattisson" w:date="2022-02-10T17:32:00Z">
              <w:r w:rsidRPr="00F15EBF" w:rsidDel="00B10DA5">
                <w:rPr>
                  <w:rFonts w:cs="Arial"/>
                  <w:color w:val="000000"/>
                </w:rPr>
                <w:delText>353704</w:delText>
              </w:r>
            </w:del>
          </w:p>
        </w:tc>
        <w:tc>
          <w:tcPr>
            <w:tcW w:w="992" w:type="dxa"/>
            <w:tcBorders>
              <w:right w:val="single" w:sz="4" w:space="0" w:color="auto"/>
            </w:tcBorders>
            <w:shd w:val="clear" w:color="auto" w:fill="auto"/>
          </w:tcPr>
          <w:p w14:paraId="00D9300E" w14:textId="77777777" w:rsidR="00CB5F87" w:rsidRPr="00F15EBF" w:rsidDel="00B10DA5" w:rsidRDefault="00CB5F87" w:rsidP="00CA3524">
            <w:pPr>
              <w:pStyle w:val="TAC"/>
              <w:rPr>
                <w:del w:id="3522" w:author="Leif Mattisson" w:date="2022-02-10T17:32:00Z"/>
              </w:rPr>
            </w:pPr>
            <w:del w:id="3523" w:author="Leif Mattisson" w:date="2022-02-10T17:32:00Z">
              <w:r w:rsidRPr="00F15EBF" w:rsidDel="00B10DA5">
                <w:rPr>
                  <w:rFonts w:cs="Arial"/>
                  <w:color w:val="000000"/>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2715349F" w14:textId="77777777" w:rsidR="00CB5F87" w:rsidRPr="00F15EBF" w:rsidDel="00B10DA5" w:rsidRDefault="00CB5F87" w:rsidP="00CA3524">
            <w:pPr>
              <w:pStyle w:val="TAC"/>
              <w:rPr>
                <w:del w:id="3524"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07FB1" w14:textId="77777777" w:rsidR="00CB5F87" w:rsidRPr="00F15EBF" w:rsidDel="00B10DA5" w:rsidRDefault="00CB5F87" w:rsidP="00CA3524">
            <w:pPr>
              <w:pStyle w:val="TAC"/>
              <w:rPr>
                <w:del w:id="3525" w:author="Leif Mattisson" w:date="2022-02-10T17:32:00Z"/>
              </w:rPr>
            </w:pPr>
            <w:del w:id="3526"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F9D08" w14:textId="77777777" w:rsidR="00CB5F87" w:rsidRPr="00F15EBF" w:rsidDel="00B10DA5" w:rsidRDefault="00CB5F87" w:rsidP="00CA3524">
            <w:pPr>
              <w:pStyle w:val="TAC"/>
              <w:rPr>
                <w:del w:id="3527" w:author="Leif Mattisson" w:date="2022-02-10T17:32:00Z"/>
              </w:rPr>
            </w:pPr>
            <w:del w:id="3528"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7F12D" w14:textId="77777777" w:rsidR="00CB5F87" w:rsidRPr="00F15EBF" w:rsidDel="00B10DA5" w:rsidRDefault="00CB5F87" w:rsidP="00CA3524">
            <w:pPr>
              <w:pStyle w:val="TAC"/>
              <w:rPr>
                <w:del w:id="3529" w:author="Leif Mattisson" w:date="2022-02-10T17:32:00Z"/>
              </w:rPr>
            </w:pPr>
            <w:del w:id="3530"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C512B" w14:textId="77777777" w:rsidR="00CB5F87" w:rsidRPr="00F15EBF" w:rsidDel="00B10DA5" w:rsidRDefault="00CB5F87" w:rsidP="00CA3524">
            <w:pPr>
              <w:pStyle w:val="TAC"/>
              <w:rPr>
                <w:del w:id="3531" w:author="Leif Mattisson" w:date="2022-02-10T17:32:00Z"/>
              </w:rPr>
            </w:pPr>
            <w:del w:id="3532"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43B2C858" w14:textId="77777777" w:rsidR="00CB5F87" w:rsidRPr="00F15EBF" w:rsidDel="00B10DA5" w:rsidRDefault="00CB5F87" w:rsidP="00CA3524">
            <w:pPr>
              <w:pStyle w:val="TAC"/>
              <w:rPr>
                <w:del w:id="3533" w:author="Leif Mattisson" w:date="2022-02-10T17:32:00Z"/>
              </w:rPr>
            </w:pPr>
            <w:del w:id="3534"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3CBCBD1F" w14:textId="77777777" w:rsidR="00CB5F87" w:rsidRPr="00F15EBF" w:rsidDel="00B10DA5" w:rsidRDefault="00CB5F87" w:rsidP="00CA3524">
            <w:pPr>
              <w:pStyle w:val="TAC"/>
              <w:rPr>
                <w:del w:id="3535" w:author="Leif Mattisson" w:date="2022-02-10T17:32:00Z"/>
              </w:rPr>
            </w:pPr>
            <w:del w:id="3536" w:author="Leif Mattisson" w:date="2022-02-10T17:32:00Z">
              <w:r w:rsidRPr="00F15EBF" w:rsidDel="00B10DA5">
                <w:rPr>
                  <w:rFonts w:cs="Arial"/>
                  <w:color w:val="000000"/>
                </w:rPr>
                <w:delText>-</w:delText>
              </w:r>
            </w:del>
          </w:p>
        </w:tc>
      </w:tr>
      <w:tr w:rsidR="00CB5F87" w:rsidRPr="00F15EBF" w:rsidDel="00B10DA5" w14:paraId="6C70D66B" w14:textId="77777777" w:rsidTr="00CA3524">
        <w:trPr>
          <w:del w:id="3537" w:author="Leif Mattisson" w:date="2022-02-10T17:32:00Z"/>
        </w:trPr>
        <w:tc>
          <w:tcPr>
            <w:tcW w:w="789" w:type="dxa"/>
            <w:tcBorders>
              <w:top w:val="single" w:sz="4" w:space="0" w:color="auto"/>
              <w:left w:val="single" w:sz="4" w:space="0" w:color="auto"/>
              <w:bottom w:val="nil"/>
              <w:right w:val="single" w:sz="4" w:space="0" w:color="auto"/>
            </w:tcBorders>
            <w:shd w:val="clear" w:color="auto" w:fill="auto"/>
          </w:tcPr>
          <w:p w14:paraId="153B70E5" w14:textId="77777777" w:rsidR="00CB5F87" w:rsidRPr="00F15EBF" w:rsidDel="00B10DA5" w:rsidRDefault="00CB5F87" w:rsidP="00CA3524">
            <w:pPr>
              <w:pStyle w:val="TAC"/>
              <w:rPr>
                <w:del w:id="3538" w:author="Leif Mattisson" w:date="2022-02-10T17:32:00Z"/>
              </w:rPr>
            </w:pPr>
            <w:del w:id="3539" w:author="Leif Mattisson" w:date="2022-02-10T17:32:00Z">
              <w:r w:rsidRPr="00F15EBF" w:rsidDel="00B10DA5">
                <w:delText>10/30</w:delText>
              </w:r>
            </w:del>
          </w:p>
        </w:tc>
        <w:tc>
          <w:tcPr>
            <w:tcW w:w="850" w:type="dxa"/>
            <w:tcBorders>
              <w:top w:val="single" w:sz="4" w:space="0" w:color="auto"/>
              <w:left w:val="single" w:sz="4" w:space="0" w:color="auto"/>
              <w:bottom w:val="nil"/>
              <w:right w:val="single" w:sz="4" w:space="0" w:color="auto"/>
            </w:tcBorders>
          </w:tcPr>
          <w:p w14:paraId="2466BB43" w14:textId="77777777" w:rsidR="00CB5F87" w:rsidRPr="00F15EBF" w:rsidDel="00B10DA5" w:rsidRDefault="00CB5F87" w:rsidP="00CA3524">
            <w:pPr>
              <w:pStyle w:val="TAC"/>
              <w:rPr>
                <w:del w:id="3540" w:author="Leif Mattisson" w:date="2022-02-10T17:32:00Z"/>
              </w:rPr>
            </w:pPr>
            <w:del w:id="3541" w:author="Leif Mattisson" w:date="2022-02-10T17:32:00Z">
              <w:r w:rsidRPr="00F15EBF" w:rsidDel="00B10DA5">
                <w:rPr>
                  <w:rFonts w:cs="Arial"/>
                  <w:color w:val="000000"/>
                </w:rPr>
                <w:delText>30</w:delText>
              </w:r>
            </w:del>
          </w:p>
        </w:tc>
        <w:tc>
          <w:tcPr>
            <w:tcW w:w="850" w:type="dxa"/>
            <w:tcBorders>
              <w:top w:val="single" w:sz="4" w:space="0" w:color="auto"/>
              <w:left w:val="single" w:sz="4" w:space="0" w:color="auto"/>
              <w:bottom w:val="nil"/>
              <w:right w:val="single" w:sz="4" w:space="0" w:color="auto"/>
            </w:tcBorders>
            <w:shd w:val="clear" w:color="auto" w:fill="auto"/>
          </w:tcPr>
          <w:p w14:paraId="142ACA6A" w14:textId="77777777" w:rsidR="00CB5F87" w:rsidRPr="00F15EBF" w:rsidDel="00B10DA5" w:rsidRDefault="00CB5F87" w:rsidP="00CA3524">
            <w:pPr>
              <w:pStyle w:val="TAC"/>
              <w:rPr>
                <w:del w:id="3542" w:author="Leif Mattisson" w:date="2022-02-10T17:32:00Z"/>
              </w:rPr>
            </w:pPr>
            <w:del w:id="3543" w:author="Leif Mattisson" w:date="2022-02-10T17:32:00Z">
              <w:r w:rsidRPr="00F15EBF" w:rsidDel="00B10DA5">
                <w:rPr>
                  <w:rFonts w:cs="Arial"/>
                  <w:color w:val="000000"/>
                </w:rPr>
                <w:delText>78</w:delText>
              </w:r>
            </w:del>
          </w:p>
        </w:tc>
        <w:tc>
          <w:tcPr>
            <w:tcW w:w="1134" w:type="dxa"/>
            <w:tcBorders>
              <w:top w:val="single" w:sz="4" w:space="0" w:color="auto"/>
              <w:left w:val="single" w:sz="4" w:space="0" w:color="auto"/>
              <w:bottom w:val="nil"/>
              <w:right w:val="single" w:sz="4" w:space="0" w:color="auto"/>
            </w:tcBorders>
            <w:shd w:val="clear" w:color="auto" w:fill="auto"/>
          </w:tcPr>
          <w:p w14:paraId="48A40C84" w14:textId="77777777" w:rsidR="00CB5F87" w:rsidRPr="00F15EBF" w:rsidDel="00B10DA5" w:rsidRDefault="00CB5F87" w:rsidP="00CA3524">
            <w:pPr>
              <w:pStyle w:val="TAC"/>
              <w:rPr>
                <w:del w:id="3544" w:author="Leif Mattisson" w:date="2022-02-10T17:32:00Z"/>
              </w:rPr>
            </w:pPr>
            <w:del w:id="3545" w:author="Leif Mattisson" w:date="2022-02-10T17:32:00Z">
              <w:r w:rsidRPr="00F15EBF" w:rsidDel="00B10DA5">
                <w:rPr>
                  <w:rFonts w:cs="Arial"/>
                  <w:color w:val="000000"/>
                </w:rPr>
                <w:delText>Downlink</w:delText>
              </w:r>
            </w:del>
          </w:p>
        </w:tc>
        <w:tc>
          <w:tcPr>
            <w:tcW w:w="709" w:type="dxa"/>
            <w:tcBorders>
              <w:left w:val="single" w:sz="4" w:space="0" w:color="auto"/>
            </w:tcBorders>
            <w:shd w:val="clear" w:color="auto" w:fill="auto"/>
          </w:tcPr>
          <w:p w14:paraId="5880ECC8" w14:textId="77777777" w:rsidR="00CB5F87" w:rsidRPr="00F15EBF" w:rsidDel="00B10DA5" w:rsidRDefault="00CB5F87" w:rsidP="00CA3524">
            <w:pPr>
              <w:pStyle w:val="TAC"/>
              <w:rPr>
                <w:del w:id="3546" w:author="Leif Mattisson" w:date="2022-02-10T17:32:00Z"/>
              </w:rPr>
            </w:pPr>
            <w:del w:id="3547" w:author="Leif Mattisson" w:date="2022-02-10T17:32:00Z">
              <w:r w:rsidRPr="00F15EBF" w:rsidDel="00B10DA5">
                <w:rPr>
                  <w:rFonts w:cs="Arial"/>
                  <w:color w:val="000000"/>
                </w:rPr>
                <w:delText>Low</w:delText>
              </w:r>
            </w:del>
          </w:p>
        </w:tc>
        <w:tc>
          <w:tcPr>
            <w:tcW w:w="992" w:type="dxa"/>
            <w:shd w:val="clear" w:color="auto" w:fill="auto"/>
          </w:tcPr>
          <w:p w14:paraId="6508A3C6" w14:textId="77777777" w:rsidR="00CB5F87" w:rsidRPr="00F15EBF" w:rsidDel="00B10DA5" w:rsidRDefault="00CB5F87" w:rsidP="00CA3524">
            <w:pPr>
              <w:pStyle w:val="TAC"/>
              <w:rPr>
                <w:del w:id="3548" w:author="Leif Mattisson" w:date="2022-02-10T17:32:00Z"/>
              </w:rPr>
            </w:pPr>
            <w:del w:id="3549" w:author="Leif Mattisson" w:date="2022-02-10T17:32:00Z">
              <w:r w:rsidRPr="00F15EBF" w:rsidDel="00B10DA5">
                <w:rPr>
                  <w:rFonts w:cs="Arial"/>
                  <w:color w:val="000000"/>
                </w:rPr>
                <w:delText>2125</w:delText>
              </w:r>
            </w:del>
          </w:p>
        </w:tc>
        <w:tc>
          <w:tcPr>
            <w:tcW w:w="992" w:type="dxa"/>
          </w:tcPr>
          <w:p w14:paraId="177FCB15" w14:textId="77777777" w:rsidR="00CB5F87" w:rsidRPr="00F15EBF" w:rsidDel="00B10DA5" w:rsidRDefault="00CB5F87" w:rsidP="00CA3524">
            <w:pPr>
              <w:pStyle w:val="TAC"/>
              <w:rPr>
                <w:del w:id="3550" w:author="Leif Mattisson" w:date="2022-02-10T17:32:00Z"/>
              </w:rPr>
            </w:pPr>
            <w:del w:id="3551" w:author="Leif Mattisson" w:date="2022-02-10T17:32:00Z">
              <w:r w:rsidRPr="00F15EBF" w:rsidDel="00B10DA5">
                <w:rPr>
                  <w:rFonts w:cs="Arial"/>
                  <w:color w:val="000000"/>
                </w:rPr>
                <w:delText>425000</w:delText>
              </w:r>
            </w:del>
          </w:p>
        </w:tc>
        <w:tc>
          <w:tcPr>
            <w:tcW w:w="993" w:type="dxa"/>
            <w:shd w:val="clear" w:color="auto" w:fill="auto"/>
          </w:tcPr>
          <w:p w14:paraId="1C9EAA8A" w14:textId="77777777" w:rsidR="00CB5F87" w:rsidRPr="00F15EBF" w:rsidDel="00B10DA5" w:rsidRDefault="00CB5F87" w:rsidP="00CA3524">
            <w:pPr>
              <w:pStyle w:val="TAC"/>
              <w:rPr>
                <w:del w:id="3552" w:author="Leif Mattisson" w:date="2022-02-10T17:32:00Z"/>
              </w:rPr>
            </w:pPr>
            <w:del w:id="3553" w:author="Leif Mattisson" w:date="2022-02-10T17:32:00Z">
              <w:r w:rsidRPr="00F15EBF" w:rsidDel="00B10DA5">
                <w:rPr>
                  <w:rFonts w:cs="Arial"/>
                  <w:color w:val="000000"/>
                </w:rPr>
                <w:delText>2110.96</w:delText>
              </w:r>
            </w:del>
          </w:p>
        </w:tc>
        <w:tc>
          <w:tcPr>
            <w:tcW w:w="992" w:type="dxa"/>
            <w:tcBorders>
              <w:right w:val="single" w:sz="4" w:space="0" w:color="auto"/>
            </w:tcBorders>
            <w:shd w:val="clear" w:color="auto" w:fill="auto"/>
          </w:tcPr>
          <w:p w14:paraId="0E0135AB" w14:textId="77777777" w:rsidR="00CB5F87" w:rsidRPr="00F15EBF" w:rsidDel="00B10DA5" w:rsidRDefault="00CB5F87" w:rsidP="00CA3524">
            <w:pPr>
              <w:pStyle w:val="TAC"/>
              <w:rPr>
                <w:del w:id="3554" w:author="Leif Mattisson" w:date="2022-02-10T17:32:00Z"/>
              </w:rPr>
            </w:pPr>
            <w:del w:id="3555" w:author="Leif Mattisson" w:date="2022-02-10T17:32:00Z">
              <w:r w:rsidRPr="00F15EBF" w:rsidDel="00B10DA5">
                <w:rPr>
                  <w:rFonts w:cs="Arial"/>
                  <w:color w:val="000000"/>
                </w:rPr>
                <w:delText>422192</w:delText>
              </w:r>
            </w:del>
          </w:p>
        </w:tc>
        <w:tc>
          <w:tcPr>
            <w:tcW w:w="992" w:type="dxa"/>
            <w:tcBorders>
              <w:right w:val="single" w:sz="4" w:space="0" w:color="auto"/>
            </w:tcBorders>
            <w:shd w:val="clear" w:color="auto" w:fill="auto"/>
          </w:tcPr>
          <w:p w14:paraId="5F74AA2D" w14:textId="77777777" w:rsidR="00CB5F87" w:rsidRPr="00F15EBF" w:rsidDel="00B10DA5" w:rsidRDefault="00CB5F87" w:rsidP="00CA3524">
            <w:pPr>
              <w:pStyle w:val="TAC"/>
              <w:rPr>
                <w:del w:id="3556" w:author="Leif Mattisson" w:date="2022-02-10T17:32:00Z"/>
              </w:rPr>
            </w:pPr>
            <w:del w:id="3557" w:author="Leif Mattisson" w:date="2022-02-10T17:32: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19B15E03" w14:textId="77777777" w:rsidR="00CB5F87" w:rsidRPr="00F15EBF" w:rsidDel="00B10DA5" w:rsidRDefault="00CB5F87" w:rsidP="00CA3524">
            <w:pPr>
              <w:pStyle w:val="TAC"/>
              <w:rPr>
                <w:del w:id="3558" w:author="Leif Mattisson" w:date="2022-02-10T17:32:00Z"/>
              </w:rPr>
            </w:pPr>
            <w:del w:id="3559" w:author="Leif Mattisson" w:date="2022-02-10T17:32:00Z">
              <w:r w:rsidRPr="00F15EBF" w:rsidDel="00B10DA5">
                <w:rPr>
                  <w:rFonts w:cs="Arial"/>
                  <w:color w:val="000000"/>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04E84" w14:textId="77777777" w:rsidR="00CB5F87" w:rsidRPr="00F15EBF" w:rsidDel="00B10DA5" w:rsidRDefault="00CB5F87" w:rsidP="00CA3524">
            <w:pPr>
              <w:pStyle w:val="TAC"/>
              <w:rPr>
                <w:del w:id="3560" w:author="Leif Mattisson" w:date="2022-02-10T17:32:00Z"/>
              </w:rPr>
            </w:pPr>
            <w:del w:id="3561" w:author="Leif Mattisson" w:date="2022-02-10T17:32:00Z">
              <w:r w:rsidRPr="00F15EBF" w:rsidDel="00B10DA5">
                <w:rPr>
                  <w:rFonts w:cs="Arial"/>
                  <w:color w:val="000000"/>
                </w:rPr>
                <w:delText>5287</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80E4FD" w14:textId="77777777" w:rsidR="00CB5F87" w:rsidRPr="00F15EBF" w:rsidDel="00B10DA5" w:rsidRDefault="00CB5F87" w:rsidP="00CA3524">
            <w:pPr>
              <w:pStyle w:val="TAC"/>
              <w:rPr>
                <w:del w:id="3562" w:author="Leif Mattisson" w:date="2022-02-10T17:32:00Z"/>
              </w:rPr>
            </w:pPr>
            <w:del w:id="3563" w:author="Leif Mattisson" w:date="2022-02-10T17:32:00Z">
              <w:r w:rsidRPr="00F15EBF" w:rsidDel="00B10DA5">
                <w:rPr>
                  <w:rFonts w:cs="Arial"/>
                  <w:color w:val="000000"/>
                </w:rPr>
                <w:delText>422930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D78E1" w14:textId="77777777" w:rsidR="00CB5F87" w:rsidRPr="00F15EBF" w:rsidDel="00B10DA5" w:rsidRDefault="00CB5F87" w:rsidP="00CA3524">
            <w:pPr>
              <w:pStyle w:val="TAC"/>
              <w:rPr>
                <w:del w:id="3564" w:author="Leif Mattisson" w:date="2022-02-10T17:32:00Z"/>
              </w:rPr>
            </w:pPr>
            <w:del w:id="3565" w:author="Leif Mattisson" w:date="2022-02-10T17:32:00Z">
              <w:r w:rsidRPr="00F15EBF" w:rsidDel="00B10DA5">
                <w:rPr>
                  <w:rFonts w:cs="Arial"/>
                  <w:color w:val="000000"/>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327B5" w14:textId="77777777" w:rsidR="00CB5F87" w:rsidRPr="00F15EBF" w:rsidDel="00B10DA5" w:rsidRDefault="00CB5F87" w:rsidP="00CA3524">
            <w:pPr>
              <w:pStyle w:val="TAC"/>
              <w:rPr>
                <w:del w:id="3566" w:author="Leif Mattisson" w:date="2022-02-10T17:32:00Z"/>
              </w:rPr>
            </w:pPr>
            <w:del w:id="3567"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4DC707AC" w14:textId="77777777" w:rsidR="00CB5F87" w:rsidRPr="00F15EBF" w:rsidDel="00B10DA5" w:rsidRDefault="00CB5F87" w:rsidP="00CA3524">
            <w:pPr>
              <w:pStyle w:val="TAC"/>
              <w:rPr>
                <w:del w:id="3568" w:author="Leif Mattisson" w:date="2022-02-10T17:32:00Z"/>
              </w:rPr>
            </w:pPr>
            <w:del w:id="3569" w:author="Leif Mattisson" w:date="2022-02-10T17:32:00Z">
              <w:r w:rsidRPr="00F15EBF" w:rsidDel="00B10DA5">
                <w:rPr>
                  <w:rFonts w:cs="Arial"/>
                  <w:color w:val="000000"/>
                </w:rPr>
                <w:delText>0 (5)</w:delText>
              </w:r>
            </w:del>
          </w:p>
        </w:tc>
        <w:tc>
          <w:tcPr>
            <w:tcW w:w="992" w:type="dxa"/>
            <w:tcBorders>
              <w:top w:val="single" w:sz="4" w:space="0" w:color="auto"/>
              <w:left w:val="single" w:sz="4" w:space="0" w:color="auto"/>
              <w:bottom w:val="single" w:sz="4" w:space="0" w:color="auto"/>
              <w:right w:val="single" w:sz="4" w:space="0" w:color="auto"/>
            </w:tcBorders>
          </w:tcPr>
          <w:p w14:paraId="677E1ECF" w14:textId="77777777" w:rsidR="00CB5F87" w:rsidRPr="00F15EBF" w:rsidDel="00B10DA5" w:rsidRDefault="00CB5F87" w:rsidP="00CA3524">
            <w:pPr>
              <w:pStyle w:val="TAC"/>
              <w:rPr>
                <w:del w:id="3570" w:author="Leif Mattisson" w:date="2022-02-10T17:32:00Z"/>
              </w:rPr>
            </w:pPr>
            <w:del w:id="3571" w:author="Leif Mattisson" w:date="2022-02-10T17:32:00Z">
              <w:r w:rsidRPr="00F15EBF" w:rsidDel="00B10DA5">
                <w:rPr>
                  <w:rFonts w:cs="Arial"/>
                  <w:color w:val="000000"/>
                </w:rPr>
                <w:delText>10</w:delText>
              </w:r>
            </w:del>
          </w:p>
        </w:tc>
      </w:tr>
      <w:tr w:rsidR="00CB5F87" w:rsidRPr="00F15EBF" w:rsidDel="00B10DA5" w14:paraId="611E9B1D" w14:textId="77777777" w:rsidTr="00CA3524">
        <w:trPr>
          <w:del w:id="3572" w:author="Leif Mattisson" w:date="2022-02-10T17:32:00Z"/>
        </w:trPr>
        <w:tc>
          <w:tcPr>
            <w:tcW w:w="789" w:type="dxa"/>
            <w:tcBorders>
              <w:top w:val="nil"/>
              <w:left w:val="single" w:sz="4" w:space="0" w:color="auto"/>
              <w:bottom w:val="nil"/>
              <w:right w:val="single" w:sz="4" w:space="0" w:color="auto"/>
            </w:tcBorders>
            <w:shd w:val="clear" w:color="auto" w:fill="auto"/>
          </w:tcPr>
          <w:p w14:paraId="3FDEC44D" w14:textId="77777777" w:rsidR="00CB5F87" w:rsidRPr="00F15EBF" w:rsidDel="00B10DA5" w:rsidRDefault="00CB5F87" w:rsidP="00CA3524">
            <w:pPr>
              <w:pStyle w:val="TAC"/>
              <w:rPr>
                <w:del w:id="3573" w:author="Leif Mattisson" w:date="2022-02-10T17:32:00Z"/>
              </w:rPr>
            </w:pPr>
          </w:p>
        </w:tc>
        <w:tc>
          <w:tcPr>
            <w:tcW w:w="850" w:type="dxa"/>
            <w:tcBorders>
              <w:top w:val="nil"/>
              <w:left w:val="single" w:sz="4" w:space="0" w:color="auto"/>
              <w:bottom w:val="nil"/>
              <w:right w:val="single" w:sz="4" w:space="0" w:color="auto"/>
            </w:tcBorders>
          </w:tcPr>
          <w:p w14:paraId="601D9A82" w14:textId="77777777" w:rsidR="00CB5F87" w:rsidRPr="00F15EBF" w:rsidDel="00B10DA5" w:rsidRDefault="00CB5F87" w:rsidP="00CA3524">
            <w:pPr>
              <w:pStyle w:val="TAC"/>
              <w:rPr>
                <w:del w:id="3574" w:author="Leif Mattisson" w:date="2022-02-10T17:32:00Z"/>
              </w:rPr>
            </w:pPr>
          </w:p>
        </w:tc>
        <w:tc>
          <w:tcPr>
            <w:tcW w:w="850" w:type="dxa"/>
            <w:tcBorders>
              <w:top w:val="nil"/>
              <w:left w:val="single" w:sz="4" w:space="0" w:color="auto"/>
              <w:bottom w:val="nil"/>
              <w:right w:val="single" w:sz="4" w:space="0" w:color="auto"/>
            </w:tcBorders>
            <w:shd w:val="clear" w:color="auto" w:fill="auto"/>
          </w:tcPr>
          <w:p w14:paraId="6ABD5394" w14:textId="77777777" w:rsidR="00CB5F87" w:rsidRPr="00F15EBF" w:rsidDel="00B10DA5" w:rsidRDefault="00CB5F87" w:rsidP="00CA3524">
            <w:pPr>
              <w:pStyle w:val="TAC"/>
              <w:rPr>
                <w:del w:id="3575" w:author="Leif Mattisson" w:date="2022-02-10T17:32:00Z"/>
              </w:rPr>
            </w:pPr>
          </w:p>
        </w:tc>
        <w:tc>
          <w:tcPr>
            <w:tcW w:w="1134" w:type="dxa"/>
            <w:tcBorders>
              <w:top w:val="nil"/>
              <w:left w:val="single" w:sz="4" w:space="0" w:color="auto"/>
              <w:bottom w:val="nil"/>
              <w:right w:val="single" w:sz="4" w:space="0" w:color="auto"/>
            </w:tcBorders>
            <w:shd w:val="clear" w:color="auto" w:fill="auto"/>
          </w:tcPr>
          <w:p w14:paraId="7C3C333F" w14:textId="77777777" w:rsidR="00CB5F87" w:rsidRPr="00F15EBF" w:rsidDel="00B10DA5" w:rsidRDefault="00CB5F87" w:rsidP="00CA3524">
            <w:pPr>
              <w:pStyle w:val="TAC"/>
              <w:rPr>
                <w:del w:id="3576" w:author="Leif Mattisson" w:date="2022-02-10T17:32:00Z"/>
              </w:rPr>
            </w:pPr>
          </w:p>
        </w:tc>
        <w:tc>
          <w:tcPr>
            <w:tcW w:w="709" w:type="dxa"/>
            <w:tcBorders>
              <w:left w:val="single" w:sz="4" w:space="0" w:color="auto"/>
            </w:tcBorders>
            <w:shd w:val="clear" w:color="auto" w:fill="auto"/>
          </w:tcPr>
          <w:p w14:paraId="2C86F9F7" w14:textId="77777777" w:rsidR="00CB5F87" w:rsidRPr="00F15EBF" w:rsidDel="00B10DA5" w:rsidRDefault="00CB5F87" w:rsidP="00CA3524">
            <w:pPr>
              <w:pStyle w:val="TAC"/>
              <w:rPr>
                <w:del w:id="3577" w:author="Leif Mattisson" w:date="2022-02-10T17:32:00Z"/>
              </w:rPr>
            </w:pPr>
            <w:del w:id="3578" w:author="Leif Mattisson" w:date="2022-02-10T17:32:00Z">
              <w:r w:rsidRPr="00F15EBF" w:rsidDel="00B10DA5">
                <w:rPr>
                  <w:rFonts w:cs="Arial"/>
                  <w:color w:val="000000"/>
                </w:rPr>
                <w:delText>Mid</w:delText>
              </w:r>
            </w:del>
          </w:p>
        </w:tc>
        <w:tc>
          <w:tcPr>
            <w:tcW w:w="992" w:type="dxa"/>
            <w:shd w:val="clear" w:color="auto" w:fill="auto"/>
          </w:tcPr>
          <w:p w14:paraId="513038CB" w14:textId="77777777" w:rsidR="00CB5F87" w:rsidRPr="00F15EBF" w:rsidDel="00B10DA5" w:rsidRDefault="00CB5F87" w:rsidP="00CA3524">
            <w:pPr>
              <w:pStyle w:val="TAC"/>
              <w:rPr>
                <w:del w:id="3579" w:author="Leif Mattisson" w:date="2022-02-10T17:32:00Z"/>
              </w:rPr>
            </w:pPr>
            <w:del w:id="3580" w:author="Leif Mattisson" w:date="2022-02-10T17:32:00Z">
              <w:r w:rsidRPr="00F15EBF" w:rsidDel="00B10DA5">
                <w:rPr>
                  <w:rFonts w:cs="Arial"/>
                  <w:color w:val="000000"/>
                </w:rPr>
                <w:delText>2155</w:delText>
              </w:r>
            </w:del>
          </w:p>
        </w:tc>
        <w:tc>
          <w:tcPr>
            <w:tcW w:w="992" w:type="dxa"/>
          </w:tcPr>
          <w:p w14:paraId="41FFA933" w14:textId="77777777" w:rsidR="00CB5F87" w:rsidRPr="00F15EBF" w:rsidDel="00B10DA5" w:rsidRDefault="00CB5F87" w:rsidP="00CA3524">
            <w:pPr>
              <w:pStyle w:val="TAC"/>
              <w:rPr>
                <w:del w:id="3581" w:author="Leif Mattisson" w:date="2022-02-10T17:32:00Z"/>
              </w:rPr>
            </w:pPr>
            <w:del w:id="3582" w:author="Leif Mattisson" w:date="2022-02-10T17:32:00Z">
              <w:r w:rsidRPr="00F15EBF" w:rsidDel="00B10DA5">
                <w:rPr>
                  <w:rFonts w:cs="Arial"/>
                  <w:color w:val="000000"/>
                </w:rPr>
                <w:delText>431000</w:delText>
              </w:r>
            </w:del>
          </w:p>
        </w:tc>
        <w:tc>
          <w:tcPr>
            <w:tcW w:w="993" w:type="dxa"/>
            <w:shd w:val="clear" w:color="auto" w:fill="auto"/>
          </w:tcPr>
          <w:p w14:paraId="080AE11F" w14:textId="77777777" w:rsidR="00CB5F87" w:rsidRPr="00F15EBF" w:rsidDel="00B10DA5" w:rsidRDefault="00CB5F87" w:rsidP="00CA3524">
            <w:pPr>
              <w:pStyle w:val="TAC"/>
              <w:rPr>
                <w:del w:id="3583" w:author="Leif Mattisson" w:date="2022-02-10T17:32:00Z"/>
              </w:rPr>
            </w:pPr>
            <w:del w:id="3584" w:author="Leif Mattisson" w:date="2022-02-10T17:32:00Z">
              <w:r w:rsidRPr="00F15EBF" w:rsidDel="00B10DA5">
                <w:rPr>
                  <w:rFonts w:cs="Arial"/>
                  <w:color w:val="000000"/>
                </w:rPr>
                <w:delText>2104.24</w:delText>
              </w:r>
            </w:del>
          </w:p>
        </w:tc>
        <w:tc>
          <w:tcPr>
            <w:tcW w:w="992" w:type="dxa"/>
            <w:tcBorders>
              <w:right w:val="single" w:sz="4" w:space="0" w:color="auto"/>
            </w:tcBorders>
            <w:shd w:val="clear" w:color="auto" w:fill="auto"/>
          </w:tcPr>
          <w:p w14:paraId="246B22B4" w14:textId="77777777" w:rsidR="00CB5F87" w:rsidRPr="00F15EBF" w:rsidDel="00B10DA5" w:rsidRDefault="00CB5F87" w:rsidP="00CA3524">
            <w:pPr>
              <w:pStyle w:val="TAC"/>
              <w:rPr>
                <w:del w:id="3585" w:author="Leif Mattisson" w:date="2022-02-10T17:32:00Z"/>
              </w:rPr>
            </w:pPr>
            <w:del w:id="3586" w:author="Leif Mattisson" w:date="2022-02-10T17:32:00Z">
              <w:r w:rsidRPr="00F15EBF" w:rsidDel="00B10DA5">
                <w:rPr>
                  <w:rFonts w:cs="Arial"/>
                  <w:color w:val="000000"/>
                </w:rPr>
                <w:delText>420848</w:delText>
              </w:r>
            </w:del>
          </w:p>
        </w:tc>
        <w:tc>
          <w:tcPr>
            <w:tcW w:w="992" w:type="dxa"/>
            <w:tcBorders>
              <w:right w:val="single" w:sz="4" w:space="0" w:color="auto"/>
            </w:tcBorders>
            <w:shd w:val="clear" w:color="auto" w:fill="auto"/>
          </w:tcPr>
          <w:p w14:paraId="3D1F0EF6" w14:textId="77777777" w:rsidR="00CB5F87" w:rsidRPr="00F15EBF" w:rsidDel="00B10DA5" w:rsidRDefault="00CB5F87" w:rsidP="00CA3524">
            <w:pPr>
              <w:pStyle w:val="TAC"/>
              <w:rPr>
                <w:del w:id="3587" w:author="Leif Mattisson" w:date="2022-02-10T17:32:00Z"/>
              </w:rPr>
            </w:pPr>
            <w:del w:id="3588" w:author="Leif Mattisson" w:date="2022-02-10T17:32:00Z">
              <w:r w:rsidRPr="00F15EBF" w:rsidDel="00B10DA5">
                <w:rPr>
                  <w:rFonts w:cs="Arial"/>
                  <w:color w:val="000000"/>
                </w:rPr>
                <w:delText>102</w:delText>
              </w:r>
            </w:del>
          </w:p>
        </w:tc>
        <w:tc>
          <w:tcPr>
            <w:tcW w:w="851" w:type="dxa"/>
            <w:tcBorders>
              <w:top w:val="nil"/>
              <w:left w:val="single" w:sz="4" w:space="0" w:color="auto"/>
              <w:bottom w:val="nil"/>
              <w:right w:val="single" w:sz="4" w:space="0" w:color="auto"/>
            </w:tcBorders>
            <w:shd w:val="clear" w:color="auto" w:fill="auto"/>
          </w:tcPr>
          <w:p w14:paraId="6B8DB65A" w14:textId="77777777" w:rsidR="00CB5F87" w:rsidRPr="00F15EBF" w:rsidDel="00B10DA5" w:rsidRDefault="00CB5F87" w:rsidP="00CA3524">
            <w:pPr>
              <w:pStyle w:val="TAC"/>
              <w:rPr>
                <w:del w:id="3589"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99835F" w14:textId="77777777" w:rsidR="00CB5F87" w:rsidRPr="00F15EBF" w:rsidDel="00B10DA5" w:rsidRDefault="00CB5F87" w:rsidP="00CA3524">
            <w:pPr>
              <w:pStyle w:val="TAC"/>
              <w:rPr>
                <w:del w:id="3590" w:author="Leif Mattisson" w:date="2022-02-10T17:32:00Z"/>
              </w:rPr>
            </w:pPr>
            <w:del w:id="3591" w:author="Leif Mattisson" w:date="2022-02-10T17:32:00Z">
              <w:r w:rsidRPr="00F15EBF" w:rsidDel="00B10DA5">
                <w:rPr>
                  <w:rFonts w:cs="Arial"/>
                  <w:color w:val="000000"/>
                </w:rPr>
                <w:delText>5362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51A3E9" w14:textId="77777777" w:rsidR="00CB5F87" w:rsidRPr="00F15EBF" w:rsidDel="00B10DA5" w:rsidRDefault="00CB5F87" w:rsidP="00CA3524">
            <w:pPr>
              <w:pStyle w:val="TAC"/>
              <w:rPr>
                <w:del w:id="3592" w:author="Leif Mattisson" w:date="2022-02-10T17:32:00Z"/>
              </w:rPr>
            </w:pPr>
            <w:del w:id="3593" w:author="Leif Mattisson" w:date="2022-02-10T17:32:00Z">
              <w:r w:rsidRPr="00F15EBF" w:rsidDel="00B10DA5">
                <w:rPr>
                  <w:rFonts w:cs="Arial"/>
                  <w:color w:val="000000"/>
                </w:rPr>
                <w:delText>428930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9F7A9" w14:textId="77777777" w:rsidR="00CB5F87" w:rsidRPr="00F15EBF" w:rsidDel="00B10DA5" w:rsidRDefault="00CB5F87" w:rsidP="00CA3524">
            <w:pPr>
              <w:pStyle w:val="TAC"/>
              <w:rPr>
                <w:del w:id="3594" w:author="Leif Mattisson" w:date="2022-02-10T17:32:00Z"/>
              </w:rPr>
            </w:pPr>
            <w:del w:id="3595" w:author="Leif Mattisson" w:date="2022-02-10T17:32:00Z">
              <w:r w:rsidRPr="00F15EBF" w:rsidDel="00B10DA5">
                <w:rPr>
                  <w:rFonts w:cs="Arial"/>
                  <w:color w:val="000000"/>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6EFC51" w14:textId="77777777" w:rsidR="00CB5F87" w:rsidRPr="00F15EBF" w:rsidDel="00B10DA5" w:rsidRDefault="00CB5F87" w:rsidP="00CA3524">
            <w:pPr>
              <w:pStyle w:val="TAC"/>
              <w:rPr>
                <w:del w:id="3596" w:author="Leif Mattisson" w:date="2022-02-10T17:32:00Z"/>
              </w:rPr>
            </w:pPr>
            <w:del w:id="3597"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42D274CF" w14:textId="77777777" w:rsidR="00CB5F87" w:rsidRPr="00F15EBF" w:rsidDel="00B10DA5" w:rsidRDefault="00CB5F87" w:rsidP="00CA3524">
            <w:pPr>
              <w:pStyle w:val="TAC"/>
              <w:rPr>
                <w:del w:id="3598" w:author="Leif Mattisson" w:date="2022-02-10T17:32:00Z"/>
              </w:rPr>
            </w:pPr>
            <w:del w:id="3599" w:author="Leif Mattisson" w:date="2022-02-10T17:32:00Z">
              <w:r w:rsidRPr="00F15EBF" w:rsidDel="00B10DA5">
                <w:rPr>
                  <w:rFonts w:cs="Arial"/>
                  <w:color w:val="000000"/>
                </w:rPr>
                <w:delText>0 (5)</w:delText>
              </w:r>
            </w:del>
          </w:p>
        </w:tc>
        <w:tc>
          <w:tcPr>
            <w:tcW w:w="992" w:type="dxa"/>
            <w:tcBorders>
              <w:top w:val="single" w:sz="4" w:space="0" w:color="auto"/>
              <w:left w:val="single" w:sz="4" w:space="0" w:color="auto"/>
              <w:bottom w:val="single" w:sz="4" w:space="0" w:color="auto"/>
              <w:right w:val="single" w:sz="4" w:space="0" w:color="auto"/>
            </w:tcBorders>
          </w:tcPr>
          <w:p w14:paraId="1ED80AAF" w14:textId="77777777" w:rsidR="00CB5F87" w:rsidRPr="00F15EBF" w:rsidDel="00B10DA5" w:rsidRDefault="00CB5F87" w:rsidP="00CA3524">
            <w:pPr>
              <w:pStyle w:val="TAC"/>
              <w:rPr>
                <w:del w:id="3600" w:author="Leif Mattisson" w:date="2022-02-10T17:32:00Z"/>
              </w:rPr>
            </w:pPr>
            <w:del w:id="3601" w:author="Leif Mattisson" w:date="2022-02-10T17:32:00Z">
              <w:r w:rsidRPr="00F15EBF" w:rsidDel="00B10DA5">
                <w:rPr>
                  <w:rFonts w:cs="Arial"/>
                  <w:color w:val="000000"/>
                </w:rPr>
                <w:delText>214</w:delText>
              </w:r>
            </w:del>
          </w:p>
        </w:tc>
      </w:tr>
      <w:tr w:rsidR="00CB5F87" w:rsidRPr="00F15EBF" w:rsidDel="00B10DA5" w14:paraId="5057D2C2" w14:textId="77777777" w:rsidTr="00CA3524">
        <w:trPr>
          <w:del w:id="3602" w:author="Leif Mattisson" w:date="2022-02-10T17:32:00Z"/>
        </w:trPr>
        <w:tc>
          <w:tcPr>
            <w:tcW w:w="789" w:type="dxa"/>
            <w:tcBorders>
              <w:top w:val="nil"/>
              <w:left w:val="single" w:sz="4" w:space="0" w:color="auto"/>
              <w:bottom w:val="nil"/>
              <w:right w:val="single" w:sz="4" w:space="0" w:color="auto"/>
            </w:tcBorders>
            <w:shd w:val="clear" w:color="auto" w:fill="auto"/>
          </w:tcPr>
          <w:p w14:paraId="6E318292" w14:textId="77777777" w:rsidR="00CB5F87" w:rsidRPr="00F15EBF" w:rsidDel="00B10DA5" w:rsidRDefault="00CB5F87" w:rsidP="00CA3524">
            <w:pPr>
              <w:pStyle w:val="TAC"/>
              <w:rPr>
                <w:del w:id="3603" w:author="Leif Mattisson" w:date="2022-02-10T17:32:00Z"/>
              </w:rPr>
            </w:pPr>
          </w:p>
        </w:tc>
        <w:tc>
          <w:tcPr>
            <w:tcW w:w="850" w:type="dxa"/>
            <w:tcBorders>
              <w:top w:val="nil"/>
              <w:left w:val="single" w:sz="4" w:space="0" w:color="auto"/>
              <w:bottom w:val="single" w:sz="4" w:space="0" w:color="auto"/>
              <w:right w:val="single" w:sz="4" w:space="0" w:color="auto"/>
            </w:tcBorders>
          </w:tcPr>
          <w:p w14:paraId="7C6B0F79" w14:textId="77777777" w:rsidR="00CB5F87" w:rsidRPr="00F15EBF" w:rsidDel="00B10DA5" w:rsidRDefault="00CB5F87" w:rsidP="00CA3524">
            <w:pPr>
              <w:pStyle w:val="TAC"/>
              <w:rPr>
                <w:del w:id="3604" w:author="Leif Mattisson" w:date="2022-02-10T17:32:00Z"/>
              </w:rPr>
            </w:pPr>
          </w:p>
        </w:tc>
        <w:tc>
          <w:tcPr>
            <w:tcW w:w="850" w:type="dxa"/>
            <w:tcBorders>
              <w:top w:val="nil"/>
              <w:left w:val="single" w:sz="4" w:space="0" w:color="auto"/>
              <w:bottom w:val="single" w:sz="4" w:space="0" w:color="auto"/>
              <w:right w:val="single" w:sz="4" w:space="0" w:color="auto"/>
            </w:tcBorders>
            <w:shd w:val="clear" w:color="auto" w:fill="auto"/>
          </w:tcPr>
          <w:p w14:paraId="323D9FA7" w14:textId="77777777" w:rsidR="00CB5F87" w:rsidRPr="00F15EBF" w:rsidDel="00B10DA5" w:rsidRDefault="00CB5F87" w:rsidP="00CA3524">
            <w:pPr>
              <w:pStyle w:val="TAC"/>
              <w:rPr>
                <w:del w:id="3605" w:author="Leif Mattisson" w:date="2022-02-10T17:32:00Z"/>
              </w:rPr>
            </w:pPr>
          </w:p>
        </w:tc>
        <w:tc>
          <w:tcPr>
            <w:tcW w:w="1134" w:type="dxa"/>
            <w:tcBorders>
              <w:top w:val="nil"/>
              <w:left w:val="single" w:sz="4" w:space="0" w:color="auto"/>
              <w:bottom w:val="single" w:sz="4" w:space="0" w:color="auto"/>
              <w:right w:val="single" w:sz="4" w:space="0" w:color="auto"/>
            </w:tcBorders>
            <w:shd w:val="clear" w:color="auto" w:fill="auto"/>
          </w:tcPr>
          <w:p w14:paraId="0122858A" w14:textId="77777777" w:rsidR="00CB5F87" w:rsidRPr="00F15EBF" w:rsidDel="00B10DA5" w:rsidRDefault="00CB5F87" w:rsidP="00CA3524">
            <w:pPr>
              <w:pStyle w:val="TAC"/>
              <w:rPr>
                <w:del w:id="3606" w:author="Leif Mattisson" w:date="2022-02-10T17:32:00Z"/>
              </w:rPr>
            </w:pPr>
          </w:p>
        </w:tc>
        <w:tc>
          <w:tcPr>
            <w:tcW w:w="709" w:type="dxa"/>
            <w:tcBorders>
              <w:left w:val="single" w:sz="4" w:space="0" w:color="auto"/>
            </w:tcBorders>
            <w:shd w:val="clear" w:color="auto" w:fill="auto"/>
          </w:tcPr>
          <w:p w14:paraId="2469B7A1" w14:textId="77777777" w:rsidR="00CB5F87" w:rsidRPr="00F15EBF" w:rsidDel="00B10DA5" w:rsidRDefault="00CB5F87" w:rsidP="00CA3524">
            <w:pPr>
              <w:pStyle w:val="TAC"/>
              <w:rPr>
                <w:del w:id="3607" w:author="Leif Mattisson" w:date="2022-02-10T17:32:00Z"/>
              </w:rPr>
            </w:pPr>
            <w:del w:id="3608" w:author="Leif Mattisson" w:date="2022-02-10T17:32:00Z">
              <w:r w:rsidRPr="00F15EBF" w:rsidDel="00B10DA5">
                <w:rPr>
                  <w:rFonts w:cs="Arial"/>
                  <w:color w:val="000000"/>
                </w:rPr>
                <w:delText>High</w:delText>
              </w:r>
            </w:del>
          </w:p>
        </w:tc>
        <w:tc>
          <w:tcPr>
            <w:tcW w:w="992" w:type="dxa"/>
            <w:shd w:val="clear" w:color="auto" w:fill="auto"/>
          </w:tcPr>
          <w:p w14:paraId="06B673AF" w14:textId="77777777" w:rsidR="00CB5F87" w:rsidRPr="00F15EBF" w:rsidDel="00B10DA5" w:rsidRDefault="00CB5F87" w:rsidP="00CA3524">
            <w:pPr>
              <w:pStyle w:val="TAC"/>
              <w:rPr>
                <w:del w:id="3609" w:author="Leif Mattisson" w:date="2022-02-10T17:32:00Z"/>
              </w:rPr>
            </w:pPr>
            <w:del w:id="3610" w:author="Leif Mattisson" w:date="2022-02-10T17:32:00Z">
              <w:r w:rsidRPr="00F15EBF" w:rsidDel="00B10DA5">
                <w:rPr>
                  <w:rFonts w:cs="Arial"/>
                  <w:color w:val="000000"/>
                </w:rPr>
                <w:delText>2185</w:delText>
              </w:r>
            </w:del>
          </w:p>
        </w:tc>
        <w:tc>
          <w:tcPr>
            <w:tcW w:w="992" w:type="dxa"/>
          </w:tcPr>
          <w:p w14:paraId="2080B789" w14:textId="77777777" w:rsidR="00CB5F87" w:rsidRPr="00F15EBF" w:rsidDel="00B10DA5" w:rsidRDefault="00CB5F87" w:rsidP="00CA3524">
            <w:pPr>
              <w:pStyle w:val="TAC"/>
              <w:rPr>
                <w:del w:id="3611" w:author="Leif Mattisson" w:date="2022-02-10T17:32:00Z"/>
              </w:rPr>
            </w:pPr>
            <w:del w:id="3612" w:author="Leif Mattisson" w:date="2022-02-10T17:32:00Z">
              <w:r w:rsidRPr="00F15EBF" w:rsidDel="00B10DA5">
                <w:rPr>
                  <w:rFonts w:cs="Arial"/>
                  <w:color w:val="000000"/>
                </w:rPr>
                <w:delText>437000</w:delText>
              </w:r>
            </w:del>
          </w:p>
        </w:tc>
        <w:tc>
          <w:tcPr>
            <w:tcW w:w="993" w:type="dxa"/>
            <w:shd w:val="clear" w:color="auto" w:fill="auto"/>
          </w:tcPr>
          <w:p w14:paraId="050DD263" w14:textId="77777777" w:rsidR="00CB5F87" w:rsidRPr="00F15EBF" w:rsidDel="00B10DA5" w:rsidRDefault="00CB5F87" w:rsidP="00CA3524">
            <w:pPr>
              <w:pStyle w:val="TAC"/>
              <w:rPr>
                <w:del w:id="3613" w:author="Leif Mattisson" w:date="2022-02-10T17:32:00Z"/>
              </w:rPr>
            </w:pPr>
            <w:del w:id="3614" w:author="Leif Mattisson" w:date="2022-02-10T17:32:00Z">
              <w:r w:rsidRPr="00F15EBF" w:rsidDel="00B10DA5">
                <w:rPr>
                  <w:rFonts w:cs="Arial"/>
                  <w:color w:val="000000"/>
                </w:rPr>
                <w:delText>1989.52</w:delText>
              </w:r>
            </w:del>
          </w:p>
        </w:tc>
        <w:tc>
          <w:tcPr>
            <w:tcW w:w="992" w:type="dxa"/>
            <w:tcBorders>
              <w:right w:val="single" w:sz="4" w:space="0" w:color="auto"/>
            </w:tcBorders>
            <w:shd w:val="clear" w:color="auto" w:fill="auto"/>
          </w:tcPr>
          <w:p w14:paraId="7E4CBFFE" w14:textId="77777777" w:rsidR="00CB5F87" w:rsidRPr="00F15EBF" w:rsidDel="00B10DA5" w:rsidRDefault="00CB5F87" w:rsidP="00CA3524">
            <w:pPr>
              <w:pStyle w:val="TAC"/>
              <w:rPr>
                <w:del w:id="3615" w:author="Leif Mattisson" w:date="2022-02-10T17:32:00Z"/>
              </w:rPr>
            </w:pPr>
            <w:del w:id="3616" w:author="Leif Mattisson" w:date="2022-02-10T17:32:00Z">
              <w:r w:rsidRPr="00F15EBF" w:rsidDel="00B10DA5">
                <w:rPr>
                  <w:rFonts w:cs="Arial"/>
                  <w:color w:val="000000"/>
                </w:rPr>
                <w:delText>397904</w:delText>
              </w:r>
            </w:del>
          </w:p>
        </w:tc>
        <w:tc>
          <w:tcPr>
            <w:tcW w:w="992" w:type="dxa"/>
            <w:tcBorders>
              <w:right w:val="single" w:sz="4" w:space="0" w:color="auto"/>
            </w:tcBorders>
            <w:shd w:val="clear" w:color="auto" w:fill="auto"/>
          </w:tcPr>
          <w:p w14:paraId="616E7948" w14:textId="77777777" w:rsidR="00CB5F87" w:rsidRPr="00F15EBF" w:rsidDel="00B10DA5" w:rsidRDefault="00CB5F87" w:rsidP="00CA3524">
            <w:pPr>
              <w:pStyle w:val="TAC"/>
              <w:rPr>
                <w:del w:id="3617" w:author="Leif Mattisson" w:date="2022-02-10T17:32:00Z"/>
              </w:rPr>
            </w:pPr>
            <w:del w:id="3618" w:author="Leif Mattisson" w:date="2022-02-10T17:32:00Z">
              <w:r w:rsidRPr="00F15EBF" w:rsidDel="00B10DA5">
                <w:rPr>
                  <w:rFonts w:cs="Arial"/>
                  <w:color w:val="000000"/>
                </w:rPr>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662FA714" w14:textId="77777777" w:rsidR="00CB5F87" w:rsidRPr="00F15EBF" w:rsidDel="00B10DA5" w:rsidRDefault="00CB5F87" w:rsidP="00CA3524">
            <w:pPr>
              <w:pStyle w:val="TAC"/>
              <w:rPr>
                <w:del w:id="3619"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9A7FF" w14:textId="77777777" w:rsidR="00CB5F87" w:rsidRPr="00F15EBF" w:rsidDel="00B10DA5" w:rsidRDefault="00CB5F87" w:rsidP="00CA3524">
            <w:pPr>
              <w:pStyle w:val="TAC"/>
              <w:rPr>
                <w:del w:id="3620" w:author="Leif Mattisson" w:date="2022-02-10T17:32:00Z"/>
              </w:rPr>
            </w:pPr>
            <w:del w:id="3621" w:author="Leif Mattisson" w:date="2022-02-10T17:32:00Z">
              <w:r w:rsidRPr="00F15EBF" w:rsidDel="00B10DA5">
                <w:rPr>
                  <w:rFonts w:cs="Arial"/>
                  <w:color w:val="000000"/>
                </w:rPr>
                <w:delText>5437</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EB388" w14:textId="77777777" w:rsidR="00CB5F87" w:rsidRPr="00F15EBF" w:rsidDel="00B10DA5" w:rsidRDefault="00CB5F87" w:rsidP="00CA3524">
            <w:pPr>
              <w:pStyle w:val="TAC"/>
              <w:rPr>
                <w:del w:id="3622" w:author="Leif Mattisson" w:date="2022-02-10T17:32:00Z"/>
              </w:rPr>
            </w:pPr>
            <w:del w:id="3623" w:author="Leif Mattisson" w:date="2022-02-10T17:32:00Z">
              <w:r w:rsidRPr="00F15EBF" w:rsidDel="00B10DA5">
                <w:rPr>
                  <w:rFonts w:cs="Arial"/>
                  <w:color w:val="000000"/>
                </w:rPr>
                <w:delText>434930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A56B2" w14:textId="77777777" w:rsidR="00CB5F87" w:rsidRPr="00F15EBF" w:rsidDel="00B10DA5" w:rsidRDefault="00CB5F87" w:rsidP="00CA3524">
            <w:pPr>
              <w:pStyle w:val="TAC"/>
              <w:rPr>
                <w:del w:id="3624" w:author="Leif Mattisson" w:date="2022-02-10T17:32:00Z"/>
              </w:rPr>
            </w:pPr>
            <w:del w:id="3625" w:author="Leif Mattisson" w:date="2022-02-10T17:32:00Z">
              <w:r w:rsidRPr="00F15EBF" w:rsidDel="00B10DA5">
                <w:rPr>
                  <w:rFonts w:cs="Arial"/>
                  <w:color w:val="000000"/>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CF941" w14:textId="77777777" w:rsidR="00CB5F87" w:rsidRPr="00F15EBF" w:rsidDel="00B10DA5" w:rsidRDefault="00CB5F87" w:rsidP="00CA3524">
            <w:pPr>
              <w:pStyle w:val="TAC"/>
              <w:rPr>
                <w:del w:id="3626" w:author="Leif Mattisson" w:date="2022-02-10T17:32:00Z"/>
              </w:rPr>
            </w:pPr>
            <w:del w:id="3627"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5332FF90" w14:textId="77777777" w:rsidR="00CB5F87" w:rsidRPr="00F15EBF" w:rsidDel="00B10DA5" w:rsidRDefault="00CB5F87" w:rsidP="00CA3524">
            <w:pPr>
              <w:pStyle w:val="TAC"/>
              <w:rPr>
                <w:del w:id="3628" w:author="Leif Mattisson" w:date="2022-02-10T17:32:00Z"/>
              </w:rPr>
            </w:pPr>
            <w:del w:id="3629" w:author="Leif Mattisson" w:date="2022-02-10T17:32:00Z">
              <w:r w:rsidRPr="00F15EBF" w:rsidDel="00B10DA5">
                <w:rPr>
                  <w:rFonts w:cs="Arial"/>
                  <w:color w:val="000000"/>
                </w:rPr>
                <w:delText>0 (5)</w:delText>
              </w:r>
            </w:del>
          </w:p>
        </w:tc>
        <w:tc>
          <w:tcPr>
            <w:tcW w:w="992" w:type="dxa"/>
            <w:tcBorders>
              <w:top w:val="single" w:sz="4" w:space="0" w:color="auto"/>
              <w:left w:val="single" w:sz="4" w:space="0" w:color="auto"/>
              <w:bottom w:val="single" w:sz="4" w:space="0" w:color="auto"/>
              <w:right w:val="single" w:sz="4" w:space="0" w:color="auto"/>
            </w:tcBorders>
          </w:tcPr>
          <w:p w14:paraId="6683260E" w14:textId="77777777" w:rsidR="00CB5F87" w:rsidRPr="00F15EBF" w:rsidDel="00B10DA5" w:rsidRDefault="00CB5F87" w:rsidP="00CA3524">
            <w:pPr>
              <w:pStyle w:val="TAC"/>
              <w:rPr>
                <w:del w:id="3630" w:author="Leif Mattisson" w:date="2022-02-10T17:32:00Z"/>
              </w:rPr>
            </w:pPr>
            <w:del w:id="3631" w:author="Leif Mattisson" w:date="2022-02-10T17:32:00Z">
              <w:r w:rsidRPr="00F15EBF" w:rsidDel="00B10DA5">
                <w:rPr>
                  <w:rFonts w:cs="Arial"/>
                  <w:color w:val="000000"/>
                </w:rPr>
                <w:delText>1018</w:delText>
              </w:r>
            </w:del>
          </w:p>
        </w:tc>
      </w:tr>
      <w:tr w:rsidR="00CB5F87" w:rsidRPr="00F15EBF" w:rsidDel="00B10DA5" w14:paraId="6B4FD968" w14:textId="77777777" w:rsidTr="00CA3524">
        <w:trPr>
          <w:del w:id="3632" w:author="Leif Mattisson" w:date="2022-02-10T17:32:00Z"/>
        </w:trPr>
        <w:tc>
          <w:tcPr>
            <w:tcW w:w="789" w:type="dxa"/>
            <w:tcBorders>
              <w:top w:val="nil"/>
              <w:left w:val="single" w:sz="4" w:space="0" w:color="auto"/>
              <w:bottom w:val="nil"/>
              <w:right w:val="single" w:sz="4" w:space="0" w:color="auto"/>
            </w:tcBorders>
            <w:shd w:val="clear" w:color="auto" w:fill="auto"/>
          </w:tcPr>
          <w:p w14:paraId="543D36FD" w14:textId="77777777" w:rsidR="00CB5F87" w:rsidRPr="00F15EBF" w:rsidDel="00B10DA5" w:rsidRDefault="00CB5F87" w:rsidP="00CA3524">
            <w:pPr>
              <w:pStyle w:val="TAC"/>
              <w:rPr>
                <w:del w:id="3633" w:author="Leif Mattisson" w:date="2022-02-10T17:32:00Z"/>
              </w:rPr>
            </w:pPr>
          </w:p>
        </w:tc>
        <w:tc>
          <w:tcPr>
            <w:tcW w:w="850" w:type="dxa"/>
            <w:tcBorders>
              <w:top w:val="single" w:sz="4" w:space="0" w:color="auto"/>
              <w:left w:val="single" w:sz="4" w:space="0" w:color="auto"/>
              <w:bottom w:val="nil"/>
              <w:right w:val="single" w:sz="4" w:space="0" w:color="auto"/>
            </w:tcBorders>
          </w:tcPr>
          <w:p w14:paraId="4B7371EF" w14:textId="77777777" w:rsidR="00CB5F87" w:rsidRPr="00F15EBF" w:rsidDel="00B10DA5" w:rsidRDefault="00CB5F87" w:rsidP="00CA3524">
            <w:pPr>
              <w:pStyle w:val="TAC"/>
              <w:rPr>
                <w:del w:id="3634" w:author="Leif Mattisson" w:date="2022-02-10T17:32:00Z"/>
              </w:rPr>
            </w:pPr>
            <w:del w:id="3635" w:author="Leif Mattisson" w:date="2022-02-10T17:32:00Z">
              <w:r w:rsidRPr="00F15EBF" w:rsidDel="00B10DA5">
                <w:rPr>
                  <w:rFonts w:cs="Arial"/>
                  <w:color w:val="000000"/>
                </w:rPr>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26E6B87D" w14:textId="77777777" w:rsidR="00CB5F87" w:rsidRPr="00F15EBF" w:rsidDel="00B10DA5" w:rsidRDefault="00CB5F87" w:rsidP="00CA3524">
            <w:pPr>
              <w:pStyle w:val="TAC"/>
              <w:rPr>
                <w:del w:id="3636" w:author="Leif Mattisson" w:date="2022-02-10T17:32:00Z"/>
              </w:rPr>
            </w:pPr>
            <w:del w:id="3637" w:author="Leif Mattisson" w:date="2022-02-10T17:32:00Z">
              <w:r w:rsidRPr="00F15EBF" w:rsidDel="00B10DA5">
                <w:rPr>
                  <w:rFonts w:cs="Arial"/>
                  <w:color w:val="000000"/>
                </w:rPr>
                <w:delText>24</w:delText>
              </w:r>
            </w:del>
          </w:p>
        </w:tc>
        <w:tc>
          <w:tcPr>
            <w:tcW w:w="1134" w:type="dxa"/>
            <w:tcBorders>
              <w:top w:val="single" w:sz="4" w:space="0" w:color="auto"/>
              <w:left w:val="single" w:sz="4" w:space="0" w:color="auto"/>
              <w:bottom w:val="nil"/>
              <w:right w:val="single" w:sz="4" w:space="0" w:color="auto"/>
            </w:tcBorders>
            <w:shd w:val="clear" w:color="auto" w:fill="auto"/>
          </w:tcPr>
          <w:p w14:paraId="7C406501" w14:textId="77777777" w:rsidR="00CB5F87" w:rsidRPr="00F15EBF" w:rsidDel="00B10DA5" w:rsidRDefault="00CB5F87" w:rsidP="00CA3524">
            <w:pPr>
              <w:pStyle w:val="TAC"/>
              <w:rPr>
                <w:del w:id="3638" w:author="Leif Mattisson" w:date="2022-02-10T17:32:00Z"/>
              </w:rPr>
            </w:pPr>
            <w:del w:id="3639" w:author="Leif Mattisson" w:date="2022-02-10T17:32:00Z">
              <w:r w:rsidRPr="00F15EBF" w:rsidDel="00B10DA5">
                <w:rPr>
                  <w:rFonts w:cs="Arial"/>
                  <w:color w:val="000000"/>
                </w:rPr>
                <w:delText>Uplink</w:delText>
              </w:r>
            </w:del>
          </w:p>
        </w:tc>
        <w:tc>
          <w:tcPr>
            <w:tcW w:w="709" w:type="dxa"/>
            <w:tcBorders>
              <w:left w:val="single" w:sz="4" w:space="0" w:color="auto"/>
            </w:tcBorders>
            <w:shd w:val="clear" w:color="auto" w:fill="auto"/>
          </w:tcPr>
          <w:p w14:paraId="4D6FD026" w14:textId="77777777" w:rsidR="00CB5F87" w:rsidRPr="00F15EBF" w:rsidDel="00B10DA5" w:rsidRDefault="00CB5F87" w:rsidP="00CA3524">
            <w:pPr>
              <w:pStyle w:val="TAC"/>
              <w:rPr>
                <w:del w:id="3640" w:author="Leif Mattisson" w:date="2022-02-10T17:32:00Z"/>
              </w:rPr>
            </w:pPr>
            <w:del w:id="3641" w:author="Leif Mattisson" w:date="2022-02-10T17:32:00Z">
              <w:r w:rsidRPr="00F15EBF" w:rsidDel="00B10DA5">
                <w:rPr>
                  <w:rFonts w:cs="Arial"/>
                  <w:color w:val="000000"/>
                </w:rPr>
                <w:delText>Low</w:delText>
              </w:r>
            </w:del>
          </w:p>
        </w:tc>
        <w:tc>
          <w:tcPr>
            <w:tcW w:w="992" w:type="dxa"/>
            <w:shd w:val="clear" w:color="auto" w:fill="auto"/>
          </w:tcPr>
          <w:p w14:paraId="55911426" w14:textId="77777777" w:rsidR="00CB5F87" w:rsidRPr="00F15EBF" w:rsidDel="00B10DA5" w:rsidRDefault="00CB5F87" w:rsidP="00CA3524">
            <w:pPr>
              <w:pStyle w:val="TAC"/>
              <w:rPr>
                <w:del w:id="3642" w:author="Leif Mattisson" w:date="2022-02-10T17:32:00Z"/>
              </w:rPr>
            </w:pPr>
            <w:del w:id="3643" w:author="Leif Mattisson" w:date="2022-02-10T17:32:00Z">
              <w:r w:rsidRPr="00F15EBF" w:rsidDel="00B10DA5">
                <w:rPr>
                  <w:rFonts w:cs="Arial"/>
                  <w:color w:val="000000"/>
                </w:rPr>
                <w:delText>1715</w:delText>
              </w:r>
            </w:del>
          </w:p>
        </w:tc>
        <w:tc>
          <w:tcPr>
            <w:tcW w:w="992" w:type="dxa"/>
          </w:tcPr>
          <w:p w14:paraId="39BEE78C" w14:textId="77777777" w:rsidR="00CB5F87" w:rsidRPr="00F15EBF" w:rsidDel="00B10DA5" w:rsidRDefault="00CB5F87" w:rsidP="00CA3524">
            <w:pPr>
              <w:pStyle w:val="TAC"/>
              <w:rPr>
                <w:del w:id="3644" w:author="Leif Mattisson" w:date="2022-02-10T17:32:00Z"/>
              </w:rPr>
            </w:pPr>
            <w:del w:id="3645" w:author="Leif Mattisson" w:date="2022-02-10T17:32:00Z">
              <w:r w:rsidRPr="00F15EBF" w:rsidDel="00B10DA5">
                <w:rPr>
                  <w:rFonts w:cs="Arial"/>
                  <w:color w:val="000000"/>
                </w:rPr>
                <w:delText>343000</w:delText>
              </w:r>
            </w:del>
          </w:p>
        </w:tc>
        <w:tc>
          <w:tcPr>
            <w:tcW w:w="993" w:type="dxa"/>
            <w:shd w:val="clear" w:color="auto" w:fill="auto"/>
          </w:tcPr>
          <w:p w14:paraId="6BC5B55B" w14:textId="77777777" w:rsidR="00CB5F87" w:rsidRPr="00F15EBF" w:rsidDel="00B10DA5" w:rsidRDefault="00CB5F87" w:rsidP="00CA3524">
            <w:pPr>
              <w:pStyle w:val="TAC"/>
              <w:rPr>
                <w:del w:id="3646" w:author="Leif Mattisson" w:date="2022-02-10T17:32:00Z"/>
              </w:rPr>
            </w:pPr>
            <w:del w:id="3647" w:author="Leif Mattisson" w:date="2022-02-10T17:32:00Z">
              <w:r w:rsidRPr="00F15EBF" w:rsidDel="00B10DA5">
                <w:rPr>
                  <w:rFonts w:cs="Arial"/>
                  <w:color w:val="000000"/>
                </w:rPr>
                <w:delText>1710.68</w:delText>
              </w:r>
            </w:del>
          </w:p>
        </w:tc>
        <w:tc>
          <w:tcPr>
            <w:tcW w:w="992" w:type="dxa"/>
            <w:tcBorders>
              <w:right w:val="single" w:sz="4" w:space="0" w:color="auto"/>
            </w:tcBorders>
            <w:shd w:val="clear" w:color="auto" w:fill="auto"/>
          </w:tcPr>
          <w:p w14:paraId="1ACB598C" w14:textId="77777777" w:rsidR="00CB5F87" w:rsidRPr="00F15EBF" w:rsidDel="00B10DA5" w:rsidRDefault="00CB5F87" w:rsidP="00CA3524">
            <w:pPr>
              <w:pStyle w:val="TAC"/>
              <w:rPr>
                <w:del w:id="3648" w:author="Leif Mattisson" w:date="2022-02-10T17:32:00Z"/>
              </w:rPr>
            </w:pPr>
            <w:del w:id="3649" w:author="Leif Mattisson" w:date="2022-02-10T17:32:00Z">
              <w:r w:rsidRPr="00F15EBF" w:rsidDel="00B10DA5">
                <w:rPr>
                  <w:rFonts w:cs="Arial"/>
                  <w:color w:val="000000"/>
                </w:rPr>
                <w:delText>342136</w:delText>
              </w:r>
            </w:del>
          </w:p>
        </w:tc>
        <w:tc>
          <w:tcPr>
            <w:tcW w:w="992" w:type="dxa"/>
            <w:tcBorders>
              <w:right w:val="single" w:sz="4" w:space="0" w:color="auto"/>
            </w:tcBorders>
            <w:shd w:val="clear" w:color="auto" w:fill="auto"/>
          </w:tcPr>
          <w:p w14:paraId="06372282" w14:textId="77777777" w:rsidR="00CB5F87" w:rsidRPr="00F15EBF" w:rsidDel="00B10DA5" w:rsidRDefault="00CB5F87" w:rsidP="00CA3524">
            <w:pPr>
              <w:pStyle w:val="TAC"/>
              <w:rPr>
                <w:del w:id="3650" w:author="Leif Mattisson" w:date="2022-02-10T17:32:00Z"/>
              </w:rPr>
            </w:pPr>
            <w:del w:id="3651" w:author="Leif Mattisson" w:date="2022-02-10T17:32: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0C33961E" w14:textId="77777777" w:rsidR="00CB5F87" w:rsidRPr="00F15EBF" w:rsidDel="00B10DA5" w:rsidRDefault="00CB5F87" w:rsidP="00CA3524">
            <w:pPr>
              <w:pStyle w:val="TAC"/>
              <w:rPr>
                <w:del w:id="3652" w:author="Leif Mattisson" w:date="2022-02-10T17:32:00Z"/>
              </w:rPr>
            </w:pPr>
            <w:del w:id="3653"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2BBEA" w14:textId="77777777" w:rsidR="00CB5F87" w:rsidRPr="00F15EBF" w:rsidDel="00B10DA5" w:rsidRDefault="00CB5F87" w:rsidP="00CA3524">
            <w:pPr>
              <w:pStyle w:val="TAC"/>
              <w:rPr>
                <w:del w:id="3654" w:author="Leif Mattisson" w:date="2022-02-10T17:32:00Z"/>
              </w:rPr>
            </w:pPr>
            <w:del w:id="3655"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FD0A2" w14:textId="77777777" w:rsidR="00CB5F87" w:rsidRPr="00F15EBF" w:rsidDel="00B10DA5" w:rsidRDefault="00CB5F87" w:rsidP="00CA3524">
            <w:pPr>
              <w:pStyle w:val="TAC"/>
              <w:rPr>
                <w:del w:id="3656" w:author="Leif Mattisson" w:date="2022-02-10T17:32:00Z"/>
              </w:rPr>
            </w:pPr>
            <w:del w:id="3657"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B39B69" w14:textId="77777777" w:rsidR="00CB5F87" w:rsidRPr="00F15EBF" w:rsidDel="00B10DA5" w:rsidRDefault="00CB5F87" w:rsidP="00CA3524">
            <w:pPr>
              <w:pStyle w:val="TAC"/>
              <w:rPr>
                <w:del w:id="3658" w:author="Leif Mattisson" w:date="2022-02-10T17:32:00Z"/>
              </w:rPr>
            </w:pPr>
            <w:del w:id="3659"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DECB3" w14:textId="77777777" w:rsidR="00CB5F87" w:rsidRPr="00F15EBF" w:rsidDel="00B10DA5" w:rsidRDefault="00CB5F87" w:rsidP="00CA3524">
            <w:pPr>
              <w:pStyle w:val="TAC"/>
              <w:rPr>
                <w:del w:id="3660" w:author="Leif Mattisson" w:date="2022-02-10T17:32:00Z"/>
              </w:rPr>
            </w:pPr>
            <w:del w:id="3661"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3F4E7BE6" w14:textId="77777777" w:rsidR="00CB5F87" w:rsidRPr="00F15EBF" w:rsidDel="00B10DA5" w:rsidRDefault="00CB5F87" w:rsidP="00CA3524">
            <w:pPr>
              <w:pStyle w:val="TAC"/>
              <w:rPr>
                <w:del w:id="3662" w:author="Leif Mattisson" w:date="2022-02-10T17:32:00Z"/>
              </w:rPr>
            </w:pPr>
            <w:del w:id="3663"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40F3FD79" w14:textId="77777777" w:rsidR="00CB5F87" w:rsidRPr="00F15EBF" w:rsidDel="00B10DA5" w:rsidRDefault="00CB5F87" w:rsidP="00CA3524">
            <w:pPr>
              <w:pStyle w:val="TAC"/>
              <w:rPr>
                <w:del w:id="3664" w:author="Leif Mattisson" w:date="2022-02-10T17:32:00Z"/>
              </w:rPr>
            </w:pPr>
            <w:del w:id="3665" w:author="Leif Mattisson" w:date="2022-02-10T17:32:00Z">
              <w:r w:rsidRPr="00F15EBF" w:rsidDel="00B10DA5">
                <w:rPr>
                  <w:rFonts w:cs="Arial"/>
                  <w:color w:val="000000"/>
                </w:rPr>
                <w:delText>-</w:delText>
              </w:r>
            </w:del>
          </w:p>
        </w:tc>
      </w:tr>
      <w:tr w:rsidR="00CB5F87" w:rsidRPr="00F15EBF" w:rsidDel="00B10DA5" w14:paraId="79CAE442" w14:textId="77777777" w:rsidTr="00CA3524">
        <w:trPr>
          <w:del w:id="3666" w:author="Leif Mattisson" w:date="2022-02-10T17:32:00Z"/>
        </w:trPr>
        <w:tc>
          <w:tcPr>
            <w:tcW w:w="789" w:type="dxa"/>
            <w:tcBorders>
              <w:top w:val="nil"/>
              <w:left w:val="single" w:sz="4" w:space="0" w:color="auto"/>
              <w:bottom w:val="nil"/>
              <w:right w:val="single" w:sz="4" w:space="0" w:color="auto"/>
            </w:tcBorders>
            <w:shd w:val="clear" w:color="auto" w:fill="auto"/>
          </w:tcPr>
          <w:p w14:paraId="71544B70" w14:textId="77777777" w:rsidR="00CB5F87" w:rsidRPr="00F15EBF" w:rsidDel="00B10DA5" w:rsidRDefault="00CB5F87" w:rsidP="00CA3524">
            <w:pPr>
              <w:pStyle w:val="TAC"/>
              <w:rPr>
                <w:del w:id="3667" w:author="Leif Mattisson" w:date="2022-02-10T17:32:00Z"/>
              </w:rPr>
            </w:pPr>
          </w:p>
        </w:tc>
        <w:tc>
          <w:tcPr>
            <w:tcW w:w="850" w:type="dxa"/>
            <w:tcBorders>
              <w:top w:val="nil"/>
              <w:left w:val="single" w:sz="4" w:space="0" w:color="auto"/>
              <w:bottom w:val="nil"/>
              <w:right w:val="single" w:sz="4" w:space="0" w:color="auto"/>
            </w:tcBorders>
          </w:tcPr>
          <w:p w14:paraId="49DEEDD1" w14:textId="77777777" w:rsidR="00CB5F87" w:rsidRPr="00F15EBF" w:rsidDel="00B10DA5" w:rsidRDefault="00CB5F87" w:rsidP="00CA3524">
            <w:pPr>
              <w:pStyle w:val="TAC"/>
              <w:rPr>
                <w:del w:id="3668" w:author="Leif Mattisson" w:date="2022-02-10T17:32:00Z"/>
              </w:rPr>
            </w:pPr>
          </w:p>
        </w:tc>
        <w:tc>
          <w:tcPr>
            <w:tcW w:w="850" w:type="dxa"/>
            <w:tcBorders>
              <w:top w:val="nil"/>
              <w:left w:val="single" w:sz="4" w:space="0" w:color="auto"/>
              <w:bottom w:val="nil"/>
              <w:right w:val="single" w:sz="4" w:space="0" w:color="auto"/>
            </w:tcBorders>
            <w:shd w:val="clear" w:color="auto" w:fill="auto"/>
          </w:tcPr>
          <w:p w14:paraId="08563496" w14:textId="77777777" w:rsidR="00CB5F87" w:rsidRPr="00F15EBF" w:rsidDel="00B10DA5" w:rsidRDefault="00CB5F87" w:rsidP="00CA3524">
            <w:pPr>
              <w:pStyle w:val="TAC"/>
              <w:rPr>
                <w:del w:id="3669" w:author="Leif Mattisson" w:date="2022-02-10T17:32:00Z"/>
              </w:rPr>
            </w:pPr>
          </w:p>
        </w:tc>
        <w:tc>
          <w:tcPr>
            <w:tcW w:w="1134" w:type="dxa"/>
            <w:tcBorders>
              <w:top w:val="nil"/>
              <w:left w:val="single" w:sz="4" w:space="0" w:color="auto"/>
              <w:bottom w:val="nil"/>
              <w:right w:val="single" w:sz="4" w:space="0" w:color="auto"/>
            </w:tcBorders>
            <w:shd w:val="clear" w:color="auto" w:fill="auto"/>
          </w:tcPr>
          <w:p w14:paraId="6E2C00CF" w14:textId="77777777" w:rsidR="00CB5F87" w:rsidRPr="00F15EBF" w:rsidDel="00B10DA5" w:rsidRDefault="00CB5F87" w:rsidP="00CA3524">
            <w:pPr>
              <w:pStyle w:val="TAC"/>
              <w:rPr>
                <w:del w:id="3670" w:author="Leif Mattisson" w:date="2022-02-10T17:32:00Z"/>
              </w:rPr>
            </w:pPr>
          </w:p>
        </w:tc>
        <w:tc>
          <w:tcPr>
            <w:tcW w:w="709" w:type="dxa"/>
            <w:tcBorders>
              <w:left w:val="single" w:sz="4" w:space="0" w:color="auto"/>
            </w:tcBorders>
            <w:shd w:val="clear" w:color="auto" w:fill="auto"/>
          </w:tcPr>
          <w:p w14:paraId="2927E662" w14:textId="77777777" w:rsidR="00CB5F87" w:rsidRPr="00F15EBF" w:rsidDel="00B10DA5" w:rsidRDefault="00CB5F87" w:rsidP="00CA3524">
            <w:pPr>
              <w:pStyle w:val="TAC"/>
              <w:rPr>
                <w:del w:id="3671" w:author="Leif Mattisson" w:date="2022-02-10T17:32:00Z"/>
              </w:rPr>
            </w:pPr>
            <w:del w:id="3672" w:author="Leif Mattisson" w:date="2022-02-10T17:32:00Z">
              <w:r w:rsidRPr="00F15EBF" w:rsidDel="00B10DA5">
                <w:rPr>
                  <w:rFonts w:cs="Arial"/>
                  <w:color w:val="000000"/>
                </w:rPr>
                <w:delText>Mid</w:delText>
              </w:r>
            </w:del>
          </w:p>
        </w:tc>
        <w:tc>
          <w:tcPr>
            <w:tcW w:w="992" w:type="dxa"/>
            <w:shd w:val="clear" w:color="auto" w:fill="auto"/>
          </w:tcPr>
          <w:p w14:paraId="7ABE07B4" w14:textId="77777777" w:rsidR="00CB5F87" w:rsidRPr="00F15EBF" w:rsidDel="00B10DA5" w:rsidRDefault="00CB5F87" w:rsidP="00CA3524">
            <w:pPr>
              <w:pStyle w:val="TAC"/>
              <w:rPr>
                <w:del w:id="3673" w:author="Leif Mattisson" w:date="2022-02-10T17:32:00Z"/>
              </w:rPr>
            </w:pPr>
            <w:del w:id="3674" w:author="Leif Mattisson" w:date="2022-02-10T17:32:00Z">
              <w:r w:rsidRPr="00F15EBF" w:rsidDel="00B10DA5">
                <w:rPr>
                  <w:rFonts w:cs="Arial"/>
                  <w:color w:val="000000"/>
                </w:rPr>
                <w:delText>1745</w:delText>
              </w:r>
            </w:del>
          </w:p>
        </w:tc>
        <w:tc>
          <w:tcPr>
            <w:tcW w:w="992" w:type="dxa"/>
          </w:tcPr>
          <w:p w14:paraId="673A76E1" w14:textId="77777777" w:rsidR="00CB5F87" w:rsidRPr="00F15EBF" w:rsidDel="00B10DA5" w:rsidRDefault="00CB5F87" w:rsidP="00CA3524">
            <w:pPr>
              <w:pStyle w:val="TAC"/>
              <w:rPr>
                <w:del w:id="3675" w:author="Leif Mattisson" w:date="2022-02-10T17:32:00Z"/>
              </w:rPr>
            </w:pPr>
            <w:del w:id="3676" w:author="Leif Mattisson" w:date="2022-02-10T17:32:00Z">
              <w:r w:rsidRPr="00F15EBF" w:rsidDel="00B10DA5">
                <w:rPr>
                  <w:rFonts w:cs="Arial"/>
                  <w:color w:val="000000"/>
                </w:rPr>
                <w:delText>349000</w:delText>
              </w:r>
            </w:del>
          </w:p>
        </w:tc>
        <w:tc>
          <w:tcPr>
            <w:tcW w:w="993" w:type="dxa"/>
            <w:shd w:val="clear" w:color="auto" w:fill="auto"/>
          </w:tcPr>
          <w:p w14:paraId="48EF848F" w14:textId="77777777" w:rsidR="00CB5F87" w:rsidRPr="00F15EBF" w:rsidDel="00B10DA5" w:rsidRDefault="00CB5F87" w:rsidP="00CA3524">
            <w:pPr>
              <w:pStyle w:val="TAC"/>
              <w:rPr>
                <w:del w:id="3677" w:author="Leif Mattisson" w:date="2022-02-10T17:32:00Z"/>
              </w:rPr>
            </w:pPr>
            <w:del w:id="3678" w:author="Leif Mattisson" w:date="2022-02-10T17:32:00Z">
              <w:r w:rsidRPr="00F15EBF" w:rsidDel="00B10DA5">
                <w:rPr>
                  <w:rFonts w:cs="Arial"/>
                  <w:color w:val="000000"/>
                </w:rPr>
                <w:delText>1559.24</w:delText>
              </w:r>
            </w:del>
          </w:p>
        </w:tc>
        <w:tc>
          <w:tcPr>
            <w:tcW w:w="992" w:type="dxa"/>
            <w:tcBorders>
              <w:right w:val="single" w:sz="4" w:space="0" w:color="auto"/>
            </w:tcBorders>
            <w:shd w:val="clear" w:color="auto" w:fill="auto"/>
          </w:tcPr>
          <w:p w14:paraId="27BD2E3A" w14:textId="77777777" w:rsidR="00CB5F87" w:rsidRPr="00F15EBF" w:rsidDel="00B10DA5" w:rsidRDefault="00CB5F87" w:rsidP="00CA3524">
            <w:pPr>
              <w:pStyle w:val="TAC"/>
              <w:rPr>
                <w:del w:id="3679" w:author="Leif Mattisson" w:date="2022-02-10T17:32:00Z"/>
              </w:rPr>
            </w:pPr>
            <w:del w:id="3680" w:author="Leif Mattisson" w:date="2022-02-10T17:32:00Z">
              <w:r w:rsidRPr="00F15EBF" w:rsidDel="00B10DA5">
                <w:rPr>
                  <w:rFonts w:cs="Arial"/>
                  <w:color w:val="000000"/>
                </w:rPr>
                <w:delText>311848</w:delText>
              </w:r>
            </w:del>
          </w:p>
        </w:tc>
        <w:tc>
          <w:tcPr>
            <w:tcW w:w="992" w:type="dxa"/>
            <w:tcBorders>
              <w:right w:val="single" w:sz="4" w:space="0" w:color="auto"/>
            </w:tcBorders>
            <w:shd w:val="clear" w:color="auto" w:fill="auto"/>
          </w:tcPr>
          <w:p w14:paraId="1FA33D77" w14:textId="77777777" w:rsidR="00CB5F87" w:rsidRPr="00F15EBF" w:rsidDel="00B10DA5" w:rsidRDefault="00CB5F87" w:rsidP="00CA3524">
            <w:pPr>
              <w:pStyle w:val="TAC"/>
              <w:rPr>
                <w:del w:id="3681" w:author="Leif Mattisson" w:date="2022-02-10T17:32:00Z"/>
              </w:rPr>
            </w:pPr>
            <w:del w:id="3682" w:author="Leif Mattisson" w:date="2022-02-10T17:32:00Z">
              <w:r w:rsidRPr="00F15EBF" w:rsidDel="00B10DA5">
                <w:rPr>
                  <w:rFonts w:cs="Arial"/>
                  <w:color w:val="000000"/>
                </w:rPr>
                <w:delText>504</w:delText>
              </w:r>
            </w:del>
          </w:p>
        </w:tc>
        <w:tc>
          <w:tcPr>
            <w:tcW w:w="851" w:type="dxa"/>
            <w:tcBorders>
              <w:top w:val="nil"/>
              <w:left w:val="single" w:sz="4" w:space="0" w:color="auto"/>
              <w:bottom w:val="nil"/>
              <w:right w:val="single" w:sz="4" w:space="0" w:color="auto"/>
            </w:tcBorders>
            <w:shd w:val="clear" w:color="auto" w:fill="auto"/>
          </w:tcPr>
          <w:p w14:paraId="5479C244" w14:textId="77777777" w:rsidR="00CB5F87" w:rsidRPr="00F15EBF" w:rsidDel="00B10DA5" w:rsidRDefault="00CB5F87" w:rsidP="00CA3524">
            <w:pPr>
              <w:pStyle w:val="TAC"/>
              <w:rPr>
                <w:del w:id="3683"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E81D8" w14:textId="77777777" w:rsidR="00CB5F87" w:rsidRPr="00F15EBF" w:rsidDel="00B10DA5" w:rsidRDefault="00CB5F87" w:rsidP="00CA3524">
            <w:pPr>
              <w:pStyle w:val="TAC"/>
              <w:rPr>
                <w:del w:id="3684" w:author="Leif Mattisson" w:date="2022-02-10T17:32:00Z"/>
              </w:rPr>
            </w:pPr>
            <w:del w:id="3685"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681ED3" w14:textId="77777777" w:rsidR="00CB5F87" w:rsidRPr="00F15EBF" w:rsidDel="00B10DA5" w:rsidRDefault="00CB5F87" w:rsidP="00CA3524">
            <w:pPr>
              <w:pStyle w:val="TAC"/>
              <w:rPr>
                <w:del w:id="3686" w:author="Leif Mattisson" w:date="2022-02-10T17:32:00Z"/>
              </w:rPr>
            </w:pPr>
            <w:del w:id="3687"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358F2" w14:textId="77777777" w:rsidR="00CB5F87" w:rsidRPr="00F15EBF" w:rsidDel="00B10DA5" w:rsidRDefault="00CB5F87" w:rsidP="00CA3524">
            <w:pPr>
              <w:pStyle w:val="TAC"/>
              <w:rPr>
                <w:del w:id="3688" w:author="Leif Mattisson" w:date="2022-02-10T17:32:00Z"/>
              </w:rPr>
            </w:pPr>
            <w:del w:id="3689"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82304" w14:textId="77777777" w:rsidR="00CB5F87" w:rsidRPr="00F15EBF" w:rsidDel="00B10DA5" w:rsidRDefault="00CB5F87" w:rsidP="00CA3524">
            <w:pPr>
              <w:pStyle w:val="TAC"/>
              <w:rPr>
                <w:del w:id="3690" w:author="Leif Mattisson" w:date="2022-02-10T17:32:00Z"/>
              </w:rPr>
            </w:pPr>
            <w:del w:id="3691"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2ED427E5" w14:textId="77777777" w:rsidR="00CB5F87" w:rsidRPr="00F15EBF" w:rsidDel="00B10DA5" w:rsidRDefault="00CB5F87" w:rsidP="00CA3524">
            <w:pPr>
              <w:pStyle w:val="TAC"/>
              <w:rPr>
                <w:del w:id="3692" w:author="Leif Mattisson" w:date="2022-02-10T17:32:00Z"/>
              </w:rPr>
            </w:pPr>
            <w:del w:id="3693"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1C0B550F" w14:textId="77777777" w:rsidR="00CB5F87" w:rsidRPr="00F15EBF" w:rsidDel="00B10DA5" w:rsidRDefault="00CB5F87" w:rsidP="00CA3524">
            <w:pPr>
              <w:pStyle w:val="TAC"/>
              <w:rPr>
                <w:del w:id="3694" w:author="Leif Mattisson" w:date="2022-02-10T17:32:00Z"/>
              </w:rPr>
            </w:pPr>
            <w:del w:id="3695" w:author="Leif Mattisson" w:date="2022-02-10T17:32:00Z">
              <w:r w:rsidRPr="00F15EBF" w:rsidDel="00B10DA5">
                <w:rPr>
                  <w:rFonts w:cs="Arial"/>
                  <w:color w:val="000000"/>
                </w:rPr>
                <w:delText>-</w:delText>
              </w:r>
            </w:del>
          </w:p>
        </w:tc>
      </w:tr>
      <w:tr w:rsidR="00CB5F87" w:rsidRPr="00F15EBF" w:rsidDel="00B10DA5" w14:paraId="6223C4E5" w14:textId="77777777" w:rsidTr="00CA3524">
        <w:trPr>
          <w:del w:id="3696" w:author="Leif Mattisson" w:date="2022-02-10T17:32:00Z"/>
        </w:trPr>
        <w:tc>
          <w:tcPr>
            <w:tcW w:w="789" w:type="dxa"/>
            <w:tcBorders>
              <w:top w:val="nil"/>
              <w:left w:val="single" w:sz="4" w:space="0" w:color="auto"/>
              <w:bottom w:val="single" w:sz="4" w:space="0" w:color="auto"/>
              <w:right w:val="single" w:sz="4" w:space="0" w:color="auto"/>
            </w:tcBorders>
            <w:shd w:val="clear" w:color="auto" w:fill="auto"/>
          </w:tcPr>
          <w:p w14:paraId="77A3A093" w14:textId="77777777" w:rsidR="00CB5F87" w:rsidRPr="00F15EBF" w:rsidDel="00B10DA5" w:rsidRDefault="00CB5F87" w:rsidP="00CA3524">
            <w:pPr>
              <w:pStyle w:val="TAC"/>
              <w:rPr>
                <w:del w:id="3697" w:author="Leif Mattisson" w:date="2022-02-10T17:32:00Z"/>
              </w:rPr>
            </w:pPr>
          </w:p>
        </w:tc>
        <w:tc>
          <w:tcPr>
            <w:tcW w:w="850" w:type="dxa"/>
            <w:tcBorders>
              <w:top w:val="nil"/>
              <w:left w:val="single" w:sz="4" w:space="0" w:color="auto"/>
              <w:bottom w:val="single" w:sz="4" w:space="0" w:color="auto"/>
              <w:right w:val="single" w:sz="4" w:space="0" w:color="auto"/>
            </w:tcBorders>
          </w:tcPr>
          <w:p w14:paraId="5B54171E" w14:textId="77777777" w:rsidR="00CB5F87" w:rsidRPr="00F15EBF" w:rsidDel="00B10DA5" w:rsidRDefault="00CB5F87" w:rsidP="00CA3524">
            <w:pPr>
              <w:pStyle w:val="TAC"/>
              <w:rPr>
                <w:del w:id="3698" w:author="Leif Mattisson" w:date="2022-02-10T17:32:00Z"/>
              </w:rPr>
            </w:pPr>
          </w:p>
        </w:tc>
        <w:tc>
          <w:tcPr>
            <w:tcW w:w="850" w:type="dxa"/>
            <w:tcBorders>
              <w:top w:val="nil"/>
              <w:left w:val="single" w:sz="4" w:space="0" w:color="auto"/>
              <w:bottom w:val="single" w:sz="4" w:space="0" w:color="auto"/>
              <w:right w:val="single" w:sz="4" w:space="0" w:color="auto"/>
            </w:tcBorders>
            <w:shd w:val="clear" w:color="auto" w:fill="auto"/>
          </w:tcPr>
          <w:p w14:paraId="4407D382" w14:textId="77777777" w:rsidR="00CB5F87" w:rsidRPr="00F15EBF" w:rsidDel="00B10DA5" w:rsidRDefault="00CB5F87" w:rsidP="00CA3524">
            <w:pPr>
              <w:pStyle w:val="TAC"/>
              <w:rPr>
                <w:del w:id="3699" w:author="Leif Mattisson" w:date="2022-02-10T17:32:00Z"/>
              </w:rPr>
            </w:pPr>
          </w:p>
        </w:tc>
        <w:tc>
          <w:tcPr>
            <w:tcW w:w="1134" w:type="dxa"/>
            <w:tcBorders>
              <w:top w:val="nil"/>
              <w:left w:val="single" w:sz="4" w:space="0" w:color="auto"/>
              <w:bottom w:val="single" w:sz="4" w:space="0" w:color="auto"/>
              <w:right w:val="single" w:sz="4" w:space="0" w:color="auto"/>
            </w:tcBorders>
            <w:shd w:val="clear" w:color="auto" w:fill="auto"/>
          </w:tcPr>
          <w:p w14:paraId="7B49F47F" w14:textId="77777777" w:rsidR="00CB5F87" w:rsidRPr="00F15EBF" w:rsidDel="00B10DA5" w:rsidRDefault="00CB5F87" w:rsidP="00CA3524">
            <w:pPr>
              <w:pStyle w:val="TAC"/>
              <w:rPr>
                <w:del w:id="3700" w:author="Leif Mattisson" w:date="2022-02-10T17:32:00Z"/>
              </w:rPr>
            </w:pPr>
          </w:p>
        </w:tc>
        <w:tc>
          <w:tcPr>
            <w:tcW w:w="709" w:type="dxa"/>
            <w:tcBorders>
              <w:left w:val="single" w:sz="4" w:space="0" w:color="auto"/>
            </w:tcBorders>
            <w:shd w:val="clear" w:color="auto" w:fill="auto"/>
          </w:tcPr>
          <w:p w14:paraId="5F3596E8" w14:textId="77777777" w:rsidR="00CB5F87" w:rsidRPr="00F15EBF" w:rsidDel="00B10DA5" w:rsidRDefault="00CB5F87" w:rsidP="00CA3524">
            <w:pPr>
              <w:pStyle w:val="TAC"/>
              <w:rPr>
                <w:del w:id="3701" w:author="Leif Mattisson" w:date="2022-02-10T17:32:00Z"/>
              </w:rPr>
            </w:pPr>
            <w:del w:id="3702" w:author="Leif Mattisson" w:date="2022-02-10T17:32:00Z">
              <w:r w:rsidRPr="00F15EBF" w:rsidDel="00B10DA5">
                <w:rPr>
                  <w:rFonts w:cs="Arial"/>
                  <w:color w:val="000000"/>
                </w:rPr>
                <w:delText>High</w:delText>
              </w:r>
            </w:del>
          </w:p>
        </w:tc>
        <w:tc>
          <w:tcPr>
            <w:tcW w:w="992" w:type="dxa"/>
            <w:shd w:val="clear" w:color="auto" w:fill="auto"/>
          </w:tcPr>
          <w:p w14:paraId="25EB3C57" w14:textId="77777777" w:rsidR="00CB5F87" w:rsidRPr="00F15EBF" w:rsidDel="00B10DA5" w:rsidRDefault="00CB5F87" w:rsidP="00CA3524">
            <w:pPr>
              <w:pStyle w:val="TAC"/>
              <w:rPr>
                <w:del w:id="3703" w:author="Leif Mattisson" w:date="2022-02-10T17:32:00Z"/>
              </w:rPr>
            </w:pPr>
            <w:del w:id="3704" w:author="Leif Mattisson" w:date="2022-02-10T17:32:00Z">
              <w:r w:rsidRPr="00F15EBF" w:rsidDel="00B10DA5">
                <w:rPr>
                  <w:rFonts w:cs="Arial"/>
                  <w:color w:val="000000"/>
                </w:rPr>
                <w:delText>1775</w:delText>
              </w:r>
            </w:del>
          </w:p>
        </w:tc>
        <w:tc>
          <w:tcPr>
            <w:tcW w:w="992" w:type="dxa"/>
          </w:tcPr>
          <w:p w14:paraId="4C76AB53" w14:textId="77777777" w:rsidR="00CB5F87" w:rsidRPr="00F15EBF" w:rsidDel="00B10DA5" w:rsidRDefault="00CB5F87" w:rsidP="00CA3524">
            <w:pPr>
              <w:pStyle w:val="TAC"/>
              <w:rPr>
                <w:del w:id="3705" w:author="Leif Mattisson" w:date="2022-02-10T17:32:00Z"/>
              </w:rPr>
            </w:pPr>
            <w:del w:id="3706" w:author="Leif Mattisson" w:date="2022-02-10T17:32:00Z">
              <w:r w:rsidRPr="00F15EBF" w:rsidDel="00B10DA5">
                <w:rPr>
                  <w:rFonts w:cs="Arial"/>
                  <w:color w:val="000000"/>
                </w:rPr>
                <w:delText>355000</w:delText>
              </w:r>
            </w:del>
          </w:p>
        </w:tc>
        <w:tc>
          <w:tcPr>
            <w:tcW w:w="993" w:type="dxa"/>
            <w:shd w:val="clear" w:color="auto" w:fill="auto"/>
          </w:tcPr>
          <w:p w14:paraId="7F976132" w14:textId="77777777" w:rsidR="00CB5F87" w:rsidRPr="00F15EBF" w:rsidDel="00B10DA5" w:rsidRDefault="00CB5F87" w:rsidP="00CA3524">
            <w:pPr>
              <w:pStyle w:val="TAC"/>
              <w:rPr>
                <w:del w:id="3707" w:author="Leif Mattisson" w:date="2022-02-10T17:32:00Z"/>
              </w:rPr>
            </w:pPr>
            <w:del w:id="3708" w:author="Leif Mattisson" w:date="2022-02-10T17:32:00Z">
              <w:r w:rsidRPr="00F15EBF" w:rsidDel="00B10DA5">
                <w:rPr>
                  <w:rFonts w:cs="Arial"/>
                  <w:color w:val="000000"/>
                </w:rPr>
                <w:delText>1768.52</w:delText>
              </w:r>
            </w:del>
          </w:p>
        </w:tc>
        <w:tc>
          <w:tcPr>
            <w:tcW w:w="992" w:type="dxa"/>
            <w:tcBorders>
              <w:right w:val="single" w:sz="4" w:space="0" w:color="auto"/>
            </w:tcBorders>
            <w:shd w:val="clear" w:color="auto" w:fill="auto"/>
          </w:tcPr>
          <w:p w14:paraId="6D78B765" w14:textId="77777777" w:rsidR="00CB5F87" w:rsidRPr="00F15EBF" w:rsidDel="00B10DA5" w:rsidRDefault="00CB5F87" w:rsidP="00CA3524">
            <w:pPr>
              <w:pStyle w:val="TAC"/>
              <w:rPr>
                <w:del w:id="3709" w:author="Leif Mattisson" w:date="2022-02-10T17:32:00Z"/>
              </w:rPr>
            </w:pPr>
            <w:del w:id="3710" w:author="Leif Mattisson" w:date="2022-02-10T17:32:00Z">
              <w:r w:rsidRPr="00F15EBF" w:rsidDel="00B10DA5">
                <w:rPr>
                  <w:rFonts w:cs="Arial"/>
                  <w:color w:val="000000"/>
                </w:rPr>
                <w:delText>353704</w:delText>
              </w:r>
            </w:del>
          </w:p>
        </w:tc>
        <w:tc>
          <w:tcPr>
            <w:tcW w:w="992" w:type="dxa"/>
            <w:tcBorders>
              <w:right w:val="single" w:sz="4" w:space="0" w:color="auto"/>
            </w:tcBorders>
            <w:shd w:val="clear" w:color="auto" w:fill="auto"/>
          </w:tcPr>
          <w:p w14:paraId="4B207DD3" w14:textId="77777777" w:rsidR="00CB5F87" w:rsidRPr="00F15EBF" w:rsidDel="00B10DA5" w:rsidRDefault="00CB5F87" w:rsidP="00CA3524">
            <w:pPr>
              <w:pStyle w:val="TAC"/>
              <w:rPr>
                <w:del w:id="3711" w:author="Leif Mattisson" w:date="2022-02-10T17:32:00Z"/>
              </w:rPr>
            </w:pPr>
            <w:del w:id="3712" w:author="Leif Mattisson" w:date="2022-02-10T17:32:00Z">
              <w:r w:rsidRPr="00F15EBF" w:rsidDel="00B10DA5">
                <w:rPr>
                  <w:rFonts w:cs="Arial"/>
                  <w:color w:val="000000"/>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3887E34A" w14:textId="77777777" w:rsidR="00CB5F87" w:rsidRPr="00F15EBF" w:rsidDel="00B10DA5" w:rsidRDefault="00CB5F87" w:rsidP="00CA3524">
            <w:pPr>
              <w:pStyle w:val="TAC"/>
              <w:rPr>
                <w:del w:id="3713"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276D57" w14:textId="77777777" w:rsidR="00CB5F87" w:rsidRPr="00F15EBF" w:rsidDel="00B10DA5" w:rsidRDefault="00CB5F87" w:rsidP="00CA3524">
            <w:pPr>
              <w:pStyle w:val="TAC"/>
              <w:rPr>
                <w:del w:id="3714" w:author="Leif Mattisson" w:date="2022-02-10T17:32:00Z"/>
              </w:rPr>
            </w:pPr>
            <w:del w:id="3715"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A8C2F" w14:textId="77777777" w:rsidR="00CB5F87" w:rsidRPr="00F15EBF" w:rsidDel="00B10DA5" w:rsidRDefault="00CB5F87" w:rsidP="00CA3524">
            <w:pPr>
              <w:pStyle w:val="TAC"/>
              <w:rPr>
                <w:del w:id="3716" w:author="Leif Mattisson" w:date="2022-02-10T17:32:00Z"/>
              </w:rPr>
            </w:pPr>
            <w:del w:id="3717"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097EE" w14:textId="77777777" w:rsidR="00CB5F87" w:rsidRPr="00F15EBF" w:rsidDel="00B10DA5" w:rsidRDefault="00CB5F87" w:rsidP="00CA3524">
            <w:pPr>
              <w:pStyle w:val="TAC"/>
              <w:rPr>
                <w:del w:id="3718" w:author="Leif Mattisson" w:date="2022-02-10T17:32:00Z"/>
              </w:rPr>
            </w:pPr>
            <w:del w:id="3719"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1496C" w14:textId="77777777" w:rsidR="00CB5F87" w:rsidRPr="00F15EBF" w:rsidDel="00B10DA5" w:rsidRDefault="00CB5F87" w:rsidP="00CA3524">
            <w:pPr>
              <w:pStyle w:val="TAC"/>
              <w:rPr>
                <w:del w:id="3720" w:author="Leif Mattisson" w:date="2022-02-10T17:32:00Z"/>
              </w:rPr>
            </w:pPr>
            <w:del w:id="3721"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07FA8469" w14:textId="77777777" w:rsidR="00CB5F87" w:rsidRPr="00F15EBF" w:rsidDel="00B10DA5" w:rsidRDefault="00CB5F87" w:rsidP="00CA3524">
            <w:pPr>
              <w:pStyle w:val="TAC"/>
              <w:rPr>
                <w:del w:id="3722" w:author="Leif Mattisson" w:date="2022-02-10T17:32:00Z"/>
              </w:rPr>
            </w:pPr>
            <w:del w:id="3723"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30B67142" w14:textId="77777777" w:rsidR="00CB5F87" w:rsidRPr="00F15EBF" w:rsidDel="00B10DA5" w:rsidRDefault="00CB5F87" w:rsidP="00CA3524">
            <w:pPr>
              <w:pStyle w:val="TAC"/>
              <w:rPr>
                <w:del w:id="3724" w:author="Leif Mattisson" w:date="2022-02-10T17:32:00Z"/>
              </w:rPr>
            </w:pPr>
            <w:del w:id="3725" w:author="Leif Mattisson" w:date="2022-02-10T17:32:00Z">
              <w:r w:rsidRPr="00F15EBF" w:rsidDel="00B10DA5">
                <w:rPr>
                  <w:rFonts w:cs="Arial"/>
                  <w:color w:val="000000"/>
                </w:rPr>
                <w:delText>-</w:delText>
              </w:r>
            </w:del>
          </w:p>
        </w:tc>
      </w:tr>
      <w:tr w:rsidR="00CB5F87" w:rsidRPr="00F15EBF" w:rsidDel="00B10DA5" w14:paraId="2A22D27F" w14:textId="77777777" w:rsidTr="00CA3524">
        <w:trPr>
          <w:del w:id="3726" w:author="Leif Mattisson" w:date="2022-02-10T17:32:00Z"/>
        </w:trPr>
        <w:tc>
          <w:tcPr>
            <w:tcW w:w="789" w:type="dxa"/>
            <w:tcBorders>
              <w:top w:val="single" w:sz="4" w:space="0" w:color="auto"/>
              <w:left w:val="single" w:sz="4" w:space="0" w:color="auto"/>
              <w:bottom w:val="nil"/>
              <w:right w:val="single" w:sz="4" w:space="0" w:color="auto"/>
            </w:tcBorders>
            <w:shd w:val="clear" w:color="auto" w:fill="auto"/>
          </w:tcPr>
          <w:p w14:paraId="11456FD1" w14:textId="77777777" w:rsidR="00CB5F87" w:rsidRPr="00F15EBF" w:rsidDel="00B10DA5" w:rsidRDefault="00CB5F87" w:rsidP="00CA3524">
            <w:pPr>
              <w:pStyle w:val="TAC"/>
              <w:rPr>
                <w:del w:id="3727" w:author="Leif Mattisson" w:date="2022-02-10T17:32:00Z"/>
              </w:rPr>
            </w:pPr>
            <w:del w:id="3728" w:author="Leif Mattisson" w:date="2022-02-10T17:32:00Z">
              <w:r w:rsidRPr="00F15EBF" w:rsidDel="00B10DA5">
                <w:delText>10/40</w:delText>
              </w:r>
            </w:del>
          </w:p>
        </w:tc>
        <w:tc>
          <w:tcPr>
            <w:tcW w:w="850" w:type="dxa"/>
            <w:tcBorders>
              <w:top w:val="single" w:sz="4" w:space="0" w:color="auto"/>
              <w:left w:val="single" w:sz="4" w:space="0" w:color="auto"/>
              <w:bottom w:val="nil"/>
              <w:right w:val="single" w:sz="4" w:space="0" w:color="auto"/>
            </w:tcBorders>
          </w:tcPr>
          <w:p w14:paraId="2FDF6A9C" w14:textId="77777777" w:rsidR="00CB5F87" w:rsidRPr="00F15EBF" w:rsidDel="00B10DA5" w:rsidRDefault="00CB5F87" w:rsidP="00CA3524">
            <w:pPr>
              <w:pStyle w:val="TAC"/>
              <w:rPr>
                <w:del w:id="3729" w:author="Leif Mattisson" w:date="2022-02-10T17:32:00Z"/>
              </w:rPr>
            </w:pPr>
            <w:del w:id="3730" w:author="Leif Mattisson" w:date="2022-02-10T17:32:00Z">
              <w:r w:rsidRPr="00F15EBF" w:rsidDel="00B10DA5">
                <w:delText>40</w:delText>
              </w:r>
            </w:del>
          </w:p>
        </w:tc>
        <w:tc>
          <w:tcPr>
            <w:tcW w:w="850" w:type="dxa"/>
            <w:tcBorders>
              <w:top w:val="single" w:sz="4" w:space="0" w:color="auto"/>
              <w:left w:val="single" w:sz="4" w:space="0" w:color="auto"/>
              <w:bottom w:val="nil"/>
              <w:right w:val="single" w:sz="4" w:space="0" w:color="auto"/>
            </w:tcBorders>
            <w:shd w:val="clear" w:color="auto" w:fill="auto"/>
          </w:tcPr>
          <w:p w14:paraId="2909B9AA" w14:textId="77777777" w:rsidR="00CB5F87" w:rsidRPr="00F15EBF" w:rsidDel="00B10DA5" w:rsidRDefault="00CB5F87" w:rsidP="00CA3524">
            <w:pPr>
              <w:pStyle w:val="TAC"/>
              <w:rPr>
                <w:del w:id="3731" w:author="Leif Mattisson" w:date="2022-02-10T17:32:00Z"/>
              </w:rPr>
            </w:pPr>
            <w:del w:id="3732" w:author="Leif Mattisson" w:date="2022-02-10T17:32:00Z">
              <w:r w:rsidDel="00B10DA5">
                <w:delText>106</w:delText>
              </w:r>
            </w:del>
          </w:p>
        </w:tc>
        <w:tc>
          <w:tcPr>
            <w:tcW w:w="1134" w:type="dxa"/>
            <w:tcBorders>
              <w:top w:val="single" w:sz="4" w:space="0" w:color="auto"/>
              <w:left w:val="single" w:sz="4" w:space="0" w:color="auto"/>
              <w:bottom w:val="nil"/>
              <w:right w:val="single" w:sz="4" w:space="0" w:color="auto"/>
            </w:tcBorders>
            <w:shd w:val="clear" w:color="auto" w:fill="auto"/>
          </w:tcPr>
          <w:p w14:paraId="7524842C" w14:textId="77777777" w:rsidR="00CB5F87" w:rsidRPr="00F15EBF" w:rsidDel="00B10DA5" w:rsidRDefault="00CB5F87" w:rsidP="00CA3524">
            <w:pPr>
              <w:pStyle w:val="TAC"/>
              <w:rPr>
                <w:del w:id="3733" w:author="Leif Mattisson" w:date="2022-02-10T17:32:00Z"/>
              </w:rPr>
            </w:pPr>
            <w:del w:id="3734" w:author="Leif Mattisson" w:date="2022-02-10T17:32:00Z">
              <w:r w:rsidRPr="00F15EBF" w:rsidDel="00B10DA5">
                <w:delText>Downlink</w:delText>
              </w:r>
            </w:del>
          </w:p>
        </w:tc>
        <w:tc>
          <w:tcPr>
            <w:tcW w:w="709" w:type="dxa"/>
            <w:tcBorders>
              <w:left w:val="single" w:sz="4" w:space="0" w:color="auto"/>
            </w:tcBorders>
            <w:shd w:val="clear" w:color="auto" w:fill="auto"/>
          </w:tcPr>
          <w:p w14:paraId="14EF8EE3" w14:textId="77777777" w:rsidR="00CB5F87" w:rsidRPr="00F15EBF" w:rsidDel="00B10DA5" w:rsidRDefault="00CB5F87" w:rsidP="00CA3524">
            <w:pPr>
              <w:pStyle w:val="TAC"/>
              <w:rPr>
                <w:del w:id="3735" w:author="Leif Mattisson" w:date="2022-02-10T17:32:00Z"/>
              </w:rPr>
            </w:pPr>
            <w:del w:id="3736" w:author="Leif Mattisson" w:date="2022-02-10T17:32:00Z">
              <w:r w:rsidRPr="00F15EBF" w:rsidDel="00B10DA5">
                <w:delText>Low</w:delText>
              </w:r>
            </w:del>
          </w:p>
        </w:tc>
        <w:tc>
          <w:tcPr>
            <w:tcW w:w="11056" w:type="dxa"/>
            <w:gridSpan w:val="12"/>
            <w:tcBorders>
              <w:bottom w:val="nil"/>
              <w:right w:val="single" w:sz="4" w:space="0" w:color="auto"/>
            </w:tcBorders>
            <w:shd w:val="clear" w:color="auto" w:fill="auto"/>
          </w:tcPr>
          <w:p w14:paraId="45495A87" w14:textId="77777777" w:rsidR="00CB5F87" w:rsidRPr="00F15EBF" w:rsidDel="00B10DA5" w:rsidRDefault="00CB5F87" w:rsidP="00CA3524">
            <w:pPr>
              <w:pStyle w:val="TAL"/>
              <w:rPr>
                <w:del w:id="3737" w:author="Leif Mattisson" w:date="2022-02-10T17:32:00Z"/>
              </w:rPr>
            </w:pPr>
            <w:del w:id="3738" w:author="Leif Mattisson" w:date="2022-02-10T17:32:00Z">
              <w:r w:rsidRPr="00F15EBF" w:rsidDel="00B10DA5">
                <w:delText>Same as for UL/DLBandwidth combination 10/40 in Table 4.3.1.1.1.66-2.</w:delText>
              </w:r>
            </w:del>
          </w:p>
        </w:tc>
      </w:tr>
      <w:tr w:rsidR="00CB5F87" w:rsidRPr="00F15EBF" w:rsidDel="00B10DA5" w14:paraId="1FA7EF07" w14:textId="77777777" w:rsidTr="00CA3524">
        <w:trPr>
          <w:del w:id="3739" w:author="Leif Mattisson" w:date="2022-02-10T17:32:00Z"/>
        </w:trPr>
        <w:tc>
          <w:tcPr>
            <w:tcW w:w="789" w:type="dxa"/>
            <w:tcBorders>
              <w:top w:val="nil"/>
              <w:left w:val="single" w:sz="4" w:space="0" w:color="auto"/>
              <w:bottom w:val="nil"/>
              <w:right w:val="single" w:sz="4" w:space="0" w:color="auto"/>
            </w:tcBorders>
            <w:shd w:val="clear" w:color="auto" w:fill="auto"/>
          </w:tcPr>
          <w:p w14:paraId="14F229BB" w14:textId="77777777" w:rsidR="00CB5F87" w:rsidRPr="00F15EBF" w:rsidDel="00B10DA5" w:rsidRDefault="00CB5F87" w:rsidP="00CA3524">
            <w:pPr>
              <w:pStyle w:val="TAC"/>
              <w:rPr>
                <w:del w:id="3740" w:author="Leif Mattisson" w:date="2022-02-10T17:32:00Z"/>
              </w:rPr>
            </w:pPr>
          </w:p>
        </w:tc>
        <w:tc>
          <w:tcPr>
            <w:tcW w:w="850" w:type="dxa"/>
            <w:tcBorders>
              <w:top w:val="single" w:sz="4" w:space="0" w:color="auto"/>
              <w:left w:val="single" w:sz="4" w:space="0" w:color="auto"/>
              <w:bottom w:val="nil"/>
              <w:right w:val="single" w:sz="4" w:space="0" w:color="auto"/>
            </w:tcBorders>
          </w:tcPr>
          <w:p w14:paraId="2937AB60" w14:textId="77777777" w:rsidR="00CB5F87" w:rsidRPr="00F15EBF" w:rsidDel="00B10DA5" w:rsidRDefault="00CB5F87" w:rsidP="00CA3524">
            <w:pPr>
              <w:pStyle w:val="TAC"/>
              <w:rPr>
                <w:del w:id="3741" w:author="Leif Mattisson" w:date="2022-02-10T17:32:00Z"/>
              </w:rPr>
            </w:pPr>
            <w:del w:id="3742" w:author="Leif Mattisson" w:date="2022-02-10T17:32:00Z">
              <w:r w:rsidRPr="00F15EBF" w:rsidDel="00B10DA5">
                <w:delText>10</w:delText>
              </w:r>
            </w:del>
          </w:p>
        </w:tc>
        <w:tc>
          <w:tcPr>
            <w:tcW w:w="850" w:type="dxa"/>
            <w:tcBorders>
              <w:top w:val="single" w:sz="4" w:space="0" w:color="auto"/>
              <w:left w:val="single" w:sz="4" w:space="0" w:color="auto"/>
              <w:bottom w:val="nil"/>
              <w:right w:val="single" w:sz="4" w:space="0" w:color="auto"/>
            </w:tcBorders>
            <w:shd w:val="clear" w:color="auto" w:fill="auto"/>
          </w:tcPr>
          <w:p w14:paraId="57B63D71" w14:textId="77777777" w:rsidR="00CB5F87" w:rsidRPr="00F15EBF" w:rsidDel="00B10DA5" w:rsidRDefault="00CB5F87" w:rsidP="00CA3524">
            <w:pPr>
              <w:pStyle w:val="TAC"/>
              <w:rPr>
                <w:del w:id="3743" w:author="Leif Mattisson" w:date="2022-02-10T17:32:00Z"/>
              </w:rPr>
            </w:pPr>
            <w:del w:id="3744" w:author="Leif Mattisson" w:date="2022-02-10T17:32:00Z">
              <w:r w:rsidDel="00B10DA5">
                <w:delText>24</w:delText>
              </w:r>
            </w:del>
          </w:p>
        </w:tc>
        <w:tc>
          <w:tcPr>
            <w:tcW w:w="1134" w:type="dxa"/>
            <w:tcBorders>
              <w:top w:val="single" w:sz="4" w:space="0" w:color="auto"/>
              <w:left w:val="single" w:sz="4" w:space="0" w:color="auto"/>
              <w:bottom w:val="nil"/>
              <w:right w:val="single" w:sz="4" w:space="0" w:color="auto"/>
            </w:tcBorders>
            <w:shd w:val="clear" w:color="auto" w:fill="auto"/>
          </w:tcPr>
          <w:p w14:paraId="05600167" w14:textId="77777777" w:rsidR="00CB5F87" w:rsidRPr="00F15EBF" w:rsidDel="00B10DA5" w:rsidRDefault="00CB5F87" w:rsidP="00CA3524">
            <w:pPr>
              <w:pStyle w:val="TAC"/>
              <w:rPr>
                <w:del w:id="3745" w:author="Leif Mattisson" w:date="2022-02-10T17:32:00Z"/>
              </w:rPr>
            </w:pPr>
            <w:del w:id="3746" w:author="Leif Mattisson" w:date="2022-02-10T17:32:00Z">
              <w:r w:rsidRPr="00F15EBF" w:rsidDel="00B10DA5">
                <w:delText>Uplink</w:delText>
              </w:r>
            </w:del>
          </w:p>
        </w:tc>
        <w:tc>
          <w:tcPr>
            <w:tcW w:w="709" w:type="dxa"/>
            <w:tcBorders>
              <w:left w:val="single" w:sz="4" w:space="0" w:color="auto"/>
            </w:tcBorders>
            <w:shd w:val="clear" w:color="auto" w:fill="auto"/>
          </w:tcPr>
          <w:p w14:paraId="4F228EBB" w14:textId="77777777" w:rsidR="00CB5F87" w:rsidRPr="00F15EBF" w:rsidDel="00B10DA5" w:rsidRDefault="00CB5F87" w:rsidP="00CA3524">
            <w:pPr>
              <w:pStyle w:val="TAC"/>
              <w:rPr>
                <w:del w:id="3747" w:author="Leif Mattisson" w:date="2022-02-10T17:32:00Z"/>
              </w:rPr>
            </w:pPr>
            <w:del w:id="3748" w:author="Leif Mattisson" w:date="2022-02-10T17:32:00Z">
              <w:r w:rsidRPr="00F15EBF" w:rsidDel="00B10DA5">
                <w:delText>Low</w:delText>
              </w:r>
            </w:del>
          </w:p>
        </w:tc>
        <w:tc>
          <w:tcPr>
            <w:tcW w:w="11056" w:type="dxa"/>
            <w:gridSpan w:val="12"/>
            <w:tcBorders>
              <w:top w:val="nil"/>
              <w:right w:val="single" w:sz="4" w:space="0" w:color="auto"/>
            </w:tcBorders>
            <w:shd w:val="clear" w:color="auto" w:fill="auto"/>
          </w:tcPr>
          <w:p w14:paraId="7BCA6C41" w14:textId="77777777" w:rsidR="00CB5F87" w:rsidRPr="00F15EBF" w:rsidDel="00B10DA5" w:rsidRDefault="00CB5F87" w:rsidP="00CA3524">
            <w:pPr>
              <w:pStyle w:val="TAL"/>
              <w:rPr>
                <w:del w:id="3749" w:author="Leif Mattisson" w:date="2022-02-10T17:32:00Z"/>
              </w:rPr>
            </w:pPr>
          </w:p>
        </w:tc>
      </w:tr>
      <w:tr w:rsidR="00CB5F87" w:rsidRPr="00F15EBF" w:rsidDel="00B10DA5" w14:paraId="6C92A5C7" w14:textId="77777777" w:rsidTr="00CA3524">
        <w:trPr>
          <w:del w:id="3750" w:author="Leif Mattisson" w:date="2022-02-10T17:32:00Z"/>
        </w:trPr>
        <w:tc>
          <w:tcPr>
            <w:tcW w:w="789" w:type="dxa"/>
            <w:tcBorders>
              <w:top w:val="single" w:sz="4" w:space="0" w:color="auto"/>
              <w:left w:val="single" w:sz="4" w:space="0" w:color="auto"/>
              <w:bottom w:val="nil"/>
              <w:right w:val="single" w:sz="4" w:space="0" w:color="auto"/>
            </w:tcBorders>
            <w:shd w:val="clear" w:color="auto" w:fill="auto"/>
          </w:tcPr>
          <w:p w14:paraId="0889AB4D" w14:textId="77777777" w:rsidR="00CB5F87" w:rsidRPr="00F15EBF" w:rsidDel="00B10DA5" w:rsidRDefault="00CB5F87" w:rsidP="00CA3524">
            <w:pPr>
              <w:pStyle w:val="TAC"/>
              <w:rPr>
                <w:del w:id="3751" w:author="Leif Mattisson" w:date="2022-02-10T17:32:00Z"/>
              </w:rPr>
            </w:pPr>
            <w:del w:id="3752" w:author="Leif Mattisson" w:date="2022-02-10T17:32:00Z">
              <w:r w:rsidRPr="00F15EBF" w:rsidDel="00B10DA5">
                <w:delText>20/40</w:delText>
              </w:r>
            </w:del>
          </w:p>
        </w:tc>
        <w:tc>
          <w:tcPr>
            <w:tcW w:w="850" w:type="dxa"/>
            <w:tcBorders>
              <w:top w:val="single" w:sz="4" w:space="0" w:color="auto"/>
              <w:left w:val="single" w:sz="4" w:space="0" w:color="auto"/>
              <w:bottom w:val="nil"/>
              <w:right w:val="single" w:sz="4" w:space="0" w:color="auto"/>
            </w:tcBorders>
          </w:tcPr>
          <w:p w14:paraId="247D4E97" w14:textId="77777777" w:rsidR="00CB5F87" w:rsidRPr="00F15EBF" w:rsidDel="00B10DA5" w:rsidRDefault="00CB5F87" w:rsidP="00CA3524">
            <w:pPr>
              <w:pStyle w:val="TAC"/>
              <w:rPr>
                <w:del w:id="3753" w:author="Leif Mattisson" w:date="2022-02-10T17:32:00Z"/>
              </w:rPr>
            </w:pPr>
            <w:del w:id="3754" w:author="Leif Mattisson" w:date="2022-02-10T17:32:00Z">
              <w:r w:rsidRPr="00F15EBF" w:rsidDel="00B10DA5">
                <w:delText>40</w:delText>
              </w:r>
            </w:del>
          </w:p>
        </w:tc>
        <w:tc>
          <w:tcPr>
            <w:tcW w:w="850" w:type="dxa"/>
            <w:tcBorders>
              <w:top w:val="single" w:sz="4" w:space="0" w:color="auto"/>
              <w:left w:val="single" w:sz="4" w:space="0" w:color="auto"/>
              <w:bottom w:val="nil"/>
              <w:right w:val="single" w:sz="4" w:space="0" w:color="auto"/>
            </w:tcBorders>
            <w:shd w:val="clear" w:color="auto" w:fill="auto"/>
          </w:tcPr>
          <w:p w14:paraId="763CB15F" w14:textId="77777777" w:rsidR="00CB5F87" w:rsidRPr="00F15EBF" w:rsidDel="00B10DA5" w:rsidRDefault="00CB5F87" w:rsidP="00CA3524">
            <w:pPr>
              <w:pStyle w:val="TAC"/>
              <w:rPr>
                <w:del w:id="3755" w:author="Leif Mattisson" w:date="2022-02-10T17:32:00Z"/>
              </w:rPr>
            </w:pPr>
            <w:del w:id="3756" w:author="Leif Mattisson" w:date="2022-02-10T17:32:00Z">
              <w:r w:rsidDel="00B10DA5">
                <w:delText>106</w:delText>
              </w:r>
            </w:del>
          </w:p>
        </w:tc>
        <w:tc>
          <w:tcPr>
            <w:tcW w:w="1134" w:type="dxa"/>
            <w:tcBorders>
              <w:top w:val="single" w:sz="4" w:space="0" w:color="auto"/>
              <w:left w:val="single" w:sz="4" w:space="0" w:color="auto"/>
              <w:bottom w:val="nil"/>
              <w:right w:val="single" w:sz="4" w:space="0" w:color="auto"/>
            </w:tcBorders>
            <w:shd w:val="clear" w:color="auto" w:fill="auto"/>
          </w:tcPr>
          <w:p w14:paraId="116D8466" w14:textId="77777777" w:rsidR="00CB5F87" w:rsidRPr="00F15EBF" w:rsidDel="00B10DA5" w:rsidRDefault="00CB5F87" w:rsidP="00CA3524">
            <w:pPr>
              <w:pStyle w:val="TAC"/>
              <w:rPr>
                <w:del w:id="3757" w:author="Leif Mattisson" w:date="2022-02-10T17:32:00Z"/>
              </w:rPr>
            </w:pPr>
            <w:del w:id="3758" w:author="Leif Mattisson" w:date="2022-02-10T17:32:00Z">
              <w:r w:rsidRPr="00F15EBF" w:rsidDel="00B10DA5">
                <w:delText>Downlink</w:delText>
              </w:r>
            </w:del>
          </w:p>
        </w:tc>
        <w:tc>
          <w:tcPr>
            <w:tcW w:w="709" w:type="dxa"/>
            <w:tcBorders>
              <w:left w:val="single" w:sz="4" w:space="0" w:color="auto"/>
            </w:tcBorders>
            <w:shd w:val="clear" w:color="auto" w:fill="auto"/>
          </w:tcPr>
          <w:p w14:paraId="317CEC56" w14:textId="77777777" w:rsidR="00CB5F87" w:rsidRPr="00F15EBF" w:rsidDel="00B10DA5" w:rsidRDefault="00CB5F87" w:rsidP="00CA3524">
            <w:pPr>
              <w:pStyle w:val="TAC"/>
              <w:rPr>
                <w:del w:id="3759" w:author="Leif Mattisson" w:date="2022-02-10T17:32:00Z"/>
              </w:rPr>
            </w:pPr>
            <w:del w:id="3760" w:author="Leif Mattisson" w:date="2022-02-10T17:32:00Z">
              <w:r w:rsidRPr="00F15EBF" w:rsidDel="00B10DA5">
                <w:delText>Low</w:delText>
              </w:r>
            </w:del>
          </w:p>
        </w:tc>
        <w:tc>
          <w:tcPr>
            <w:tcW w:w="11056" w:type="dxa"/>
            <w:gridSpan w:val="12"/>
            <w:tcBorders>
              <w:bottom w:val="nil"/>
              <w:right w:val="single" w:sz="4" w:space="0" w:color="auto"/>
            </w:tcBorders>
            <w:shd w:val="clear" w:color="auto" w:fill="auto"/>
          </w:tcPr>
          <w:p w14:paraId="20836A53" w14:textId="77777777" w:rsidR="00CB5F87" w:rsidRPr="00F15EBF" w:rsidDel="00B10DA5" w:rsidRDefault="00CB5F87" w:rsidP="00CA3524">
            <w:pPr>
              <w:pStyle w:val="TAL"/>
              <w:rPr>
                <w:del w:id="3761" w:author="Leif Mattisson" w:date="2022-02-10T17:32:00Z"/>
              </w:rPr>
            </w:pPr>
            <w:del w:id="3762" w:author="Leif Mattisson" w:date="2022-02-10T17:32:00Z">
              <w:r w:rsidRPr="00F15EBF" w:rsidDel="00B10DA5">
                <w:delText>Same as for UL/DLBandwidth combination 20/40 in Table 4.3.1.1.1.66-2.</w:delText>
              </w:r>
            </w:del>
          </w:p>
        </w:tc>
      </w:tr>
      <w:tr w:rsidR="00CB5F87" w:rsidRPr="00F15EBF" w:rsidDel="00B10DA5" w14:paraId="39522C9B" w14:textId="77777777" w:rsidTr="00CA3524">
        <w:trPr>
          <w:del w:id="3763" w:author="Leif Mattisson" w:date="2022-02-10T17:32:00Z"/>
        </w:trPr>
        <w:tc>
          <w:tcPr>
            <w:tcW w:w="789" w:type="dxa"/>
            <w:tcBorders>
              <w:top w:val="nil"/>
              <w:left w:val="single" w:sz="4" w:space="0" w:color="auto"/>
              <w:bottom w:val="nil"/>
              <w:right w:val="single" w:sz="4" w:space="0" w:color="auto"/>
            </w:tcBorders>
            <w:shd w:val="clear" w:color="auto" w:fill="auto"/>
          </w:tcPr>
          <w:p w14:paraId="50EEA2E7" w14:textId="77777777" w:rsidR="00CB5F87" w:rsidRPr="00F15EBF" w:rsidDel="00B10DA5" w:rsidRDefault="00CB5F87" w:rsidP="00CA3524">
            <w:pPr>
              <w:pStyle w:val="TAC"/>
              <w:rPr>
                <w:del w:id="3764" w:author="Leif Mattisson" w:date="2022-02-10T17:32:00Z"/>
              </w:rPr>
            </w:pPr>
          </w:p>
        </w:tc>
        <w:tc>
          <w:tcPr>
            <w:tcW w:w="850" w:type="dxa"/>
            <w:tcBorders>
              <w:top w:val="single" w:sz="4" w:space="0" w:color="auto"/>
              <w:left w:val="single" w:sz="4" w:space="0" w:color="auto"/>
              <w:bottom w:val="nil"/>
              <w:right w:val="single" w:sz="4" w:space="0" w:color="auto"/>
            </w:tcBorders>
          </w:tcPr>
          <w:p w14:paraId="6DEC4910" w14:textId="77777777" w:rsidR="00CB5F87" w:rsidRPr="00F15EBF" w:rsidDel="00B10DA5" w:rsidRDefault="00CB5F87" w:rsidP="00CA3524">
            <w:pPr>
              <w:pStyle w:val="TAC"/>
              <w:rPr>
                <w:del w:id="3765" w:author="Leif Mattisson" w:date="2022-02-10T17:32:00Z"/>
              </w:rPr>
            </w:pPr>
            <w:del w:id="3766" w:author="Leif Mattisson" w:date="2022-02-10T17:32:00Z">
              <w:r w:rsidRPr="00F15EBF" w:rsidDel="00B10DA5">
                <w:delText>20</w:delText>
              </w:r>
            </w:del>
          </w:p>
        </w:tc>
        <w:tc>
          <w:tcPr>
            <w:tcW w:w="850" w:type="dxa"/>
            <w:tcBorders>
              <w:top w:val="single" w:sz="4" w:space="0" w:color="auto"/>
              <w:left w:val="single" w:sz="4" w:space="0" w:color="auto"/>
              <w:bottom w:val="nil"/>
              <w:right w:val="single" w:sz="4" w:space="0" w:color="auto"/>
            </w:tcBorders>
            <w:shd w:val="clear" w:color="auto" w:fill="auto"/>
          </w:tcPr>
          <w:p w14:paraId="1CBBE027" w14:textId="77777777" w:rsidR="00CB5F87" w:rsidRPr="00F15EBF" w:rsidDel="00B10DA5" w:rsidRDefault="00CB5F87" w:rsidP="00CA3524">
            <w:pPr>
              <w:pStyle w:val="TAC"/>
              <w:rPr>
                <w:del w:id="3767" w:author="Leif Mattisson" w:date="2022-02-10T17:32:00Z"/>
              </w:rPr>
            </w:pPr>
            <w:del w:id="3768" w:author="Leif Mattisson" w:date="2022-02-10T17:32:00Z">
              <w:r w:rsidDel="00B10DA5">
                <w:delText>51</w:delText>
              </w:r>
            </w:del>
          </w:p>
        </w:tc>
        <w:tc>
          <w:tcPr>
            <w:tcW w:w="1134" w:type="dxa"/>
            <w:tcBorders>
              <w:top w:val="single" w:sz="4" w:space="0" w:color="auto"/>
              <w:left w:val="single" w:sz="4" w:space="0" w:color="auto"/>
              <w:bottom w:val="nil"/>
              <w:right w:val="single" w:sz="4" w:space="0" w:color="auto"/>
            </w:tcBorders>
            <w:shd w:val="clear" w:color="auto" w:fill="auto"/>
          </w:tcPr>
          <w:p w14:paraId="6E92FD06" w14:textId="77777777" w:rsidR="00CB5F87" w:rsidRPr="00F15EBF" w:rsidDel="00B10DA5" w:rsidRDefault="00CB5F87" w:rsidP="00CA3524">
            <w:pPr>
              <w:pStyle w:val="TAC"/>
              <w:rPr>
                <w:del w:id="3769" w:author="Leif Mattisson" w:date="2022-02-10T17:32:00Z"/>
              </w:rPr>
            </w:pPr>
            <w:del w:id="3770" w:author="Leif Mattisson" w:date="2022-02-10T17:32:00Z">
              <w:r w:rsidRPr="00F15EBF" w:rsidDel="00B10DA5">
                <w:delText>Uplink</w:delText>
              </w:r>
            </w:del>
          </w:p>
        </w:tc>
        <w:tc>
          <w:tcPr>
            <w:tcW w:w="709" w:type="dxa"/>
            <w:tcBorders>
              <w:left w:val="single" w:sz="4" w:space="0" w:color="auto"/>
            </w:tcBorders>
            <w:shd w:val="clear" w:color="auto" w:fill="auto"/>
          </w:tcPr>
          <w:p w14:paraId="1801CC9D" w14:textId="77777777" w:rsidR="00CB5F87" w:rsidRPr="00F15EBF" w:rsidDel="00B10DA5" w:rsidRDefault="00CB5F87" w:rsidP="00CA3524">
            <w:pPr>
              <w:pStyle w:val="TAC"/>
              <w:rPr>
                <w:del w:id="3771" w:author="Leif Mattisson" w:date="2022-02-10T17:32:00Z"/>
              </w:rPr>
            </w:pPr>
            <w:del w:id="3772" w:author="Leif Mattisson" w:date="2022-02-10T17:32:00Z">
              <w:r w:rsidRPr="00F15EBF" w:rsidDel="00B10DA5">
                <w:delText>Low</w:delText>
              </w:r>
            </w:del>
          </w:p>
        </w:tc>
        <w:tc>
          <w:tcPr>
            <w:tcW w:w="11056" w:type="dxa"/>
            <w:gridSpan w:val="12"/>
            <w:tcBorders>
              <w:top w:val="nil"/>
              <w:right w:val="single" w:sz="4" w:space="0" w:color="auto"/>
            </w:tcBorders>
            <w:shd w:val="clear" w:color="auto" w:fill="auto"/>
          </w:tcPr>
          <w:p w14:paraId="18135936" w14:textId="77777777" w:rsidR="00CB5F87" w:rsidRPr="00F15EBF" w:rsidDel="00B10DA5" w:rsidRDefault="00CB5F87" w:rsidP="00CA3524">
            <w:pPr>
              <w:pStyle w:val="TAL"/>
              <w:rPr>
                <w:del w:id="3773" w:author="Leif Mattisson" w:date="2022-02-10T17:32:00Z"/>
              </w:rPr>
            </w:pPr>
          </w:p>
        </w:tc>
      </w:tr>
      <w:tr w:rsidR="00CB5F87" w:rsidRPr="00F15EBF" w:rsidDel="00B10DA5" w14:paraId="71B51261" w14:textId="77777777" w:rsidTr="00CA3524">
        <w:trPr>
          <w:del w:id="3774" w:author="Leif Mattisson" w:date="2022-02-10T17:32:00Z"/>
        </w:trPr>
        <w:tc>
          <w:tcPr>
            <w:tcW w:w="789" w:type="dxa"/>
            <w:tcBorders>
              <w:top w:val="single" w:sz="4" w:space="0" w:color="auto"/>
              <w:left w:val="single" w:sz="4" w:space="0" w:color="auto"/>
              <w:bottom w:val="nil"/>
              <w:right w:val="single" w:sz="4" w:space="0" w:color="auto"/>
            </w:tcBorders>
            <w:shd w:val="clear" w:color="auto" w:fill="auto"/>
          </w:tcPr>
          <w:p w14:paraId="208614CC" w14:textId="77777777" w:rsidR="00CB5F87" w:rsidRPr="00F15EBF" w:rsidDel="00B10DA5" w:rsidRDefault="00CB5F87" w:rsidP="00CA3524">
            <w:pPr>
              <w:pStyle w:val="TAC"/>
              <w:rPr>
                <w:del w:id="3775" w:author="Leif Mattisson" w:date="2022-02-10T17:32:00Z"/>
              </w:rPr>
            </w:pPr>
            <w:del w:id="3776" w:author="Leif Mattisson" w:date="2022-02-10T17:32:00Z">
              <w:r w:rsidRPr="00F15EBF" w:rsidDel="00B10DA5">
                <w:delText>25/40</w:delText>
              </w:r>
            </w:del>
          </w:p>
        </w:tc>
        <w:tc>
          <w:tcPr>
            <w:tcW w:w="850" w:type="dxa"/>
            <w:tcBorders>
              <w:top w:val="single" w:sz="4" w:space="0" w:color="auto"/>
              <w:left w:val="single" w:sz="4" w:space="0" w:color="auto"/>
              <w:bottom w:val="nil"/>
              <w:right w:val="single" w:sz="4" w:space="0" w:color="auto"/>
            </w:tcBorders>
          </w:tcPr>
          <w:p w14:paraId="52D88B75" w14:textId="77777777" w:rsidR="00CB5F87" w:rsidRPr="00F15EBF" w:rsidDel="00B10DA5" w:rsidRDefault="00CB5F87" w:rsidP="00CA3524">
            <w:pPr>
              <w:pStyle w:val="TAC"/>
              <w:rPr>
                <w:del w:id="3777" w:author="Leif Mattisson" w:date="2022-02-10T17:32:00Z"/>
              </w:rPr>
            </w:pPr>
            <w:del w:id="3778" w:author="Leif Mattisson" w:date="2022-02-10T17:32:00Z">
              <w:r w:rsidRPr="00F15EBF" w:rsidDel="00B10DA5">
                <w:rPr>
                  <w:rFonts w:cs="Arial"/>
                  <w:color w:val="000000"/>
                </w:rPr>
                <w:delText>40</w:delText>
              </w:r>
            </w:del>
          </w:p>
        </w:tc>
        <w:tc>
          <w:tcPr>
            <w:tcW w:w="850" w:type="dxa"/>
            <w:tcBorders>
              <w:top w:val="single" w:sz="4" w:space="0" w:color="auto"/>
              <w:left w:val="single" w:sz="4" w:space="0" w:color="auto"/>
              <w:bottom w:val="nil"/>
              <w:right w:val="single" w:sz="4" w:space="0" w:color="auto"/>
            </w:tcBorders>
            <w:shd w:val="clear" w:color="auto" w:fill="auto"/>
          </w:tcPr>
          <w:p w14:paraId="586AEDEE" w14:textId="77777777" w:rsidR="00CB5F87" w:rsidRPr="00F15EBF" w:rsidDel="00B10DA5" w:rsidRDefault="00CB5F87" w:rsidP="00CA3524">
            <w:pPr>
              <w:pStyle w:val="TAC"/>
              <w:rPr>
                <w:del w:id="3779" w:author="Leif Mattisson" w:date="2022-02-10T17:32:00Z"/>
              </w:rPr>
            </w:pPr>
            <w:del w:id="3780" w:author="Leif Mattisson" w:date="2022-02-10T17:32:00Z">
              <w:r w:rsidRPr="00F15EBF" w:rsidDel="00B10DA5">
                <w:rPr>
                  <w:rFonts w:cs="Arial"/>
                  <w:color w:val="000000"/>
                </w:rPr>
                <w:delText>106</w:delText>
              </w:r>
            </w:del>
          </w:p>
        </w:tc>
        <w:tc>
          <w:tcPr>
            <w:tcW w:w="1134" w:type="dxa"/>
            <w:tcBorders>
              <w:top w:val="single" w:sz="4" w:space="0" w:color="auto"/>
              <w:left w:val="single" w:sz="4" w:space="0" w:color="auto"/>
              <w:bottom w:val="nil"/>
              <w:right w:val="single" w:sz="4" w:space="0" w:color="auto"/>
            </w:tcBorders>
            <w:shd w:val="clear" w:color="auto" w:fill="auto"/>
          </w:tcPr>
          <w:p w14:paraId="1936A8EB" w14:textId="77777777" w:rsidR="00CB5F87" w:rsidRPr="00F15EBF" w:rsidDel="00B10DA5" w:rsidRDefault="00CB5F87" w:rsidP="00CA3524">
            <w:pPr>
              <w:pStyle w:val="TAC"/>
              <w:rPr>
                <w:del w:id="3781" w:author="Leif Mattisson" w:date="2022-02-10T17:32:00Z"/>
              </w:rPr>
            </w:pPr>
            <w:del w:id="3782" w:author="Leif Mattisson" w:date="2022-02-10T17:32:00Z">
              <w:r w:rsidRPr="00F15EBF" w:rsidDel="00B10DA5">
                <w:rPr>
                  <w:rFonts w:cs="Arial"/>
                  <w:color w:val="000000"/>
                </w:rPr>
                <w:delText>Downlink</w:delText>
              </w:r>
            </w:del>
          </w:p>
        </w:tc>
        <w:tc>
          <w:tcPr>
            <w:tcW w:w="709" w:type="dxa"/>
            <w:tcBorders>
              <w:left w:val="single" w:sz="4" w:space="0" w:color="auto"/>
            </w:tcBorders>
            <w:shd w:val="clear" w:color="auto" w:fill="auto"/>
          </w:tcPr>
          <w:p w14:paraId="60FAF099" w14:textId="77777777" w:rsidR="00CB5F87" w:rsidRPr="00F15EBF" w:rsidDel="00B10DA5" w:rsidRDefault="00CB5F87" w:rsidP="00CA3524">
            <w:pPr>
              <w:pStyle w:val="TAC"/>
              <w:rPr>
                <w:del w:id="3783" w:author="Leif Mattisson" w:date="2022-02-10T17:32:00Z"/>
              </w:rPr>
            </w:pPr>
            <w:del w:id="3784" w:author="Leif Mattisson" w:date="2022-02-10T17:32:00Z">
              <w:r w:rsidRPr="00F15EBF" w:rsidDel="00B10DA5">
                <w:rPr>
                  <w:rFonts w:cs="Arial"/>
                  <w:color w:val="000000"/>
                </w:rPr>
                <w:delText>Low</w:delText>
              </w:r>
            </w:del>
          </w:p>
        </w:tc>
        <w:tc>
          <w:tcPr>
            <w:tcW w:w="992" w:type="dxa"/>
            <w:shd w:val="clear" w:color="auto" w:fill="auto"/>
          </w:tcPr>
          <w:p w14:paraId="15ED0463" w14:textId="77777777" w:rsidR="00CB5F87" w:rsidRPr="00F15EBF" w:rsidDel="00B10DA5" w:rsidRDefault="00CB5F87" w:rsidP="00CA3524">
            <w:pPr>
              <w:pStyle w:val="TAC"/>
              <w:rPr>
                <w:del w:id="3785" w:author="Leif Mattisson" w:date="2022-02-10T17:32:00Z"/>
              </w:rPr>
            </w:pPr>
            <w:del w:id="3786" w:author="Leif Mattisson" w:date="2022-02-10T17:32:00Z">
              <w:r w:rsidRPr="00F15EBF" w:rsidDel="00B10DA5">
                <w:rPr>
                  <w:rFonts w:cs="Arial"/>
                  <w:color w:val="000000"/>
                </w:rPr>
                <w:delText>2130</w:delText>
              </w:r>
            </w:del>
          </w:p>
        </w:tc>
        <w:tc>
          <w:tcPr>
            <w:tcW w:w="992" w:type="dxa"/>
          </w:tcPr>
          <w:p w14:paraId="40CE0588" w14:textId="77777777" w:rsidR="00CB5F87" w:rsidRPr="00F15EBF" w:rsidDel="00B10DA5" w:rsidRDefault="00CB5F87" w:rsidP="00CA3524">
            <w:pPr>
              <w:pStyle w:val="TAC"/>
              <w:rPr>
                <w:del w:id="3787" w:author="Leif Mattisson" w:date="2022-02-10T17:32:00Z"/>
              </w:rPr>
            </w:pPr>
            <w:del w:id="3788" w:author="Leif Mattisson" w:date="2022-02-10T17:32:00Z">
              <w:r w:rsidRPr="00F15EBF" w:rsidDel="00B10DA5">
                <w:rPr>
                  <w:rFonts w:cs="Arial"/>
                  <w:color w:val="000000"/>
                </w:rPr>
                <w:delText>426000</w:delText>
              </w:r>
            </w:del>
          </w:p>
        </w:tc>
        <w:tc>
          <w:tcPr>
            <w:tcW w:w="993" w:type="dxa"/>
            <w:shd w:val="clear" w:color="auto" w:fill="auto"/>
          </w:tcPr>
          <w:p w14:paraId="3AB71BC2" w14:textId="77777777" w:rsidR="00CB5F87" w:rsidRPr="00F15EBF" w:rsidDel="00B10DA5" w:rsidRDefault="00CB5F87" w:rsidP="00CA3524">
            <w:pPr>
              <w:pStyle w:val="TAC"/>
              <w:rPr>
                <w:del w:id="3789" w:author="Leif Mattisson" w:date="2022-02-10T17:32:00Z"/>
              </w:rPr>
            </w:pPr>
            <w:del w:id="3790" w:author="Leif Mattisson" w:date="2022-02-10T17:32:00Z">
              <w:r w:rsidRPr="00F15EBF" w:rsidDel="00B10DA5">
                <w:rPr>
                  <w:rFonts w:cs="Arial"/>
                  <w:color w:val="000000"/>
                </w:rPr>
                <w:delText>2110.92</w:delText>
              </w:r>
            </w:del>
          </w:p>
        </w:tc>
        <w:tc>
          <w:tcPr>
            <w:tcW w:w="992" w:type="dxa"/>
            <w:tcBorders>
              <w:right w:val="single" w:sz="4" w:space="0" w:color="auto"/>
            </w:tcBorders>
            <w:shd w:val="clear" w:color="auto" w:fill="auto"/>
          </w:tcPr>
          <w:p w14:paraId="1DB0A3CA" w14:textId="77777777" w:rsidR="00CB5F87" w:rsidRPr="00F15EBF" w:rsidDel="00B10DA5" w:rsidRDefault="00CB5F87" w:rsidP="00CA3524">
            <w:pPr>
              <w:pStyle w:val="TAC"/>
              <w:rPr>
                <w:del w:id="3791" w:author="Leif Mattisson" w:date="2022-02-10T17:32:00Z"/>
              </w:rPr>
            </w:pPr>
            <w:del w:id="3792" w:author="Leif Mattisson" w:date="2022-02-10T17:32:00Z">
              <w:r w:rsidRPr="00F15EBF" w:rsidDel="00B10DA5">
                <w:rPr>
                  <w:rFonts w:cs="Arial"/>
                  <w:color w:val="000000"/>
                </w:rPr>
                <w:delText>422184</w:delText>
              </w:r>
            </w:del>
          </w:p>
        </w:tc>
        <w:tc>
          <w:tcPr>
            <w:tcW w:w="992" w:type="dxa"/>
            <w:tcBorders>
              <w:right w:val="single" w:sz="4" w:space="0" w:color="auto"/>
            </w:tcBorders>
            <w:shd w:val="clear" w:color="auto" w:fill="auto"/>
          </w:tcPr>
          <w:p w14:paraId="1C884CB5" w14:textId="77777777" w:rsidR="00CB5F87" w:rsidRPr="00F15EBF" w:rsidDel="00B10DA5" w:rsidRDefault="00CB5F87" w:rsidP="00CA3524">
            <w:pPr>
              <w:pStyle w:val="TAC"/>
              <w:rPr>
                <w:del w:id="3793" w:author="Leif Mattisson" w:date="2022-02-10T17:32:00Z"/>
              </w:rPr>
            </w:pPr>
            <w:del w:id="3794" w:author="Leif Mattisson" w:date="2022-02-10T17:32: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33F38ACE" w14:textId="77777777" w:rsidR="00CB5F87" w:rsidRPr="00F15EBF" w:rsidDel="00B10DA5" w:rsidRDefault="00CB5F87" w:rsidP="00CA3524">
            <w:pPr>
              <w:pStyle w:val="TAC"/>
              <w:rPr>
                <w:del w:id="3795" w:author="Leif Mattisson" w:date="2022-02-10T17:32:00Z"/>
              </w:rPr>
            </w:pPr>
            <w:del w:id="3796" w:author="Leif Mattisson" w:date="2022-02-10T17:32:00Z">
              <w:r w:rsidRPr="00F15EBF" w:rsidDel="00B10DA5">
                <w:rPr>
                  <w:rFonts w:cs="Arial"/>
                  <w:color w:val="000000"/>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20CC84" w14:textId="77777777" w:rsidR="00CB5F87" w:rsidRPr="00F15EBF" w:rsidDel="00B10DA5" w:rsidRDefault="00CB5F87" w:rsidP="00CA3524">
            <w:pPr>
              <w:pStyle w:val="TAC"/>
              <w:rPr>
                <w:del w:id="3797" w:author="Leif Mattisson" w:date="2022-02-10T17:32:00Z"/>
              </w:rPr>
            </w:pPr>
            <w:del w:id="3798" w:author="Leif Mattisson" w:date="2022-02-10T17:32:00Z">
              <w:r w:rsidRPr="00F15EBF" w:rsidDel="00B10DA5">
                <w:rPr>
                  <w:rFonts w:cs="Arial"/>
                  <w:color w:val="000000"/>
                </w:rPr>
                <w:delText>5286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2A8F7" w14:textId="77777777" w:rsidR="00CB5F87" w:rsidRPr="00F15EBF" w:rsidDel="00B10DA5" w:rsidRDefault="00CB5F87" w:rsidP="00CA3524">
            <w:pPr>
              <w:pStyle w:val="TAC"/>
              <w:rPr>
                <w:del w:id="3799" w:author="Leif Mattisson" w:date="2022-02-10T17:32:00Z"/>
              </w:rPr>
            </w:pPr>
            <w:del w:id="3800" w:author="Leif Mattisson" w:date="2022-02-10T17:32:00Z">
              <w:r w:rsidRPr="00F15EBF" w:rsidDel="00B10DA5">
                <w:rPr>
                  <w:rFonts w:cs="Arial"/>
                  <w:color w:val="000000"/>
                </w:rPr>
                <w:delText>422910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8CA5F" w14:textId="77777777" w:rsidR="00CB5F87" w:rsidRPr="00F15EBF" w:rsidDel="00B10DA5" w:rsidRDefault="00CB5F87" w:rsidP="00CA3524">
            <w:pPr>
              <w:pStyle w:val="TAC"/>
              <w:rPr>
                <w:del w:id="3801" w:author="Leif Mattisson" w:date="2022-02-10T17:32:00Z"/>
              </w:rPr>
            </w:pPr>
            <w:del w:id="3802" w:author="Leif Mattisson" w:date="2022-02-10T17:32:00Z">
              <w:r w:rsidRPr="00F15EBF" w:rsidDel="00B10DA5">
                <w:rPr>
                  <w:rFonts w:cs="Arial"/>
                  <w:color w:val="000000"/>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872A9" w14:textId="77777777" w:rsidR="00CB5F87" w:rsidRPr="00F15EBF" w:rsidDel="00B10DA5" w:rsidRDefault="00CB5F87" w:rsidP="00CA3524">
            <w:pPr>
              <w:pStyle w:val="TAC"/>
              <w:rPr>
                <w:del w:id="3803" w:author="Leif Mattisson" w:date="2022-02-10T17:32:00Z"/>
              </w:rPr>
            </w:pPr>
            <w:del w:id="3804"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63838732" w14:textId="77777777" w:rsidR="00CB5F87" w:rsidRPr="00F15EBF" w:rsidDel="00B10DA5" w:rsidRDefault="00CB5F87" w:rsidP="00CA3524">
            <w:pPr>
              <w:pStyle w:val="TAC"/>
              <w:rPr>
                <w:del w:id="3805" w:author="Leif Mattisson" w:date="2022-02-10T17:32:00Z"/>
              </w:rPr>
            </w:pPr>
            <w:del w:id="3806" w:author="Leif Mattisson" w:date="2022-02-10T17:32:00Z">
              <w:r w:rsidRPr="00F15EBF" w:rsidDel="00B10DA5">
                <w:rPr>
                  <w:rFonts w:cs="Arial"/>
                  <w:color w:val="000000"/>
                </w:rPr>
                <w:delText>0 (5)</w:delText>
              </w:r>
            </w:del>
          </w:p>
        </w:tc>
        <w:tc>
          <w:tcPr>
            <w:tcW w:w="992" w:type="dxa"/>
            <w:tcBorders>
              <w:top w:val="single" w:sz="4" w:space="0" w:color="auto"/>
              <w:left w:val="single" w:sz="4" w:space="0" w:color="auto"/>
              <w:bottom w:val="single" w:sz="4" w:space="0" w:color="auto"/>
              <w:right w:val="single" w:sz="4" w:space="0" w:color="auto"/>
            </w:tcBorders>
          </w:tcPr>
          <w:p w14:paraId="47E68625" w14:textId="77777777" w:rsidR="00CB5F87" w:rsidRPr="00F15EBF" w:rsidDel="00B10DA5" w:rsidRDefault="00CB5F87" w:rsidP="00CA3524">
            <w:pPr>
              <w:pStyle w:val="TAC"/>
              <w:rPr>
                <w:del w:id="3807" w:author="Leif Mattisson" w:date="2022-02-10T17:32:00Z"/>
              </w:rPr>
            </w:pPr>
            <w:del w:id="3808" w:author="Leif Mattisson" w:date="2022-02-10T17:32:00Z">
              <w:r w:rsidRPr="00F15EBF" w:rsidDel="00B10DA5">
                <w:rPr>
                  <w:rFonts w:cs="Arial"/>
                  <w:color w:val="000000"/>
                </w:rPr>
                <w:delText>10</w:delText>
              </w:r>
            </w:del>
          </w:p>
        </w:tc>
      </w:tr>
      <w:tr w:rsidR="00CB5F87" w:rsidRPr="00F15EBF" w:rsidDel="00B10DA5" w14:paraId="250BDE4E" w14:textId="77777777" w:rsidTr="00CA3524">
        <w:trPr>
          <w:del w:id="3809" w:author="Leif Mattisson" w:date="2022-02-10T17:32:00Z"/>
        </w:trPr>
        <w:tc>
          <w:tcPr>
            <w:tcW w:w="789" w:type="dxa"/>
            <w:tcBorders>
              <w:top w:val="nil"/>
              <w:left w:val="single" w:sz="4" w:space="0" w:color="auto"/>
              <w:bottom w:val="nil"/>
              <w:right w:val="single" w:sz="4" w:space="0" w:color="auto"/>
            </w:tcBorders>
            <w:shd w:val="clear" w:color="auto" w:fill="auto"/>
          </w:tcPr>
          <w:p w14:paraId="4A8F0461" w14:textId="77777777" w:rsidR="00CB5F87" w:rsidRPr="00F15EBF" w:rsidDel="00B10DA5" w:rsidRDefault="00CB5F87" w:rsidP="00CA3524">
            <w:pPr>
              <w:pStyle w:val="TAC"/>
              <w:rPr>
                <w:del w:id="3810" w:author="Leif Mattisson" w:date="2022-02-10T17:32:00Z"/>
              </w:rPr>
            </w:pPr>
          </w:p>
        </w:tc>
        <w:tc>
          <w:tcPr>
            <w:tcW w:w="850" w:type="dxa"/>
            <w:tcBorders>
              <w:top w:val="nil"/>
              <w:left w:val="single" w:sz="4" w:space="0" w:color="auto"/>
              <w:bottom w:val="nil"/>
              <w:right w:val="single" w:sz="4" w:space="0" w:color="auto"/>
            </w:tcBorders>
          </w:tcPr>
          <w:p w14:paraId="6BA7E1DD" w14:textId="77777777" w:rsidR="00CB5F87" w:rsidRPr="00F15EBF" w:rsidDel="00B10DA5" w:rsidRDefault="00CB5F87" w:rsidP="00CA3524">
            <w:pPr>
              <w:pStyle w:val="TAC"/>
              <w:rPr>
                <w:del w:id="3811" w:author="Leif Mattisson" w:date="2022-02-10T17:32:00Z"/>
              </w:rPr>
            </w:pPr>
          </w:p>
        </w:tc>
        <w:tc>
          <w:tcPr>
            <w:tcW w:w="850" w:type="dxa"/>
            <w:tcBorders>
              <w:top w:val="nil"/>
              <w:left w:val="single" w:sz="4" w:space="0" w:color="auto"/>
              <w:bottom w:val="nil"/>
              <w:right w:val="single" w:sz="4" w:space="0" w:color="auto"/>
            </w:tcBorders>
            <w:shd w:val="clear" w:color="auto" w:fill="auto"/>
          </w:tcPr>
          <w:p w14:paraId="2290D951" w14:textId="77777777" w:rsidR="00CB5F87" w:rsidRPr="00F15EBF" w:rsidDel="00B10DA5" w:rsidRDefault="00CB5F87" w:rsidP="00CA3524">
            <w:pPr>
              <w:pStyle w:val="TAC"/>
              <w:rPr>
                <w:del w:id="3812" w:author="Leif Mattisson" w:date="2022-02-10T17:32:00Z"/>
              </w:rPr>
            </w:pPr>
          </w:p>
        </w:tc>
        <w:tc>
          <w:tcPr>
            <w:tcW w:w="1134" w:type="dxa"/>
            <w:tcBorders>
              <w:top w:val="nil"/>
              <w:left w:val="single" w:sz="4" w:space="0" w:color="auto"/>
              <w:bottom w:val="nil"/>
              <w:right w:val="single" w:sz="4" w:space="0" w:color="auto"/>
            </w:tcBorders>
            <w:shd w:val="clear" w:color="auto" w:fill="auto"/>
          </w:tcPr>
          <w:p w14:paraId="29EDBFFC" w14:textId="77777777" w:rsidR="00CB5F87" w:rsidRPr="00F15EBF" w:rsidDel="00B10DA5" w:rsidRDefault="00CB5F87" w:rsidP="00CA3524">
            <w:pPr>
              <w:pStyle w:val="TAC"/>
              <w:rPr>
                <w:del w:id="3813" w:author="Leif Mattisson" w:date="2022-02-10T17:32:00Z"/>
              </w:rPr>
            </w:pPr>
          </w:p>
        </w:tc>
        <w:tc>
          <w:tcPr>
            <w:tcW w:w="709" w:type="dxa"/>
            <w:tcBorders>
              <w:left w:val="single" w:sz="4" w:space="0" w:color="auto"/>
            </w:tcBorders>
            <w:shd w:val="clear" w:color="auto" w:fill="auto"/>
          </w:tcPr>
          <w:p w14:paraId="20EAEBEF" w14:textId="77777777" w:rsidR="00CB5F87" w:rsidRPr="00F15EBF" w:rsidDel="00B10DA5" w:rsidRDefault="00CB5F87" w:rsidP="00CA3524">
            <w:pPr>
              <w:pStyle w:val="TAC"/>
              <w:rPr>
                <w:del w:id="3814" w:author="Leif Mattisson" w:date="2022-02-10T17:32:00Z"/>
              </w:rPr>
            </w:pPr>
            <w:del w:id="3815" w:author="Leif Mattisson" w:date="2022-02-10T17:32:00Z">
              <w:r w:rsidRPr="00F15EBF" w:rsidDel="00B10DA5">
                <w:rPr>
                  <w:rFonts w:cs="Arial"/>
                  <w:color w:val="000000"/>
                </w:rPr>
                <w:delText>Mid</w:delText>
              </w:r>
            </w:del>
          </w:p>
        </w:tc>
        <w:tc>
          <w:tcPr>
            <w:tcW w:w="992" w:type="dxa"/>
            <w:shd w:val="clear" w:color="auto" w:fill="auto"/>
          </w:tcPr>
          <w:p w14:paraId="6F69EAF1" w14:textId="77777777" w:rsidR="00CB5F87" w:rsidRPr="00F15EBF" w:rsidDel="00B10DA5" w:rsidRDefault="00CB5F87" w:rsidP="00CA3524">
            <w:pPr>
              <w:pStyle w:val="TAC"/>
              <w:rPr>
                <w:del w:id="3816" w:author="Leif Mattisson" w:date="2022-02-10T17:32:00Z"/>
              </w:rPr>
            </w:pPr>
            <w:del w:id="3817" w:author="Leif Mattisson" w:date="2022-02-10T17:32:00Z">
              <w:r w:rsidRPr="00F15EBF" w:rsidDel="00B10DA5">
                <w:rPr>
                  <w:rFonts w:cs="Arial"/>
                  <w:color w:val="000000"/>
                </w:rPr>
                <w:delText>2152.5</w:delText>
              </w:r>
            </w:del>
          </w:p>
        </w:tc>
        <w:tc>
          <w:tcPr>
            <w:tcW w:w="992" w:type="dxa"/>
          </w:tcPr>
          <w:p w14:paraId="4D670574" w14:textId="77777777" w:rsidR="00CB5F87" w:rsidRPr="00F15EBF" w:rsidDel="00B10DA5" w:rsidRDefault="00CB5F87" w:rsidP="00CA3524">
            <w:pPr>
              <w:pStyle w:val="TAC"/>
              <w:rPr>
                <w:del w:id="3818" w:author="Leif Mattisson" w:date="2022-02-10T17:32:00Z"/>
              </w:rPr>
            </w:pPr>
            <w:del w:id="3819" w:author="Leif Mattisson" w:date="2022-02-10T17:32:00Z">
              <w:r w:rsidRPr="00F15EBF" w:rsidDel="00B10DA5">
                <w:rPr>
                  <w:rFonts w:cs="Arial"/>
                  <w:color w:val="000000"/>
                </w:rPr>
                <w:delText>430500</w:delText>
              </w:r>
            </w:del>
          </w:p>
        </w:tc>
        <w:tc>
          <w:tcPr>
            <w:tcW w:w="993" w:type="dxa"/>
            <w:shd w:val="clear" w:color="auto" w:fill="auto"/>
          </w:tcPr>
          <w:p w14:paraId="04490E2F" w14:textId="77777777" w:rsidR="00CB5F87" w:rsidRPr="00F15EBF" w:rsidDel="00B10DA5" w:rsidRDefault="00CB5F87" w:rsidP="00CA3524">
            <w:pPr>
              <w:pStyle w:val="TAC"/>
              <w:rPr>
                <w:del w:id="3820" w:author="Leif Mattisson" w:date="2022-02-10T17:32:00Z"/>
              </w:rPr>
            </w:pPr>
            <w:del w:id="3821" w:author="Leif Mattisson" w:date="2022-02-10T17:32:00Z">
              <w:r w:rsidRPr="00F15EBF" w:rsidDel="00B10DA5">
                <w:rPr>
                  <w:rFonts w:cs="Arial"/>
                  <w:color w:val="000000"/>
                </w:rPr>
                <w:delText>2096.7</w:delText>
              </w:r>
            </w:del>
          </w:p>
        </w:tc>
        <w:tc>
          <w:tcPr>
            <w:tcW w:w="992" w:type="dxa"/>
            <w:tcBorders>
              <w:right w:val="single" w:sz="4" w:space="0" w:color="auto"/>
            </w:tcBorders>
            <w:shd w:val="clear" w:color="auto" w:fill="auto"/>
          </w:tcPr>
          <w:p w14:paraId="01B1C8CA" w14:textId="77777777" w:rsidR="00CB5F87" w:rsidRPr="00F15EBF" w:rsidDel="00B10DA5" w:rsidRDefault="00CB5F87" w:rsidP="00CA3524">
            <w:pPr>
              <w:pStyle w:val="TAC"/>
              <w:rPr>
                <w:del w:id="3822" w:author="Leif Mattisson" w:date="2022-02-10T17:32:00Z"/>
              </w:rPr>
            </w:pPr>
            <w:del w:id="3823" w:author="Leif Mattisson" w:date="2022-02-10T17:32:00Z">
              <w:r w:rsidRPr="00F15EBF" w:rsidDel="00B10DA5">
                <w:rPr>
                  <w:rFonts w:cs="Arial"/>
                  <w:color w:val="000000"/>
                </w:rPr>
                <w:delText>419340</w:delText>
              </w:r>
            </w:del>
          </w:p>
        </w:tc>
        <w:tc>
          <w:tcPr>
            <w:tcW w:w="992" w:type="dxa"/>
            <w:tcBorders>
              <w:right w:val="single" w:sz="4" w:space="0" w:color="auto"/>
            </w:tcBorders>
            <w:shd w:val="clear" w:color="auto" w:fill="auto"/>
          </w:tcPr>
          <w:p w14:paraId="1C70AB33" w14:textId="77777777" w:rsidR="00CB5F87" w:rsidRPr="00F15EBF" w:rsidDel="00B10DA5" w:rsidRDefault="00CB5F87" w:rsidP="00CA3524">
            <w:pPr>
              <w:pStyle w:val="TAC"/>
              <w:rPr>
                <w:del w:id="3824" w:author="Leif Mattisson" w:date="2022-02-10T17:32:00Z"/>
              </w:rPr>
            </w:pPr>
            <w:del w:id="3825" w:author="Leif Mattisson" w:date="2022-02-10T17:32:00Z">
              <w:r w:rsidRPr="00F15EBF" w:rsidDel="00B10DA5">
                <w:rPr>
                  <w:rFonts w:cs="Arial"/>
                  <w:color w:val="000000"/>
                </w:rPr>
                <w:delText>102</w:delText>
              </w:r>
            </w:del>
          </w:p>
        </w:tc>
        <w:tc>
          <w:tcPr>
            <w:tcW w:w="851" w:type="dxa"/>
            <w:tcBorders>
              <w:top w:val="nil"/>
              <w:left w:val="single" w:sz="4" w:space="0" w:color="auto"/>
              <w:bottom w:val="nil"/>
              <w:right w:val="single" w:sz="4" w:space="0" w:color="auto"/>
            </w:tcBorders>
            <w:shd w:val="clear" w:color="auto" w:fill="auto"/>
          </w:tcPr>
          <w:p w14:paraId="296497C0" w14:textId="77777777" w:rsidR="00CB5F87" w:rsidRPr="00F15EBF" w:rsidDel="00B10DA5" w:rsidRDefault="00CB5F87" w:rsidP="00CA3524">
            <w:pPr>
              <w:pStyle w:val="TAC"/>
              <w:rPr>
                <w:del w:id="3826"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E7187" w14:textId="77777777" w:rsidR="00CB5F87" w:rsidRPr="00F15EBF" w:rsidDel="00B10DA5" w:rsidRDefault="00CB5F87" w:rsidP="00CA3524">
            <w:pPr>
              <w:pStyle w:val="TAC"/>
              <w:rPr>
                <w:del w:id="3827" w:author="Leif Mattisson" w:date="2022-02-10T17:32:00Z"/>
              </w:rPr>
            </w:pPr>
            <w:del w:id="3828" w:author="Leif Mattisson" w:date="2022-02-10T17:32:00Z">
              <w:r w:rsidRPr="00F15EBF" w:rsidDel="00B10DA5">
                <w:rPr>
                  <w:rFonts w:cs="Arial"/>
                  <w:color w:val="000000"/>
                </w:rPr>
                <w:delText>5343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F5F42E" w14:textId="77777777" w:rsidR="00CB5F87" w:rsidRPr="00F15EBF" w:rsidDel="00B10DA5" w:rsidRDefault="00CB5F87" w:rsidP="00CA3524">
            <w:pPr>
              <w:pStyle w:val="TAC"/>
              <w:rPr>
                <w:del w:id="3829" w:author="Leif Mattisson" w:date="2022-02-10T17:32:00Z"/>
              </w:rPr>
            </w:pPr>
            <w:del w:id="3830" w:author="Leif Mattisson" w:date="2022-02-10T17:32:00Z">
              <w:r w:rsidRPr="00F15EBF" w:rsidDel="00B10DA5">
                <w:rPr>
                  <w:rFonts w:cs="Arial"/>
                  <w:color w:val="000000"/>
                </w:rPr>
                <w:delText>427470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A53BAA" w14:textId="77777777" w:rsidR="00CB5F87" w:rsidRPr="00F15EBF" w:rsidDel="00B10DA5" w:rsidRDefault="00CB5F87" w:rsidP="00CA3524">
            <w:pPr>
              <w:pStyle w:val="TAC"/>
              <w:rPr>
                <w:del w:id="3831" w:author="Leif Mattisson" w:date="2022-02-10T17:32:00Z"/>
              </w:rPr>
            </w:pPr>
            <w:del w:id="3832" w:author="Leif Mattisson" w:date="2022-02-10T17:32:00Z">
              <w:r w:rsidRPr="00F15EBF" w:rsidDel="00B10DA5">
                <w:rPr>
                  <w:rFonts w:cs="Arial"/>
                  <w:color w:val="000000"/>
                </w:rPr>
                <w:delText>22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EB004" w14:textId="77777777" w:rsidR="00CB5F87" w:rsidRPr="00F15EBF" w:rsidDel="00B10DA5" w:rsidRDefault="00CB5F87" w:rsidP="00CA3524">
            <w:pPr>
              <w:pStyle w:val="TAC"/>
              <w:rPr>
                <w:del w:id="3833" w:author="Leif Mattisson" w:date="2022-02-10T17:32:00Z"/>
              </w:rPr>
            </w:pPr>
            <w:del w:id="3834"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23E35954" w14:textId="77777777" w:rsidR="00CB5F87" w:rsidRPr="00F15EBF" w:rsidDel="00B10DA5" w:rsidRDefault="00CB5F87" w:rsidP="00CA3524">
            <w:pPr>
              <w:pStyle w:val="TAC"/>
              <w:rPr>
                <w:del w:id="3835" w:author="Leif Mattisson" w:date="2022-02-10T17:32:00Z"/>
              </w:rPr>
            </w:pPr>
            <w:del w:id="3836" w:author="Leif Mattisson" w:date="2022-02-10T17:32:00Z">
              <w:r w:rsidRPr="00F15EBF" w:rsidDel="00B10DA5">
                <w:rPr>
                  <w:rFonts w:cs="Arial"/>
                  <w:color w:val="000000"/>
                </w:rPr>
                <w:delText>0 (5)</w:delText>
              </w:r>
            </w:del>
          </w:p>
        </w:tc>
        <w:tc>
          <w:tcPr>
            <w:tcW w:w="992" w:type="dxa"/>
            <w:tcBorders>
              <w:top w:val="single" w:sz="4" w:space="0" w:color="auto"/>
              <w:left w:val="single" w:sz="4" w:space="0" w:color="auto"/>
              <w:bottom w:val="single" w:sz="4" w:space="0" w:color="auto"/>
              <w:right w:val="single" w:sz="4" w:space="0" w:color="auto"/>
            </w:tcBorders>
          </w:tcPr>
          <w:p w14:paraId="63E6B71E" w14:textId="77777777" w:rsidR="00CB5F87" w:rsidRPr="00F15EBF" w:rsidDel="00B10DA5" w:rsidRDefault="00CB5F87" w:rsidP="00CA3524">
            <w:pPr>
              <w:pStyle w:val="TAC"/>
              <w:rPr>
                <w:del w:id="3837" w:author="Leif Mattisson" w:date="2022-02-10T17:32:00Z"/>
              </w:rPr>
            </w:pPr>
            <w:del w:id="3838" w:author="Leif Mattisson" w:date="2022-02-10T17:32:00Z">
              <w:r w:rsidRPr="00F15EBF" w:rsidDel="00B10DA5">
                <w:rPr>
                  <w:rFonts w:cs="Arial"/>
                  <w:color w:val="000000"/>
                </w:rPr>
                <w:delText>214</w:delText>
              </w:r>
            </w:del>
          </w:p>
        </w:tc>
      </w:tr>
      <w:tr w:rsidR="00CB5F87" w:rsidRPr="00F15EBF" w:rsidDel="00B10DA5" w14:paraId="7905D77D" w14:textId="77777777" w:rsidTr="00CA3524">
        <w:trPr>
          <w:del w:id="3839" w:author="Leif Mattisson" w:date="2022-02-10T17:32:00Z"/>
        </w:trPr>
        <w:tc>
          <w:tcPr>
            <w:tcW w:w="789" w:type="dxa"/>
            <w:tcBorders>
              <w:top w:val="nil"/>
              <w:left w:val="single" w:sz="4" w:space="0" w:color="auto"/>
              <w:bottom w:val="nil"/>
              <w:right w:val="single" w:sz="4" w:space="0" w:color="auto"/>
            </w:tcBorders>
            <w:shd w:val="clear" w:color="auto" w:fill="auto"/>
          </w:tcPr>
          <w:p w14:paraId="535C1919" w14:textId="77777777" w:rsidR="00CB5F87" w:rsidRPr="00F15EBF" w:rsidDel="00B10DA5" w:rsidRDefault="00CB5F87" w:rsidP="00CA3524">
            <w:pPr>
              <w:pStyle w:val="TAC"/>
              <w:rPr>
                <w:del w:id="3840" w:author="Leif Mattisson" w:date="2022-02-10T17:32:00Z"/>
              </w:rPr>
            </w:pPr>
          </w:p>
        </w:tc>
        <w:tc>
          <w:tcPr>
            <w:tcW w:w="850" w:type="dxa"/>
            <w:tcBorders>
              <w:top w:val="nil"/>
              <w:left w:val="single" w:sz="4" w:space="0" w:color="auto"/>
              <w:bottom w:val="single" w:sz="4" w:space="0" w:color="auto"/>
              <w:right w:val="single" w:sz="4" w:space="0" w:color="auto"/>
            </w:tcBorders>
          </w:tcPr>
          <w:p w14:paraId="0F3BA7DB" w14:textId="77777777" w:rsidR="00CB5F87" w:rsidRPr="00F15EBF" w:rsidDel="00B10DA5" w:rsidRDefault="00CB5F87" w:rsidP="00CA3524">
            <w:pPr>
              <w:pStyle w:val="TAC"/>
              <w:rPr>
                <w:del w:id="3841" w:author="Leif Mattisson" w:date="2022-02-10T17:32:00Z"/>
              </w:rPr>
            </w:pPr>
          </w:p>
        </w:tc>
        <w:tc>
          <w:tcPr>
            <w:tcW w:w="850" w:type="dxa"/>
            <w:tcBorders>
              <w:top w:val="nil"/>
              <w:left w:val="single" w:sz="4" w:space="0" w:color="auto"/>
              <w:bottom w:val="single" w:sz="4" w:space="0" w:color="auto"/>
              <w:right w:val="single" w:sz="4" w:space="0" w:color="auto"/>
            </w:tcBorders>
            <w:shd w:val="clear" w:color="auto" w:fill="auto"/>
          </w:tcPr>
          <w:p w14:paraId="7EA332E1" w14:textId="77777777" w:rsidR="00CB5F87" w:rsidRPr="00F15EBF" w:rsidDel="00B10DA5" w:rsidRDefault="00CB5F87" w:rsidP="00CA3524">
            <w:pPr>
              <w:pStyle w:val="TAC"/>
              <w:rPr>
                <w:del w:id="3842" w:author="Leif Mattisson" w:date="2022-02-10T17:32:00Z"/>
              </w:rPr>
            </w:pPr>
          </w:p>
        </w:tc>
        <w:tc>
          <w:tcPr>
            <w:tcW w:w="1134" w:type="dxa"/>
            <w:tcBorders>
              <w:top w:val="nil"/>
              <w:left w:val="single" w:sz="4" w:space="0" w:color="auto"/>
              <w:bottom w:val="single" w:sz="4" w:space="0" w:color="auto"/>
              <w:right w:val="single" w:sz="4" w:space="0" w:color="auto"/>
            </w:tcBorders>
            <w:shd w:val="clear" w:color="auto" w:fill="auto"/>
          </w:tcPr>
          <w:p w14:paraId="55E3D607" w14:textId="77777777" w:rsidR="00CB5F87" w:rsidRPr="00F15EBF" w:rsidDel="00B10DA5" w:rsidRDefault="00CB5F87" w:rsidP="00CA3524">
            <w:pPr>
              <w:pStyle w:val="TAC"/>
              <w:rPr>
                <w:del w:id="3843" w:author="Leif Mattisson" w:date="2022-02-10T17:32:00Z"/>
              </w:rPr>
            </w:pPr>
          </w:p>
        </w:tc>
        <w:tc>
          <w:tcPr>
            <w:tcW w:w="709" w:type="dxa"/>
            <w:tcBorders>
              <w:left w:val="single" w:sz="4" w:space="0" w:color="auto"/>
            </w:tcBorders>
            <w:shd w:val="clear" w:color="auto" w:fill="auto"/>
          </w:tcPr>
          <w:p w14:paraId="2096A0CA" w14:textId="77777777" w:rsidR="00CB5F87" w:rsidRPr="00F15EBF" w:rsidDel="00B10DA5" w:rsidRDefault="00CB5F87" w:rsidP="00CA3524">
            <w:pPr>
              <w:pStyle w:val="TAC"/>
              <w:rPr>
                <w:del w:id="3844" w:author="Leif Mattisson" w:date="2022-02-10T17:32:00Z"/>
              </w:rPr>
            </w:pPr>
            <w:del w:id="3845" w:author="Leif Mattisson" w:date="2022-02-10T17:32:00Z">
              <w:r w:rsidRPr="00F15EBF" w:rsidDel="00B10DA5">
                <w:rPr>
                  <w:rFonts w:cs="Arial"/>
                  <w:color w:val="000000"/>
                </w:rPr>
                <w:delText>High</w:delText>
              </w:r>
            </w:del>
          </w:p>
        </w:tc>
        <w:tc>
          <w:tcPr>
            <w:tcW w:w="992" w:type="dxa"/>
            <w:shd w:val="clear" w:color="auto" w:fill="auto"/>
          </w:tcPr>
          <w:p w14:paraId="4DA31B7B" w14:textId="77777777" w:rsidR="00CB5F87" w:rsidRPr="00F15EBF" w:rsidDel="00B10DA5" w:rsidRDefault="00CB5F87" w:rsidP="00CA3524">
            <w:pPr>
              <w:pStyle w:val="TAC"/>
              <w:rPr>
                <w:del w:id="3846" w:author="Leif Mattisson" w:date="2022-02-10T17:32:00Z"/>
              </w:rPr>
            </w:pPr>
            <w:del w:id="3847" w:author="Leif Mattisson" w:date="2022-02-10T17:32:00Z">
              <w:r w:rsidRPr="00F15EBF" w:rsidDel="00B10DA5">
                <w:rPr>
                  <w:rFonts w:cs="Arial"/>
                  <w:color w:val="000000"/>
                </w:rPr>
                <w:delText>2175</w:delText>
              </w:r>
            </w:del>
          </w:p>
        </w:tc>
        <w:tc>
          <w:tcPr>
            <w:tcW w:w="992" w:type="dxa"/>
          </w:tcPr>
          <w:p w14:paraId="05621D12" w14:textId="77777777" w:rsidR="00CB5F87" w:rsidRPr="00F15EBF" w:rsidDel="00B10DA5" w:rsidRDefault="00CB5F87" w:rsidP="00CA3524">
            <w:pPr>
              <w:pStyle w:val="TAC"/>
              <w:rPr>
                <w:del w:id="3848" w:author="Leif Mattisson" w:date="2022-02-10T17:32:00Z"/>
              </w:rPr>
            </w:pPr>
            <w:del w:id="3849" w:author="Leif Mattisson" w:date="2022-02-10T17:32:00Z">
              <w:r w:rsidRPr="00F15EBF" w:rsidDel="00B10DA5">
                <w:rPr>
                  <w:rFonts w:cs="Arial"/>
                  <w:color w:val="000000"/>
                </w:rPr>
                <w:delText>435000</w:delText>
              </w:r>
            </w:del>
          </w:p>
        </w:tc>
        <w:tc>
          <w:tcPr>
            <w:tcW w:w="993" w:type="dxa"/>
            <w:shd w:val="clear" w:color="auto" w:fill="auto"/>
          </w:tcPr>
          <w:p w14:paraId="2001F7C9" w14:textId="77777777" w:rsidR="00CB5F87" w:rsidRPr="00F15EBF" w:rsidDel="00B10DA5" w:rsidRDefault="00CB5F87" w:rsidP="00CA3524">
            <w:pPr>
              <w:pStyle w:val="TAC"/>
              <w:rPr>
                <w:del w:id="3850" w:author="Leif Mattisson" w:date="2022-02-10T17:32:00Z"/>
              </w:rPr>
            </w:pPr>
            <w:del w:id="3851" w:author="Leif Mattisson" w:date="2022-02-10T17:32:00Z">
              <w:r w:rsidRPr="00F15EBF" w:rsidDel="00B10DA5">
                <w:rPr>
                  <w:rFonts w:cs="Arial"/>
                  <w:color w:val="000000"/>
                </w:rPr>
                <w:delText>1974.48</w:delText>
              </w:r>
            </w:del>
          </w:p>
        </w:tc>
        <w:tc>
          <w:tcPr>
            <w:tcW w:w="992" w:type="dxa"/>
            <w:tcBorders>
              <w:right w:val="single" w:sz="4" w:space="0" w:color="auto"/>
            </w:tcBorders>
            <w:shd w:val="clear" w:color="auto" w:fill="auto"/>
          </w:tcPr>
          <w:p w14:paraId="068B8EFF" w14:textId="77777777" w:rsidR="00CB5F87" w:rsidRPr="00F15EBF" w:rsidDel="00B10DA5" w:rsidRDefault="00CB5F87" w:rsidP="00CA3524">
            <w:pPr>
              <w:pStyle w:val="TAC"/>
              <w:rPr>
                <w:del w:id="3852" w:author="Leif Mattisson" w:date="2022-02-10T17:32:00Z"/>
              </w:rPr>
            </w:pPr>
            <w:del w:id="3853" w:author="Leif Mattisson" w:date="2022-02-10T17:32:00Z">
              <w:r w:rsidRPr="00F15EBF" w:rsidDel="00B10DA5">
                <w:rPr>
                  <w:rFonts w:cs="Arial"/>
                  <w:color w:val="000000"/>
                </w:rPr>
                <w:delText>394896</w:delText>
              </w:r>
            </w:del>
          </w:p>
        </w:tc>
        <w:tc>
          <w:tcPr>
            <w:tcW w:w="992" w:type="dxa"/>
            <w:tcBorders>
              <w:right w:val="single" w:sz="4" w:space="0" w:color="auto"/>
            </w:tcBorders>
            <w:shd w:val="clear" w:color="auto" w:fill="auto"/>
          </w:tcPr>
          <w:p w14:paraId="32F99039" w14:textId="77777777" w:rsidR="00CB5F87" w:rsidRPr="00F15EBF" w:rsidDel="00B10DA5" w:rsidRDefault="00CB5F87" w:rsidP="00CA3524">
            <w:pPr>
              <w:pStyle w:val="TAC"/>
              <w:rPr>
                <w:del w:id="3854" w:author="Leif Mattisson" w:date="2022-02-10T17:32:00Z"/>
              </w:rPr>
            </w:pPr>
            <w:del w:id="3855" w:author="Leif Mattisson" w:date="2022-02-10T17:32:00Z">
              <w:r w:rsidRPr="00F15EBF" w:rsidDel="00B10DA5">
                <w:rPr>
                  <w:rFonts w:cs="Arial"/>
                  <w:color w:val="000000"/>
                </w:rPr>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2B1EAE67" w14:textId="77777777" w:rsidR="00CB5F87" w:rsidRPr="00F15EBF" w:rsidDel="00B10DA5" w:rsidRDefault="00CB5F87" w:rsidP="00CA3524">
            <w:pPr>
              <w:pStyle w:val="TAC"/>
              <w:rPr>
                <w:del w:id="3856"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157B23" w14:textId="77777777" w:rsidR="00CB5F87" w:rsidRPr="00F15EBF" w:rsidDel="00B10DA5" w:rsidRDefault="00CB5F87" w:rsidP="00CA3524">
            <w:pPr>
              <w:pStyle w:val="TAC"/>
              <w:rPr>
                <w:del w:id="3857" w:author="Leif Mattisson" w:date="2022-02-10T17:32:00Z"/>
              </w:rPr>
            </w:pPr>
            <w:del w:id="3858" w:author="Leif Mattisson" w:date="2022-02-10T17:32:00Z">
              <w:r w:rsidRPr="00F15EBF" w:rsidDel="00B10DA5">
                <w:rPr>
                  <w:rFonts w:cs="Arial"/>
                  <w:color w:val="000000"/>
                </w:rPr>
                <w:delText>5400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1BFC2" w14:textId="77777777" w:rsidR="00CB5F87" w:rsidRPr="00F15EBF" w:rsidDel="00B10DA5" w:rsidRDefault="00CB5F87" w:rsidP="00CA3524">
            <w:pPr>
              <w:pStyle w:val="TAC"/>
              <w:rPr>
                <w:del w:id="3859" w:author="Leif Mattisson" w:date="2022-02-10T17:32:00Z"/>
              </w:rPr>
            </w:pPr>
            <w:del w:id="3860" w:author="Leif Mattisson" w:date="2022-02-10T17:32:00Z">
              <w:r w:rsidRPr="00F15EBF" w:rsidDel="00B10DA5">
                <w:rPr>
                  <w:rFonts w:cs="Arial"/>
                  <w:color w:val="000000"/>
                </w:rPr>
                <w:delText>432030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671B4" w14:textId="77777777" w:rsidR="00CB5F87" w:rsidRPr="00F15EBF" w:rsidDel="00B10DA5" w:rsidRDefault="00CB5F87" w:rsidP="00CA3524">
            <w:pPr>
              <w:pStyle w:val="TAC"/>
              <w:rPr>
                <w:del w:id="3861" w:author="Leif Mattisson" w:date="2022-02-10T17:32:00Z"/>
              </w:rPr>
            </w:pPr>
            <w:del w:id="3862" w:author="Leif Mattisson" w:date="2022-02-10T17:32:00Z">
              <w:r w:rsidRPr="00F15EBF" w:rsidDel="00B10DA5">
                <w:rPr>
                  <w:rFonts w:cs="Arial"/>
                  <w:color w:val="000000"/>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050CE4" w14:textId="77777777" w:rsidR="00CB5F87" w:rsidRPr="00F15EBF" w:rsidDel="00B10DA5" w:rsidRDefault="00CB5F87" w:rsidP="00CA3524">
            <w:pPr>
              <w:pStyle w:val="TAC"/>
              <w:rPr>
                <w:del w:id="3863" w:author="Leif Mattisson" w:date="2022-02-10T17:32:00Z"/>
              </w:rPr>
            </w:pPr>
            <w:del w:id="3864"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67CC3C1A" w14:textId="77777777" w:rsidR="00CB5F87" w:rsidRPr="00F15EBF" w:rsidDel="00B10DA5" w:rsidRDefault="00CB5F87" w:rsidP="00CA3524">
            <w:pPr>
              <w:pStyle w:val="TAC"/>
              <w:rPr>
                <w:del w:id="3865" w:author="Leif Mattisson" w:date="2022-02-10T17:32:00Z"/>
              </w:rPr>
            </w:pPr>
            <w:del w:id="3866" w:author="Leif Mattisson" w:date="2022-02-10T17:32:00Z">
              <w:r w:rsidRPr="00F15EBF" w:rsidDel="00B10DA5">
                <w:rPr>
                  <w:rFonts w:cs="Arial"/>
                  <w:color w:val="000000"/>
                </w:rPr>
                <w:delText>1 (6)</w:delText>
              </w:r>
            </w:del>
          </w:p>
        </w:tc>
        <w:tc>
          <w:tcPr>
            <w:tcW w:w="992" w:type="dxa"/>
            <w:tcBorders>
              <w:top w:val="single" w:sz="4" w:space="0" w:color="auto"/>
              <w:left w:val="single" w:sz="4" w:space="0" w:color="auto"/>
              <w:bottom w:val="single" w:sz="4" w:space="0" w:color="auto"/>
              <w:right w:val="single" w:sz="4" w:space="0" w:color="auto"/>
            </w:tcBorders>
          </w:tcPr>
          <w:p w14:paraId="212A90E8" w14:textId="77777777" w:rsidR="00CB5F87" w:rsidRPr="00F15EBF" w:rsidDel="00B10DA5" w:rsidRDefault="00CB5F87" w:rsidP="00CA3524">
            <w:pPr>
              <w:pStyle w:val="TAC"/>
              <w:rPr>
                <w:del w:id="3867" w:author="Leif Mattisson" w:date="2022-02-10T17:32:00Z"/>
              </w:rPr>
            </w:pPr>
            <w:del w:id="3868" w:author="Leif Mattisson" w:date="2022-02-10T17:32:00Z">
              <w:r w:rsidRPr="00F15EBF" w:rsidDel="00B10DA5">
                <w:rPr>
                  <w:rFonts w:cs="Arial"/>
                  <w:color w:val="000000"/>
                </w:rPr>
                <w:delText>1020</w:delText>
              </w:r>
            </w:del>
          </w:p>
        </w:tc>
      </w:tr>
      <w:tr w:rsidR="00CB5F87" w:rsidRPr="00F15EBF" w:rsidDel="00B10DA5" w14:paraId="138454B6" w14:textId="77777777" w:rsidTr="00CA3524">
        <w:trPr>
          <w:del w:id="3869" w:author="Leif Mattisson" w:date="2022-02-10T17:32:00Z"/>
        </w:trPr>
        <w:tc>
          <w:tcPr>
            <w:tcW w:w="789" w:type="dxa"/>
            <w:tcBorders>
              <w:top w:val="nil"/>
              <w:left w:val="single" w:sz="4" w:space="0" w:color="auto"/>
              <w:bottom w:val="nil"/>
              <w:right w:val="single" w:sz="4" w:space="0" w:color="auto"/>
            </w:tcBorders>
            <w:shd w:val="clear" w:color="auto" w:fill="auto"/>
          </w:tcPr>
          <w:p w14:paraId="7028D3FD" w14:textId="77777777" w:rsidR="00CB5F87" w:rsidRPr="00F15EBF" w:rsidDel="00B10DA5" w:rsidRDefault="00CB5F87" w:rsidP="00CA3524">
            <w:pPr>
              <w:pStyle w:val="TAC"/>
              <w:rPr>
                <w:del w:id="3870" w:author="Leif Mattisson" w:date="2022-02-10T17:32:00Z"/>
              </w:rPr>
            </w:pPr>
          </w:p>
        </w:tc>
        <w:tc>
          <w:tcPr>
            <w:tcW w:w="850" w:type="dxa"/>
            <w:tcBorders>
              <w:top w:val="single" w:sz="4" w:space="0" w:color="auto"/>
              <w:left w:val="single" w:sz="4" w:space="0" w:color="auto"/>
              <w:bottom w:val="nil"/>
              <w:right w:val="single" w:sz="4" w:space="0" w:color="auto"/>
            </w:tcBorders>
          </w:tcPr>
          <w:p w14:paraId="69597B3B" w14:textId="77777777" w:rsidR="00CB5F87" w:rsidRPr="00F15EBF" w:rsidDel="00B10DA5" w:rsidRDefault="00CB5F87" w:rsidP="00CA3524">
            <w:pPr>
              <w:pStyle w:val="TAC"/>
              <w:rPr>
                <w:del w:id="3871" w:author="Leif Mattisson" w:date="2022-02-10T17:32:00Z"/>
              </w:rPr>
            </w:pPr>
            <w:del w:id="3872" w:author="Leif Mattisson" w:date="2022-02-10T17:32:00Z">
              <w:r w:rsidRPr="00F15EBF" w:rsidDel="00B10DA5">
                <w:rPr>
                  <w:rFonts w:cs="Arial"/>
                  <w:color w:val="000000"/>
                </w:rPr>
                <w:delText>25</w:delText>
              </w:r>
            </w:del>
          </w:p>
        </w:tc>
        <w:tc>
          <w:tcPr>
            <w:tcW w:w="850" w:type="dxa"/>
            <w:tcBorders>
              <w:top w:val="single" w:sz="4" w:space="0" w:color="auto"/>
              <w:left w:val="single" w:sz="4" w:space="0" w:color="auto"/>
              <w:bottom w:val="nil"/>
              <w:right w:val="single" w:sz="4" w:space="0" w:color="auto"/>
            </w:tcBorders>
            <w:shd w:val="clear" w:color="auto" w:fill="auto"/>
          </w:tcPr>
          <w:p w14:paraId="28D97D0C" w14:textId="77777777" w:rsidR="00CB5F87" w:rsidRPr="00F15EBF" w:rsidDel="00B10DA5" w:rsidRDefault="00CB5F87" w:rsidP="00CA3524">
            <w:pPr>
              <w:pStyle w:val="TAC"/>
              <w:rPr>
                <w:del w:id="3873" w:author="Leif Mattisson" w:date="2022-02-10T17:32:00Z"/>
              </w:rPr>
            </w:pPr>
            <w:del w:id="3874" w:author="Leif Mattisson" w:date="2022-02-10T17:32:00Z">
              <w:r w:rsidRPr="00F15EBF" w:rsidDel="00B10DA5">
                <w:rPr>
                  <w:rFonts w:cs="Arial"/>
                  <w:color w:val="000000"/>
                </w:rPr>
                <w:delText>65</w:delText>
              </w:r>
            </w:del>
          </w:p>
        </w:tc>
        <w:tc>
          <w:tcPr>
            <w:tcW w:w="1134" w:type="dxa"/>
            <w:tcBorders>
              <w:top w:val="single" w:sz="4" w:space="0" w:color="auto"/>
              <w:left w:val="single" w:sz="4" w:space="0" w:color="auto"/>
              <w:bottom w:val="nil"/>
              <w:right w:val="single" w:sz="4" w:space="0" w:color="auto"/>
            </w:tcBorders>
            <w:shd w:val="clear" w:color="auto" w:fill="auto"/>
          </w:tcPr>
          <w:p w14:paraId="3A9EFD71" w14:textId="77777777" w:rsidR="00CB5F87" w:rsidRPr="00F15EBF" w:rsidDel="00B10DA5" w:rsidRDefault="00CB5F87" w:rsidP="00CA3524">
            <w:pPr>
              <w:pStyle w:val="TAC"/>
              <w:rPr>
                <w:del w:id="3875" w:author="Leif Mattisson" w:date="2022-02-10T17:32:00Z"/>
              </w:rPr>
            </w:pPr>
            <w:del w:id="3876" w:author="Leif Mattisson" w:date="2022-02-10T17:32:00Z">
              <w:r w:rsidRPr="00F15EBF" w:rsidDel="00B10DA5">
                <w:rPr>
                  <w:rFonts w:cs="Arial"/>
                  <w:color w:val="000000"/>
                </w:rPr>
                <w:delText>Uplink</w:delText>
              </w:r>
            </w:del>
          </w:p>
        </w:tc>
        <w:tc>
          <w:tcPr>
            <w:tcW w:w="709" w:type="dxa"/>
            <w:tcBorders>
              <w:left w:val="single" w:sz="4" w:space="0" w:color="auto"/>
            </w:tcBorders>
            <w:shd w:val="clear" w:color="auto" w:fill="auto"/>
          </w:tcPr>
          <w:p w14:paraId="006DA7DB" w14:textId="77777777" w:rsidR="00CB5F87" w:rsidRPr="00F15EBF" w:rsidDel="00B10DA5" w:rsidRDefault="00CB5F87" w:rsidP="00CA3524">
            <w:pPr>
              <w:pStyle w:val="TAC"/>
              <w:rPr>
                <w:del w:id="3877" w:author="Leif Mattisson" w:date="2022-02-10T17:32:00Z"/>
              </w:rPr>
            </w:pPr>
            <w:del w:id="3878" w:author="Leif Mattisson" w:date="2022-02-10T17:32:00Z">
              <w:r w:rsidRPr="00F15EBF" w:rsidDel="00B10DA5">
                <w:rPr>
                  <w:rFonts w:cs="Arial"/>
                  <w:color w:val="000000"/>
                </w:rPr>
                <w:delText>Low</w:delText>
              </w:r>
            </w:del>
          </w:p>
        </w:tc>
        <w:tc>
          <w:tcPr>
            <w:tcW w:w="992" w:type="dxa"/>
            <w:shd w:val="clear" w:color="auto" w:fill="auto"/>
          </w:tcPr>
          <w:p w14:paraId="09CD1AD5" w14:textId="77777777" w:rsidR="00CB5F87" w:rsidRPr="00F15EBF" w:rsidDel="00B10DA5" w:rsidRDefault="00CB5F87" w:rsidP="00CA3524">
            <w:pPr>
              <w:pStyle w:val="TAC"/>
              <w:rPr>
                <w:del w:id="3879" w:author="Leif Mattisson" w:date="2022-02-10T17:32:00Z"/>
              </w:rPr>
            </w:pPr>
            <w:del w:id="3880" w:author="Leif Mattisson" w:date="2022-02-10T17:32:00Z">
              <w:r w:rsidRPr="00F15EBF" w:rsidDel="00B10DA5">
                <w:rPr>
                  <w:rFonts w:cs="Arial"/>
                  <w:color w:val="000000"/>
                </w:rPr>
                <w:delText>1722.5</w:delText>
              </w:r>
            </w:del>
          </w:p>
        </w:tc>
        <w:tc>
          <w:tcPr>
            <w:tcW w:w="992" w:type="dxa"/>
          </w:tcPr>
          <w:p w14:paraId="1C8B1F8B" w14:textId="77777777" w:rsidR="00CB5F87" w:rsidRPr="00F15EBF" w:rsidDel="00B10DA5" w:rsidRDefault="00CB5F87" w:rsidP="00CA3524">
            <w:pPr>
              <w:pStyle w:val="TAC"/>
              <w:rPr>
                <w:del w:id="3881" w:author="Leif Mattisson" w:date="2022-02-10T17:32:00Z"/>
              </w:rPr>
            </w:pPr>
            <w:del w:id="3882" w:author="Leif Mattisson" w:date="2022-02-10T17:32:00Z">
              <w:r w:rsidRPr="00F15EBF" w:rsidDel="00B10DA5">
                <w:rPr>
                  <w:rFonts w:cs="Arial"/>
                  <w:color w:val="000000"/>
                </w:rPr>
                <w:delText>344500</w:delText>
              </w:r>
            </w:del>
          </w:p>
        </w:tc>
        <w:tc>
          <w:tcPr>
            <w:tcW w:w="993" w:type="dxa"/>
            <w:shd w:val="clear" w:color="auto" w:fill="auto"/>
          </w:tcPr>
          <w:p w14:paraId="2045E563" w14:textId="77777777" w:rsidR="00CB5F87" w:rsidRPr="00F15EBF" w:rsidDel="00B10DA5" w:rsidRDefault="00CB5F87" w:rsidP="00CA3524">
            <w:pPr>
              <w:pStyle w:val="TAC"/>
              <w:rPr>
                <w:del w:id="3883" w:author="Leif Mattisson" w:date="2022-02-10T17:32:00Z"/>
              </w:rPr>
            </w:pPr>
            <w:del w:id="3884" w:author="Leif Mattisson" w:date="2022-02-10T17:32:00Z">
              <w:r w:rsidRPr="00F15EBF" w:rsidDel="00B10DA5">
                <w:rPr>
                  <w:rFonts w:cs="Arial"/>
                  <w:color w:val="000000"/>
                </w:rPr>
                <w:delText>1710.8</w:delText>
              </w:r>
            </w:del>
          </w:p>
        </w:tc>
        <w:tc>
          <w:tcPr>
            <w:tcW w:w="992" w:type="dxa"/>
            <w:tcBorders>
              <w:right w:val="single" w:sz="4" w:space="0" w:color="auto"/>
            </w:tcBorders>
            <w:shd w:val="clear" w:color="auto" w:fill="auto"/>
          </w:tcPr>
          <w:p w14:paraId="347DC68B" w14:textId="77777777" w:rsidR="00CB5F87" w:rsidRPr="00F15EBF" w:rsidDel="00B10DA5" w:rsidRDefault="00CB5F87" w:rsidP="00CA3524">
            <w:pPr>
              <w:pStyle w:val="TAC"/>
              <w:rPr>
                <w:del w:id="3885" w:author="Leif Mattisson" w:date="2022-02-10T17:32:00Z"/>
              </w:rPr>
            </w:pPr>
            <w:del w:id="3886" w:author="Leif Mattisson" w:date="2022-02-10T17:32:00Z">
              <w:r w:rsidRPr="00F15EBF" w:rsidDel="00B10DA5">
                <w:rPr>
                  <w:rFonts w:cs="Arial"/>
                  <w:color w:val="000000"/>
                </w:rPr>
                <w:delText>342160</w:delText>
              </w:r>
            </w:del>
          </w:p>
        </w:tc>
        <w:tc>
          <w:tcPr>
            <w:tcW w:w="992" w:type="dxa"/>
            <w:tcBorders>
              <w:right w:val="single" w:sz="4" w:space="0" w:color="auto"/>
            </w:tcBorders>
            <w:shd w:val="clear" w:color="auto" w:fill="auto"/>
          </w:tcPr>
          <w:p w14:paraId="58368DD6" w14:textId="77777777" w:rsidR="00CB5F87" w:rsidRPr="00F15EBF" w:rsidDel="00B10DA5" w:rsidRDefault="00CB5F87" w:rsidP="00CA3524">
            <w:pPr>
              <w:pStyle w:val="TAC"/>
              <w:rPr>
                <w:del w:id="3887" w:author="Leif Mattisson" w:date="2022-02-10T17:32:00Z"/>
              </w:rPr>
            </w:pPr>
            <w:del w:id="3888" w:author="Leif Mattisson" w:date="2022-02-10T17:32: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3FEC29F0" w14:textId="77777777" w:rsidR="00CB5F87" w:rsidRPr="00F15EBF" w:rsidDel="00B10DA5" w:rsidRDefault="00CB5F87" w:rsidP="00CA3524">
            <w:pPr>
              <w:pStyle w:val="TAC"/>
              <w:rPr>
                <w:del w:id="3889" w:author="Leif Mattisson" w:date="2022-02-10T17:32:00Z"/>
              </w:rPr>
            </w:pPr>
            <w:del w:id="3890"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11C097" w14:textId="77777777" w:rsidR="00CB5F87" w:rsidRPr="00F15EBF" w:rsidDel="00B10DA5" w:rsidRDefault="00CB5F87" w:rsidP="00CA3524">
            <w:pPr>
              <w:pStyle w:val="TAC"/>
              <w:rPr>
                <w:del w:id="3891" w:author="Leif Mattisson" w:date="2022-02-10T17:32:00Z"/>
              </w:rPr>
            </w:pPr>
            <w:del w:id="3892"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649FA" w14:textId="77777777" w:rsidR="00CB5F87" w:rsidRPr="00F15EBF" w:rsidDel="00B10DA5" w:rsidRDefault="00CB5F87" w:rsidP="00CA3524">
            <w:pPr>
              <w:pStyle w:val="TAC"/>
              <w:rPr>
                <w:del w:id="3893" w:author="Leif Mattisson" w:date="2022-02-10T17:32:00Z"/>
              </w:rPr>
            </w:pPr>
            <w:del w:id="3894"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0F5F5" w14:textId="77777777" w:rsidR="00CB5F87" w:rsidRPr="00F15EBF" w:rsidDel="00B10DA5" w:rsidRDefault="00CB5F87" w:rsidP="00CA3524">
            <w:pPr>
              <w:pStyle w:val="TAC"/>
              <w:rPr>
                <w:del w:id="3895" w:author="Leif Mattisson" w:date="2022-02-10T17:32:00Z"/>
              </w:rPr>
            </w:pPr>
            <w:del w:id="3896"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886E54" w14:textId="77777777" w:rsidR="00CB5F87" w:rsidRPr="00F15EBF" w:rsidDel="00B10DA5" w:rsidRDefault="00CB5F87" w:rsidP="00CA3524">
            <w:pPr>
              <w:pStyle w:val="TAC"/>
              <w:rPr>
                <w:del w:id="3897" w:author="Leif Mattisson" w:date="2022-02-10T17:32:00Z"/>
              </w:rPr>
            </w:pPr>
            <w:del w:id="3898"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63FD5A70" w14:textId="77777777" w:rsidR="00CB5F87" w:rsidRPr="00F15EBF" w:rsidDel="00B10DA5" w:rsidRDefault="00CB5F87" w:rsidP="00CA3524">
            <w:pPr>
              <w:pStyle w:val="TAC"/>
              <w:rPr>
                <w:del w:id="3899" w:author="Leif Mattisson" w:date="2022-02-10T17:32:00Z"/>
              </w:rPr>
            </w:pPr>
            <w:del w:id="3900"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0983774C" w14:textId="77777777" w:rsidR="00CB5F87" w:rsidRPr="00F15EBF" w:rsidDel="00B10DA5" w:rsidRDefault="00CB5F87" w:rsidP="00CA3524">
            <w:pPr>
              <w:pStyle w:val="TAC"/>
              <w:rPr>
                <w:del w:id="3901" w:author="Leif Mattisson" w:date="2022-02-10T17:32:00Z"/>
              </w:rPr>
            </w:pPr>
            <w:del w:id="3902" w:author="Leif Mattisson" w:date="2022-02-10T17:32:00Z">
              <w:r w:rsidRPr="00F15EBF" w:rsidDel="00B10DA5">
                <w:rPr>
                  <w:rFonts w:cs="Arial"/>
                  <w:color w:val="000000"/>
                </w:rPr>
                <w:delText>-</w:delText>
              </w:r>
            </w:del>
          </w:p>
        </w:tc>
      </w:tr>
      <w:tr w:rsidR="00CB5F87" w:rsidRPr="00F15EBF" w:rsidDel="00B10DA5" w14:paraId="731D40A8" w14:textId="77777777" w:rsidTr="00CA3524">
        <w:trPr>
          <w:del w:id="3903" w:author="Leif Mattisson" w:date="2022-02-10T17:32:00Z"/>
        </w:trPr>
        <w:tc>
          <w:tcPr>
            <w:tcW w:w="789" w:type="dxa"/>
            <w:tcBorders>
              <w:top w:val="nil"/>
              <w:left w:val="single" w:sz="4" w:space="0" w:color="auto"/>
              <w:bottom w:val="nil"/>
              <w:right w:val="single" w:sz="4" w:space="0" w:color="auto"/>
            </w:tcBorders>
            <w:shd w:val="clear" w:color="auto" w:fill="auto"/>
          </w:tcPr>
          <w:p w14:paraId="56B28323" w14:textId="77777777" w:rsidR="00CB5F87" w:rsidRPr="00F15EBF" w:rsidDel="00B10DA5" w:rsidRDefault="00CB5F87" w:rsidP="00CA3524">
            <w:pPr>
              <w:pStyle w:val="TAC"/>
              <w:rPr>
                <w:del w:id="3904" w:author="Leif Mattisson" w:date="2022-02-10T17:32:00Z"/>
              </w:rPr>
            </w:pPr>
          </w:p>
        </w:tc>
        <w:tc>
          <w:tcPr>
            <w:tcW w:w="850" w:type="dxa"/>
            <w:tcBorders>
              <w:top w:val="nil"/>
              <w:left w:val="single" w:sz="4" w:space="0" w:color="auto"/>
              <w:bottom w:val="nil"/>
              <w:right w:val="single" w:sz="4" w:space="0" w:color="auto"/>
            </w:tcBorders>
          </w:tcPr>
          <w:p w14:paraId="195DB853" w14:textId="77777777" w:rsidR="00CB5F87" w:rsidRPr="00F15EBF" w:rsidDel="00B10DA5" w:rsidRDefault="00CB5F87" w:rsidP="00CA3524">
            <w:pPr>
              <w:pStyle w:val="TAC"/>
              <w:rPr>
                <w:del w:id="3905" w:author="Leif Mattisson" w:date="2022-02-10T17:32:00Z"/>
              </w:rPr>
            </w:pPr>
          </w:p>
        </w:tc>
        <w:tc>
          <w:tcPr>
            <w:tcW w:w="850" w:type="dxa"/>
            <w:tcBorders>
              <w:top w:val="nil"/>
              <w:left w:val="single" w:sz="4" w:space="0" w:color="auto"/>
              <w:bottom w:val="nil"/>
              <w:right w:val="single" w:sz="4" w:space="0" w:color="auto"/>
            </w:tcBorders>
            <w:shd w:val="clear" w:color="auto" w:fill="auto"/>
          </w:tcPr>
          <w:p w14:paraId="3B74FD21" w14:textId="77777777" w:rsidR="00CB5F87" w:rsidRPr="00F15EBF" w:rsidDel="00B10DA5" w:rsidRDefault="00CB5F87" w:rsidP="00CA3524">
            <w:pPr>
              <w:pStyle w:val="TAC"/>
              <w:rPr>
                <w:del w:id="3906" w:author="Leif Mattisson" w:date="2022-02-10T17:32:00Z"/>
              </w:rPr>
            </w:pPr>
          </w:p>
        </w:tc>
        <w:tc>
          <w:tcPr>
            <w:tcW w:w="1134" w:type="dxa"/>
            <w:tcBorders>
              <w:top w:val="nil"/>
              <w:left w:val="single" w:sz="4" w:space="0" w:color="auto"/>
              <w:bottom w:val="nil"/>
              <w:right w:val="single" w:sz="4" w:space="0" w:color="auto"/>
            </w:tcBorders>
            <w:shd w:val="clear" w:color="auto" w:fill="auto"/>
          </w:tcPr>
          <w:p w14:paraId="121F9E94" w14:textId="77777777" w:rsidR="00CB5F87" w:rsidRPr="00F15EBF" w:rsidDel="00B10DA5" w:rsidRDefault="00CB5F87" w:rsidP="00CA3524">
            <w:pPr>
              <w:pStyle w:val="TAC"/>
              <w:rPr>
                <w:del w:id="3907" w:author="Leif Mattisson" w:date="2022-02-10T17:32:00Z"/>
              </w:rPr>
            </w:pPr>
          </w:p>
        </w:tc>
        <w:tc>
          <w:tcPr>
            <w:tcW w:w="709" w:type="dxa"/>
            <w:tcBorders>
              <w:left w:val="single" w:sz="4" w:space="0" w:color="auto"/>
            </w:tcBorders>
            <w:shd w:val="clear" w:color="auto" w:fill="auto"/>
          </w:tcPr>
          <w:p w14:paraId="62134118" w14:textId="77777777" w:rsidR="00CB5F87" w:rsidRPr="00F15EBF" w:rsidDel="00B10DA5" w:rsidRDefault="00CB5F87" w:rsidP="00CA3524">
            <w:pPr>
              <w:pStyle w:val="TAC"/>
              <w:rPr>
                <w:del w:id="3908" w:author="Leif Mattisson" w:date="2022-02-10T17:32:00Z"/>
              </w:rPr>
            </w:pPr>
            <w:del w:id="3909" w:author="Leif Mattisson" w:date="2022-02-10T17:32:00Z">
              <w:r w:rsidRPr="00F15EBF" w:rsidDel="00B10DA5">
                <w:rPr>
                  <w:rFonts w:cs="Arial"/>
                  <w:color w:val="000000"/>
                </w:rPr>
                <w:delText>Mid</w:delText>
              </w:r>
            </w:del>
          </w:p>
        </w:tc>
        <w:tc>
          <w:tcPr>
            <w:tcW w:w="992" w:type="dxa"/>
            <w:shd w:val="clear" w:color="auto" w:fill="auto"/>
          </w:tcPr>
          <w:p w14:paraId="17B531CE" w14:textId="77777777" w:rsidR="00CB5F87" w:rsidRPr="00F15EBF" w:rsidDel="00B10DA5" w:rsidRDefault="00CB5F87" w:rsidP="00CA3524">
            <w:pPr>
              <w:pStyle w:val="TAC"/>
              <w:rPr>
                <w:del w:id="3910" w:author="Leif Mattisson" w:date="2022-02-10T17:32:00Z"/>
              </w:rPr>
            </w:pPr>
            <w:del w:id="3911" w:author="Leif Mattisson" w:date="2022-02-10T17:32:00Z">
              <w:r w:rsidRPr="00F15EBF" w:rsidDel="00B10DA5">
                <w:rPr>
                  <w:rFonts w:cs="Arial"/>
                  <w:color w:val="000000"/>
                </w:rPr>
                <w:delText>1745</w:delText>
              </w:r>
            </w:del>
          </w:p>
        </w:tc>
        <w:tc>
          <w:tcPr>
            <w:tcW w:w="992" w:type="dxa"/>
          </w:tcPr>
          <w:p w14:paraId="1D445786" w14:textId="77777777" w:rsidR="00CB5F87" w:rsidRPr="00F15EBF" w:rsidDel="00B10DA5" w:rsidRDefault="00CB5F87" w:rsidP="00CA3524">
            <w:pPr>
              <w:pStyle w:val="TAC"/>
              <w:rPr>
                <w:del w:id="3912" w:author="Leif Mattisson" w:date="2022-02-10T17:32:00Z"/>
              </w:rPr>
            </w:pPr>
            <w:del w:id="3913" w:author="Leif Mattisson" w:date="2022-02-10T17:32:00Z">
              <w:r w:rsidRPr="00F15EBF" w:rsidDel="00B10DA5">
                <w:rPr>
                  <w:rFonts w:cs="Arial"/>
                  <w:color w:val="000000"/>
                </w:rPr>
                <w:delText>349000</w:delText>
              </w:r>
            </w:del>
          </w:p>
        </w:tc>
        <w:tc>
          <w:tcPr>
            <w:tcW w:w="993" w:type="dxa"/>
            <w:shd w:val="clear" w:color="auto" w:fill="auto"/>
          </w:tcPr>
          <w:p w14:paraId="61DE5F2F" w14:textId="77777777" w:rsidR="00CB5F87" w:rsidRPr="00F15EBF" w:rsidDel="00B10DA5" w:rsidRDefault="00CB5F87" w:rsidP="00CA3524">
            <w:pPr>
              <w:pStyle w:val="TAC"/>
              <w:rPr>
                <w:del w:id="3914" w:author="Leif Mattisson" w:date="2022-02-10T17:32:00Z"/>
              </w:rPr>
            </w:pPr>
            <w:del w:id="3915" w:author="Leif Mattisson" w:date="2022-02-10T17:32:00Z">
              <w:r w:rsidRPr="00F15EBF" w:rsidDel="00B10DA5">
                <w:rPr>
                  <w:rFonts w:cs="Arial"/>
                  <w:color w:val="000000"/>
                </w:rPr>
                <w:delText>1551.86</w:delText>
              </w:r>
            </w:del>
          </w:p>
        </w:tc>
        <w:tc>
          <w:tcPr>
            <w:tcW w:w="992" w:type="dxa"/>
            <w:tcBorders>
              <w:right w:val="single" w:sz="4" w:space="0" w:color="auto"/>
            </w:tcBorders>
            <w:shd w:val="clear" w:color="auto" w:fill="auto"/>
          </w:tcPr>
          <w:p w14:paraId="2AF66E0F" w14:textId="77777777" w:rsidR="00CB5F87" w:rsidRPr="00F15EBF" w:rsidDel="00B10DA5" w:rsidRDefault="00CB5F87" w:rsidP="00CA3524">
            <w:pPr>
              <w:pStyle w:val="TAC"/>
              <w:rPr>
                <w:del w:id="3916" w:author="Leif Mattisson" w:date="2022-02-10T17:32:00Z"/>
              </w:rPr>
            </w:pPr>
            <w:del w:id="3917" w:author="Leif Mattisson" w:date="2022-02-10T17:32:00Z">
              <w:r w:rsidRPr="00F15EBF" w:rsidDel="00B10DA5">
                <w:rPr>
                  <w:rFonts w:cs="Arial"/>
                  <w:color w:val="000000"/>
                </w:rPr>
                <w:delText>310372</w:delText>
              </w:r>
            </w:del>
          </w:p>
        </w:tc>
        <w:tc>
          <w:tcPr>
            <w:tcW w:w="992" w:type="dxa"/>
            <w:tcBorders>
              <w:right w:val="single" w:sz="4" w:space="0" w:color="auto"/>
            </w:tcBorders>
            <w:shd w:val="clear" w:color="auto" w:fill="auto"/>
          </w:tcPr>
          <w:p w14:paraId="4AE90313" w14:textId="77777777" w:rsidR="00CB5F87" w:rsidRPr="00F15EBF" w:rsidDel="00B10DA5" w:rsidRDefault="00CB5F87" w:rsidP="00CA3524">
            <w:pPr>
              <w:pStyle w:val="TAC"/>
              <w:rPr>
                <w:del w:id="3918" w:author="Leif Mattisson" w:date="2022-02-10T17:32:00Z"/>
              </w:rPr>
            </w:pPr>
            <w:del w:id="3919" w:author="Leif Mattisson" w:date="2022-02-10T17:32:00Z">
              <w:r w:rsidRPr="00F15EBF" w:rsidDel="00B10DA5">
                <w:rPr>
                  <w:rFonts w:cs="Arial"/>
                  <w:color w:val="000000"/>
                </w:rPr>
                <w:delText>504</w:delText>
              </w:r>
            </w:del>
          </w:p>
        </w:tc>
        <w:tc>
          <w:tcPr>
            <w:tcW w:w="851" w:type="dxa"/>
            <w:tcBorders>
              <w:top w:val="nil"/>
              <w:left w:val="single" w:sz="4" w:space="0" w:color="auto"/>
              <w:bottom w:val="nil"/>
              <w:right w:val="single" w:sz="4" w:space="0" w:color="auto"/>
            </w:tcBorders>
            <w:shd w:val="clear" w:color="auto" w:fill="auto"/>
          </w:tcPr>
          <w:p w14:paraId="6827D0A2" w14:textId="77777777" w:rsidR="00CB5F87" w:rsidRPr="00F15EBF" w:rsidDel="00B10DA5" w:rsidRDefault="00CB5F87" w:rsidP="00CA3524">
            <w:pPr>
              <w:pStyle w:val="TAC"/>
              <w:rPr>
                <w:del w:id="3920"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BC3CC" w14:textId="77777777" w:rsidR="00CB5F87" w:rsidRPr="00F15EBF" w:rsidDel="00B10DA5" w:rsidRDefault="00CB5F87" w:rsidP="00CA3524">
            <w:pPr>
              <w:pStyle w:val="TAC"/>
              <w:rPr>
                <w:del w:id="3921" w:author="Leif Mattisson" w:date="2022-02-10T17:32:00Z"/>
              </w:rPr>
            </w:pPr>
            <w:del w:id="3922"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1346FE" w14:textId="77777777" w:rsidR="00CB5F87" w:rsidRPr="00F15EBF" w:rsidDel="00B10DA5" w:rsidRDefault="00CB5F87" w:rsidP="00CA3524">
            <w:pPr>
              <w:pStyle w:val="TAC"/>
              <w:rPr>
                <w:del w:id="3923" w:author="Leif Mattisson" w:date="2022-02-10T17:32:00Z"/>
              </w:rPr>
            </w:pPr>
            <w:del w:id="3924"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76EF7" w14:textId="77777777" w:rsidR="00CB5F87" w:rsidRPr="00F15EBF" w:rsidDel="00B10DA5" w:rsidRDefault="00CB5F87" w:rsidP="00CA3524">
            <w:pPr>
              <w:pStyle w:val="TAC"/>
              <w:rPr>
                <w:del w:id="3925" w:author="Leif Mattisson" w:date="2022-02-10T17:32:00Z"/>
              </w:rPr>
            </w:pPr>
            <w:del w:id="3926"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8DAC3" w14:textId="77777777" w:rsidR="00CB5F87" w:rsidRPr="00F15EBF" w:rsidDel="00B10DA5" w:rsidRDefault="00CB5F87" w:rsidP="00CA3524">
            <w:pPr>
              <w:pStyle w:val="TAC"/>
              <w:rPr>
                <w:del w:id="3927" w:author="Leif Mattisson" w:date="2022-02-10T17:32:00Z"/>
              </w:rPr>
            </w:pPr>
            <w:del w:id="3928"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643D4D4B" w14:textId="77777777" w:rsidR="00CB5F87" w:rsidRPr="00F15EBF" w:rsidDel="00B10DA5" w:rsidRDefault="00CB5F87" w:rsidP="00CA3524">
            <w:pPr>
              <w:pStyle w:val="TAC"/>
              <w:rPr>
                <w:del w:id="3929" w:author="Leif Mattisson" w:date="2022-02-10T17:32:00Z"/>
              </w:rPr>
            </w:pPr>
            <w:del w:id="3930"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1ECB2A2A" w14:textId="77777777" w:rsidR="00CB5F87" w:rsidRPr="00F15EBF" w:rsidDel="00B10DA5" w:rsidRDefault="00CB5F87" w:rsidP="00CA3524">
            <w:pPr>
              <w:pStyle w:val="TAC"/>
              <w:rPr>
                <w:del w:id="3931" w:author="Leif Mattisson" w:date="2022-02-10T17:32:00Z"/>
              </w:rPr>
            </w:pPr>
            <w:del w:id="3932" w:author="Leif Mattisson" w:date="2022-02-10T17:32:00Z">
              <w:r w:rsidRPr="00F15EBF" w:rsidDel="00B10DA5">
                <w:rPr>
                  <w:rFonts w:cs="Arial"/>
                  <w:color w:val="000000"/>
                </w:rPr>
                <w:delText>-</w:delText>
              </w:r>
            </w:del>
          </w:p>
        </w:tc>
      </w:tr>
      <w:tr w:rsidR="00CB5F87" w:rsidRPr="00F15EBF" w:rsidDel="00B10DA5" w14:paraId="2E2162A5" w14:textId="77777777" w:rsidTr="00CA3524">
        <w:trPr>
          <w:del w:id="3933" w:author="Leif Mattisson" w:date="2022-02-10T17:32:00Z"/>
        </w:trPr>
        <w:tc>
          <w:tcPr>
            <w:tcW w:w="789" w:type="dxa"/>
            <w:tcBorders>
              <w:top w:val="nil"/>
              <w:left w:val="single" w:sz="4" w:space="0" w:color="auto"/>
              <w:bottom w:val="single" w:sz="4" w:space="0" w:color="auto"/>
              <w:right w:val="single" w:sz="4" w:space="0" w:color="auto"/>
            </w:tcBorders>
            <w:shd w:val="clear" w:color="auto" w:fill="auto"/>
          </w:tcPr>
          <w:p w14:paraId="44465E19" w14:textId="77777777" w:rsidR="00CB5F87" w:rsidRPr="00F15EBF" w:rsidDel="00B10DA5" w:rsidRDefault="00CB5F87" w:rsidP="00CA3524">
            <w:pPr>
              <w:pStyle w:val="TAC"/>
              <w:rPr>
                <w:del w:id="3934" w:author="Leif Mattisson" w:date="2022-02-10T17:32:00Z"/>
              </w:rPr>
            </w:pPr>
          </w:p>
        </w:tc>
        <w:tc>
          <w:tcPr>
            <w:tcW w:w="850" w:type="dxa"/>
            <w:tcBorders>
              <w:top w:val="nil"/>
              <w:left w:val="single" w:sz="4" w:space="0" w:color="auto"/>
              <w:bottom w:val="single" w:sz="4" w:space="0" w:color="auto"/>
              <w:right w:val="single" w:sz="4" w:space="0" w:color="auto"/>
            </w:tcBorders>
          </w:tcPr>
          <w:p w14:paraId="5A94C2AB" w14:textId="77777777" w:rsidR="00CB5F87" w:rsidRPr="00F15EBF" w:rsidDel="00B10DA5" w:rsidRDefault="00CB5F87" w:rsidP="00CA3524">
            <w:pPr>
              <w:pStyle w:val="TAC"/>
              <w:rPr>
                <w:del w:id="3935" w:author="Leif Mattisson" w:date="2022-02-10T17:32:00Z"/>
              </w:rPr>
            </w:pPr>
          </w:p>
        </w:tc>
        <w:tc>
          <w:tcPr>
            <w:tcW w:w="850" w:type="dxa"/>
            <w:tcBorders>
              <w:top w:val="nil"/>
              <w:left w:val="single" w:sz="4" w:space="0" w:color="auto"/>
              <w:bottom w:val="single" w:sz="4" w:space="0" w:color="auto"/>
              <w:right w:val="single" w:sz="4" w:space="0" w:color="auto"/>
            </w:tcBorders>
            <w:shd w:val="clear" w:color="auto" w:fill="auto"/>
          </w:tcPr>
          <w:p w14:paraId="17FCEEF1" w14:textId="77777777" w:rsidR="00CB5F87" w:rsidRPr="00F15EBF" w:rsidDel="00B10DA5" w:rsidRDefault="00CB5F87" w:rsidP="00CA3524">
            <w:pPr>
              <w:pStyle w:val="TAC"/>
              <w:rPr>
                <w:del w:id="3936" w:author="Leif Mattisson" w:date="2022-02-10T17:32:00Z"/>
              </w:rPr>
            </w:pPr>
          </w:p>
        </w:tc>
        <w:tc>
          <w:tcPr>
            <w:tcW w:w="1134" w:type="dxa"/>
            <w:tcBorders>
              <w:top w:val="nil"/>
              <w:left w:val="single" w:sz="4" w:space="0" w:color="auto"/>
              <w:bottom w:val="single" w:sz="4" w:space="0" w:color="auto"/>
              <w:right w:val="single" w:sz="4" w:space="0" w:color="auto"/>
            </w:tcBorders>
            <w:shd w:val="clear" w:color="auto" w:fill="auto"/>
          </w:tcPr>
          <w:p w14:paraId="5D675EB4" w14:textId="77777777" w:rsidR="00CB5F87" w:rsidRPr="00F15EBF" w:rsidDel="00B10DA5" w:rsidRDefault="00CB5F87" w:rsidP="00CA3524">
            <w:pPr>
              <w:pStyle w:val="TAC"/>
              <w:rPr>
                <w:del w:id="3937" w:author="Leif Mattisson" w:date="2022-02-10T17:32:00Z"/>
              </w:rPr>
            </w:pPr>
          </w:p>
        </w:tc>
        <w:tc>
          <w:tcPr>
            <w:tcW w:w="709" w:type="dxa"/>
            <w:tcBorders>
              <w:left w:val="single" w:sz="4" w:space="0" w:color="auto"/>
            </w:tcBorders>
            <w:shd w:val="clear" w:color="auto" w:fill="auto"/>
          </w:tcPr>
          <w:p w14:paraId="61A90059" w14:textId="77777777" w:rsidR="00CB5F87" w:rsidRPr="00F15EBF" w:rsidDel="00B10DA5" w:rsidRDefault="00CB5F87" w:rsidP="00CA3524">
            <w:pPr>
              <w:pStyle w:val="TAC"/>
              <w:rPr>
                <w:del w:id="3938" w:author="Leif Mattisson" w:date="2022-02-10T17:32:00Z"/>
              </w:rPr>
            </w:pPr>
            <w:del w:id="3939" w:author="Leif Mattisson" w:date="2022-02-10T17:32:00Z">
              <w:r w:rsidRPr="00F15EBF" w:rsidDel="00B10DA5">
                <w:rPr>
                  <w:rFonts w:cs="Arial"/>
                  <w:color w:val="000000"/>
                </w:rPr>
                <w:delText>High</w:delText>
              </w:r>
            </w:del>
          </w:p>
        </w:tc>
        <w:tc>
          <w:tcPr>
            <w:tcW w:w="992" w:type="dxa"/>
            <w:shd w:val="clear" w:color="auto" w:fill="auto"/>
          </w:tcPr>
          <w:p w14:paraId="2B7F31D2" w14:textId="77777777" w:rsidR="00CB5F87" w:rsidRPr="00F15EBF" w:rsidDel="00B10DA5" w:rsidRDefault="00CB5F87" w:rsidP="00CA3524">
            <w:pPr>
              <w:pStyle w:val="TAC"/>
              <w:rPr>
                <w:del w:id="3940" w:author="Leif Mattisson" w:date="2022-02-10T17:32:00Z"/>
              </w:rPr>
            </w:pPr>
            <w:del w:id="3941" w:author="Leif Mattisson" w:date="2022-02-10T17:32:00Z">
              <w:r w:rsidRPr="00F15EBF" w:rsidDel="00B10DA5">
                <w:rPr>
                  <w:rFonts w:cs="Arial"/>
                  <w:color w:val="000000"/>
                </w:rPr>
                <w:delText>1767.5</w:delText>
              </w:r>
            </w:del>
          </w:p>
        </w:tc>
        <w:tc>
          <w:tcPr>
            <w:tcW w:w="992" w:type="dxa"/>
          </w:tcPr>
          <w:p w14:paraId="49A716D0" w14:textId="77777777" w:rsidR="00CB5F87" w:rsidRPr="00F15EBF" w:rsidDel="00B10DA5" w:rsidRDefault="00CB5F87" w:rsidP="00CA3524">
            <w:pPr>
              <w:pStyle w:val="TAC"/>
              <w:rPr>
                <w:del w:id="3942" w:author="Leif Mattisson" w:date="2022-02-10T17:32:00Z"/>
              </w:rPr>
            </w:pPr>
            <w:del w:id="3943" w:author="Leif Mattisson" w:date="2022-02-10T17:32:00Z">
              <w:r w:rsidRPr="00F15EBF" w:rsidDel="00B10DA5">
                <w:rPr>
                  <w:rFonts w:cs="Arial"/>
                  <w:color w:val="000000"/>
                </w:rPr>
                <w:delText>353500</w:delText>
              </w:r>
            </w:del>
          </w:p>
        </w:tc>
        <w:tc>
          <w:tcPr>
            <w:tcW w:w="993" w:type="dxa"/>
            <w:shd w:val="clear" w:color="auto" w:fill="auto"/>
          </w:tcPr>
          <w:p w14:paraId="2A22F504" w14:textId="77777777" w:rsidR="00CB5F87" w:rsidRPr="00F15EBF" w:rsidDel="00B10DA5" w:rsidRDefault="00CB5F87" w:rsidP="00CA3524">
            <w:pPr>
              <w:pStyle w:val="TAC"/>
              <w:rPr>
                <w:del w:id="3944" w:author="Leif Mattisson" w:date="2022-02-10T17:32:00Z"/>
              </w:rPr>
            </w:pPr>
            <w:del w:id="3945" w:author="Leif Mattisson" w:date="2022-02-10T17:32:00Z">
              <w:r w:rsidRPr="00F15EBF" w:rsidDel="00B10DA5">
                <w:rPr>
                  <w:rFonts w:cs="Arial"/>
                  <w:color w:val="000000"/>
                </w:rPr>
                <w:delText>1753.64</w:delText>
              </w:r>
            </w:del>
          </w:p>
        </w:tc>
        <w:tc>
          <w:tcPr>
            <w:tcW w:w="992" w:type="dxa"/>
            <w:tcBorders>
              <w:right w:val="single" w:sz="4" w:space="0" w:color="auto"/>
            </w:tcBorders>
            <w:shd w:val="clear" w:color="auto" w:fill="auto"/>
          </w:tcPr>
          <w:p w14:paraId="1A1E70EC" w14:textId="77777777" w:rsidR="00CB5F87" w:rsidRPr="00F15EBF" w:rsidDel="00B10DA5" w:rsidRDefault="00CB5F87" w:rsidP="00CA3524">
            <w:pPr>
              <w:pStyle w:val="TAC"/>
              <w:rPr>
                <w:del w:id="3946" w:author="Leif Mattisson" w:date="2022-02-10T17:32:00Z"/>
              </w:rPr>
            </w:pPr>
            <w:del w:id="3947" w:author="Leif Mattisson" w:date="2022-02-10T17:32:00Z">
              <w:r w:rsidRPr="00F15EBF" w:rsidDel="00B10DA5">
                <w:rPr>
                  <w:rFonts w:cs="Arial"/>
                  <w:color w:val="000000"/>
                </w:rPr>
                <w:delText>350728</w:delText>
              </w:r>
            </w:del>
          </w:p>
        </w:tc>
        <w:tc>
          <w:tcPr>
            <w:tcW w:w="992" w:type="dxa"/>
            <w:tcBorders>
              <w:right w:val="single" w:sz="4" w:space="0" w:color="auto"/>
            </w:tcBorders>
            <w:shd w:val="clear" w:color="auto" w:fill="auto"/>
          </w:tcPr>
          <w:p w14:paraId="1CDED8BD" w14:textId="77777777" w:rsidR="00CB5F87" w:rsidRPr="00F15EBF" w:rsidDel="00B10DA5" w:rsidRDefault="00CB5F87" w:rsidP="00CA3524">
            <w:pPr>
              <w:pStyle w:val="TAC"/>
              <w:rPr>
                <w:del w:id="3948" w:author="Leif Mattisson" w:date="2022-02-10T17:32:00Z"/>
              </w:rPr>
            </w:pPr>
            <w:del w:id="3949" w:author="Leif Mattisson" w:date="2022-02-10T17:32:00Z">
              <w:r w:rsidRPr="00F15EBF" w:rsidDel="00B10DA5">
                <w:rPr>
                  <w:rFonts w:cs="Arial"/>
                  <w:color w:val="000000"/>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2C2D9DAF" w14:textId="77777777" w:rsidR="00CB5F87" w:rsidRPr="00F15EBF" w:rsidDel="00B10DA5" w:rsidRDefault="00CB5F87" w:rsidP="00CA3524">
            <w:pPr>
              <w:pStyle w:val="TAC"/>
              <w:rPr>
                <w:del w:id="3950"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6FFF0" w14:textId="77777777" w:rsidR="00CB5F87" w:rsidRPr="00F15EBF" w:rsidDel="00B10DA5" w:rsidRDefault="00CB5F87" w:rsidP="00CA3524">
            <w:pPr>
              <w:pStyle w:val="TAC"/>
              <w:rPr>
                <w:del w:id="3951" w:author="Leif Mattisson" w:date="2022-02-10T17:32:00Z"/>
              </w:rPr>
            </w:pPr>
            <w:del w:id="3952"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959153" w14:textId="77777777" w:rsidR="00CB5F87" w:rsidRPr="00F15EBF" w:rsidDel="00B10DA5" w:rsidRDefault="00CB5F87" w:rsidP="00CA3524">
            <w:pPr>
              <w:pStyle w:val="TAC"/>
              <w:rPr>
                <w:del w:id="3953" w:author="Leif Mattisson" w:date="2022-02-10T17:32:00Z"/>
              </w:rPr>
            </w:pPr>
            <w:del w:id="3954"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F4EFCC" w14:textId="77777777" w:rsidR="00CB5F87" w:rsidRPr="00F15EBF" w:rsidDel="00B10DA5" w:rsidRDefault="00CB5F87" w:rsidP="00CA3524">
            <w:pPr>
              <w:pStyle w:val="TAC"/>
              <w:rPr>
                <w:del w:id="3955" w:author="Leif Mattisson" w:date="2022-02-10T17:32:00Z"/>
              </w:rPr>
            </w:pPr>
            <w:del w:id="3956"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A04C5D" w14:textId="77777777" w:rsidR="00CB5F87" w:rsidRPr="00F15EBF" w:rsidDel="00B10DA5" w:rsidRDefault="00CB5F87" w:rsidP="00CA3524">
            <w:pPr>
              <w:pStyle w:val="TAC"/>
              <w:rPr>
                <w:del w:id="3957" w:author="Leif Mattisson" w:date="2022-02-10T17:32:00Z"/>
              </w:rPr>
            </w:pPr>
            <w:del w:id="3958"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379E4ACD" w14:textId="77777777" w:rsidR="00CB5F87" w:rsidRPr="00F15EBF" w:rsidDel="00B10DA5" w:rsidRDefault="00CB5F87" w:rsidP="00CA3524">
            <w:pPr>
              <w:pStyle w:val="TAC"/>
              <w:rPr>
                <w:del w:id="3959" w:author="Leif Mattisson" w:date="2022-02-10T17:32:00Z"/>
              </w:rPr>
            </w:pPr>
            <w:del w:id="3960"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4EA86B18" w14:textId="77777777" w:rsidR="00CB5F87" w:rsidRPr="00F15EBF" w:rsidDel="00B10DA5" w:rsidRDefault="00CB5F87" w:rsidP="00CA3524">
            <w:pPr>
              <w:pStyle w:val="TAC"/>
              <w:rPr>
                <w:del w:id="3961" w:author="Leif Mattisson" w:date="2022-02-10T17:32:00Z"/>
              </w:rPr>
            </w:pPr>
            <w:del w:id="3962" w:author="Leif Mattisson" w:date="2022-02-10T17:32:00Z">
              <w:r w:rsidRPr="00F15EBF" w:rsidDel="00B10DA5">
                <w:rPr>
                  <w:rFonts w:cs="Arial"/>
                  <w:color w:val="000000"/>
                </w:rPr>
                <w:delText>-</w:delText>
              </w:r>
            </w:del>
          </w:p>
        </w:tc>
      </w:tr>
      <w:tr w:rsidR="00CB5F87" w:rsidRPr="00F15EBF" w:rsidDel="00B10DA5" w14:paraId="495407CA" w14:textId="77777777" w:rsidTr="00CA3524">
        <w:trPr>
          <w:del w:id="3963" w:author="Leif Mattisson" w:date="2022-02-10T17:32:00Z"/>
        </w:trPr>
        <w:tc>
          <w:tcPr>
            <w:tcW w:w="789" w:type="dxa"/>
            <w:tcBorders>
              <w:top w:val="single" w:sz="4" w:space="0" w:color="auto"/>
              <w:left w:val="single" w:sz="4" w:space="0" w:color="auto"/>
              <w:bottom w:val="nil"/>
              <w:right w:val="single" w:sz="4" w:space="0" w:color="auto"/>
            </w:tcBorders>
            <w:shd w:val="clear" w:color="auto" w:fill="auto"/>
          </w:tcPr>
          <w:p w14:paraId="51D20F22" w14:textId="77777777" w:rsidR="00CB5F87" w:rsidRPr="00F15EBF" w:rsidDel="00B10DA5" w:rsidRDefault="00CB5F87" w:rsidP="00CA3524">
            <w:pPr>
              <w:pStyle w:val="TAC"/>
              <w:rPr>
                <w:del w:id="3964" w:author="Leif Mattisson" w:date="2022-02-10T17:32:00Z"/>
              </w:rPr>
            </w:pPr>
            <w:del w:id="3965" w:author="Leif Mattisson" w:date="2022-02-10T17:32:00Z">
              <w:r w:rsidRPr="00F15EBF" w:rsidDel="00B10DA5">
                <w:delText>30/40</w:delText>
              </w:r>
            </w:del>
          </w:p>
        </w:tc>
        <w:tc>
          <w:tcPr>
            <w:tcW w:w="850" w:type="dxa"/>
            <w:tcBorders>
              <w:top w:val="single" w:sz="4" w:space="0" w:color="auto"/>
              <w:left w:val="single" w:sz="4" w:space="0" w:color="auto"/>
              <w:bottom w:val="nil"/>
              <w:right w:val="single" w:sz="4" w:space="0" w:color="auto"/>
            </w:tcBorders>
          </w:tcPr>
          <w:p w14:paraId="029B783A" w14:textId="77777777" w:rsidR="00CB5F87" w:rsidRPr="00F15EBF" w:rsidDel="00B10DA5" w:rsidRDefault="00CB5F87" w:rsidP="00CA3524">
            <w:pPr>
              <w:pStyle w:val="TAC"/>
              <w:rPr>
                <w:del w:id="3966" w:author="Leif Mattisson" w:date="2022-02-10T17:32:00Z"/>
              </w:rPr>
            </w:pPr>
            <w:del w:id="3967" w:author="Leif Mattisson" w:date="2022-02-10T17:32:00Z">
              <w:r w:rsidRPr="00F15EBF" w:rsidDel="00B10DA5">
                <w:rPr>
                  <w:rFonts w:cs="Arial"/>
                  <w:color w:val="000000"/>
                </w:rPr>
                <w:delText>40</w:delText>
              </w:r>
            </w:del>
          </w:p>
        </w:tc>
        <w:tc>
          <w:tcPr>
            <w:tcW w:w="850" w:type="dxa"/>
            <w:tcBorders>
              <w:top w:val="single" w:sz="4" w:space="0" w:color="auto"/>
              <w:left w:val="single" w:sz="4" w:space="0" w:color="auto"/>
              <w:bottom w:val="nil"/>
              <w:right w:val="single" w:sz="4" w:space="0" w:color="auto"/>
            </w:tcBorders>
            <w:shd w:val="clear" w:color="auto" w:fill="auto"/>
          </w:tcPr>
          <w:p w14:paraId="215FF9A0" w14:textId="77777777" w:rsidR="00CB5F87" w:rsidRPr="00F15EBF" w:rsidDel="00B10DA5" w:rsidRDefault="00CB5F87" w:rsidP="00CA3524">
            <w:pPr>
              <w:pStyle w:val="TAC"/>
              <w:rPr>
                <w:del w:id="3968" w:author="Leif Mattisson" w:date="2022-02-10T17:32:00Z"/>
              </w:rPr>
            </w:pPr>
            <w:del w:id="3969" w:author="Leif Mattisson" w:date="2022-02-10T17:32:00Z">
              <w:r w:rsidRPr="00F15EBF" w:rsidDel="00B10DA5">
                <w:rPr>
                  <w:rFonts w:cs="Arial"/>
                  <w:color w:val="000000"/>
                </w:rPr>
                <w:delText>106</w:delText>
              </w:r>
            </w:del>
          </w:p>
        </w:tc>
        <w:tc>
          <w:tcPr>
            <w:tcW w:w="1134" w:type="dxa"/>
            <w:tcBorders>
              <w:top w:val="single" w:sz="4" w:space="0" w:color="auto"/>
              <w:left w:val="single" w:sz="4" w:space="0" w:color="auto"/>
              <w:bottom w:val="nil"/>
              <w:right w:val="single" w:sz="4" w:space="0" w:color="auto"/>
            </w:tcBorders>
            <w:shd w:val="clear" w:color="auto" w:fill="auto"/>
          </w:tcPr>
          <w:p w14:paraId="79F83D93" w14:textId="77777777" w:rsidR="00CB5F87" w:rsidRPr="00F15EBF" w:rsidDel="00B10DA5" w:rsidRDefault="00CB5F87" w:rsidP="00CA3524">
            <w:pPr>
              <w:pStyle w:val="TAC"/>
              <w:rPr>
                <w:del w:id="3970" w:author="Leif Mattisson" w:date="2022-02-10T17:32:00Z"/>
              </w:rPr>
            </w:pPr>
            <w:del w:id="3971" w:author="Leif Mattisson" w:date="2022-02-10T17:32:00Z">
              <w:r w:rsidRPr="00F15EBF" w:rsidDel="00B10DA5">
                <w:rPr>
                  <w:rFonts w:cs="Arial"/>
                  <w:color w:val="000000"/>
                </w:rPr>
                <w:delText>Downlink</w:delText>
              </w:r>
            </w:del>
          </w:p>
        </w:tc>
        <w:tc>
          <w:tcPr>
            <w:tcW w:w="709" w:type="dxa"/>
            <w:tcBorders>
              <w:left w:val="single" w:sz="4" w:space="0" w:color="auto"/>
            </w:tcBorders>
            <w:shd w:val="clear" w:color="auto" w:fill="auto"/>
          </w:tcPr>
          <w:p w14:paraId="435F2810" w14:textId="77777777" w:rsidR="00CB5F87" w:rsidRPr="00F15EBF" w:rsidDel="00B10DA5" w:rsidRDefault="00CB5F87" w:rsidP="00CA3524">
            <w:pPr>
              <w:pStyle w:val="TAC"/>
              <w:rPr>
                <w:del w:id="3972" w:author="Leif Mattisson" w:date="2022-02-10T17:32:00Z"/>
              </w:rPr>
            </w:pPr>
            <w:del w:id="3973" w:author="Leif Mattisson" w:date="2022-02-10T17:32:00Z">
              <w:r w:rsidRPr="00F15EBF" w:rsidDel="00B10DA5">
                <w:rPr>
                  <w:rFonts w:cs="Arial"/>
                  <w:color w:val="000000"/>
                </w:rPr>
                <w:delText>Low</w:delText>
              </w:r>
            </w:del>
          </w:p>
        </w:tc>
        <w:tc>
          <w:tcPr>
            <w:tcW w:w="992" w:type="dxa"/>
            <w:shd w:val="clear" w:color="auto" w:fill="auto"/>
          </w:tcPr>
          <w:p w14:paraId="3490CACD" w14:textId="77777777" w:rsidR="00CB5F87" w:rsidRPr="00F15EBF" w:rsidDel="00B10DA5" w:rsidRDefault="00CB5F87" w:rsidP="00CA3524">
            <w:pPr>
              <w:pStyle w:val="TAC"/>
              <w:rPr>
                <w:del w:id="3974" w:author="Leif Mattisson" w:date="2022-02-10T17:32:00Z"/>
              </w:rPr>
            </w:pPr>
            <w:del w:id="3975" w:author="Leif Mattisson" w:date="2022-02-10T17:32:00Z">
              <w:r w:rsidRPr="00F15EBF" w:rsidDel="00B10DA5">
                <w:rPr>
                  <w:rFonts w:cs="Arial"/>
                  <w:color w:val="000000"/>
                </w:rPr>
                <w:delText>2130</w:delText>
              </w:r>
            </w:del>
          </w:p>
        </w:tc>
        <w:tc>
          <w:tcPr>
            <w:tcW w:w="992" w:type="dxa"/>
          </w:tcPr>
          <w:p w14:paraId="31C0DDE9" w14:textId="77777777" w:rsidR="00CB5F87" w:rsidRPr="00F15EBF" w:rsidDel="00B10DA5" w:rsidRDefault="00CB5F87" w:rsidP="00CA3524">
            <w:pPr>
              <w:pStyle w:val="TAC"/>
              <w:rPr>
                <w:del w:id="3976" w:author="Leif Mattisson" w:date="2022-02-10T17:32:00Z"/>
              </w:rPr>
            </w:pPr>
            <w:del w:id="3977" w:author="Leif Mattisson" w:date="2022-02-10T17:32:00Z">
              <w:r w:rsidRPr="00F15EBF" w:rsidDel="00B10DA5">
                <w:rPr>
                  <w:rFonts w:cs="Arial"/>
                  <w:color w:val="000000"/>
                </w:rPr>
                <w:delText>426000</w:delText>
              </w:r>
            </w:del>
          </w:p>
        </w:tc>
        <w:tc>
          <w:tcPr>
            <w:tcW w:w="993" w:type="dxa"/>
            <w:shd w:val="clear" w:color="auto" w:fill="auto"/>
          </w:tcPr>
          <w:p w14:paraId="4F0DF967" w14:textId="77777777" w:rsidR="00CB5F87" w:rsidRPr="00F15EBF" w:rsidDel="00B10DA5" w:rsidRDefault="00CB5F87" w:rsidP="00CA3524">
            <w:pPr>
              <w:pStyle w:val="TAC"/>
              <w:rPr>
                <w:del w:id="3978" w:author="Leif Mattisson" w:date="2022-02-10T17:32:00Z"/>
              </w:rPr>
            </w:pPr>
            <w:del w:id="3979" w:author="Leif Mattisson" w:date="2022-02-10T17:32:00Z">
              <w:r w:rsidRPr="00F15EBF" w:rsidDel="00B10DA5">
                <w:rPr>
                  <w:rFonts w:cs="Arial"/>
                  <w:color w:val="000000"/>
                </w:rPr>
                <w:delText>2110.92</w:delText>
              </w:r>
            </w:del>
          </w:p>
        </w:tc>
        <w:tc>
          <w:tcPr>
            <w:tcW w:w="992" w:type="dxa"/>
            <w:tcBorders>
              <w:right w:val="single" w:sz="4" w:space="0" w:color="auto"/>
            </w:tcBorders>
            <w:shd w:val="clear" w:color="auto" w:fill="auto"/>
          </w:tcPr>
          <w:p w14:paraId="6625C260" w14:textId="77777777" w:rsidR="00CB5F87" w:rsidRPr="00F15EBF" w:rsidDel="00B10DA5" w:rsidRDefault="00CB5F87" w:rsidP="00CA3524">
            <w:pPr>
              <w:pStyle w:val="TAC"/>
              <w:rPr>
                <w:del w:id="3980" w:author="Leif Mattisson" w:date="2022-02-10T17:32:00Z"/>
              </w:rPr>
            </w:pPr>
            <w:del w:id="3981" w:author="Leif Mattisson" w:date="2022-02-10T17:32:00Z">
              <w:r w:rsidRPr="00F15EBF" w:rsidDel="00B10DA5">
                <w:rPr>
                  <w:rFonts w:cs="Arial"/>
                  <w:color w:val="000000"/>
                </w:rPr>
                <w:delText>422184</w:delText>
              </w:r>
            </w:del>
          </w:p>
        </w:tc>
        <w:tc>
          <w:tcPr>
            <w:tcW w:w="992" w:type="dxa"/>
            <w:tcBorders>
              <w:right w:val="single" w:sz="4" w:space="0" w:color="auto"/>
            </w:tcBorders>
            <w:shd w:val="clear" w:color="auto" w:fill="auto"/>
          </w:tcPr>
          <w:p w14:paraId="519ED489" w14:textId="77777777" w:rsidR="00CB5F87" w:rsidRPr="00F15EBF" w:rsidDel="00B10DA5" w:rsidRDefault="00CB5F87" w:rsidP="00CA3524">
            <w:pPr>
              <w:pStyle w:val="TAC"/>
              <w:rPr>
                <w:del w:id="3982" w:author="Leif Mattisson" w:date="2022-02-10T17:32:00Z"/>
              </w:rPr>
            </w:pPr>
            <w:del w:id="3983" w:author="Leif Mattisson" w:date="2022-02-10T17:32: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554C68AE" w14:textId="77777777" w:rsidR="00CB5F87" w:rsidRPr="00F15EBF" w:rsidDel="00B10DA5" w:rsidRDefault="00CB5F87" w:rsidP="00CA3524">
            <w:pPr>
              <w:pStyle w:val="TAC"/>
              <w:rPr>
                <w:del w:id="3984" w:author="Leif Mattisson" w:date="2022-02-10T17:32:00Z"/>
              </w:rPr>
            </w:pPr>
            <w:del w:id="3985" w:author="Leif Mattisson" w:date="2022-02-10T17:32:00Z">
              <w:r w:rsidRPr="00F15EBF" w:rsidDel="00B10DA5">
                <w:rPr>
                  <w:rFonts w:cs="Arial"/>
                  <w:color w:val="000000"/>
                </w:rPr>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58BE0A" w14:textId="77777777" w:rsidR="00CB5F87" w:rsidRPr="00F15EBF" w:rsidDel="00B10DA5" w:rsidRDefault="00CB5F87" w:rsidP="00CA3524">
            <w:pPr>
              <w:pStyle w:val="TAC"/>
              <w:rPr>
                <w:del w:id="3986" w:author="Leif Mattisson" w:date="2022-02-10T17:32:00Z"/>
              </w:rPr>
            </w:pPr>
            <w:del w:id="3987" w:author="Leif Mattisson" w:date="2022-02-10T17:32:00Z">
              <w:r w:rsidRPr="00F15EBF" w:rsidDel="00B10DA5">
                <w:rPr>
                  <w:rFonts w:cs="Arial"/>
                  <w:color w:val="000000"/>
                </w:rPr>
                <w:delText>5286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F75E0" w14:textId="77777777" w:rsidR="00CB5F87" w:rsidRPr="00F15EBF" w:rsidDel="00B10DA5" w:rsidRDefault="00CB5F87" w:rsidP="00CA3524">
            <w:pPr>
              <w:pStyle w:val="TAC"/>
              <w:rPr>
                <w:del w:id="3988" w:author="Leif Mattisson" w:date="2022-02-10T17:32:00Z"/>
              </w:rPr>
            </w:pPr>
            <w:del w:id="3989" w:author="Leif Mattisson" w:date="2022-02-10T17:32:00Z">
              <w:r w:rsidRPr="00F15EBF" w:rsidDel="00B10DA5">
                <w:rPr>
                  <w:rFonts w:cs="Arial"/>
                  <w:color w:val="000000"/>
                </w:rPr>
                <w:delText>422910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9F01C" w14:textId="77777777" w:rsidR="00CB5F87" w:rsidRPr="00F15EBF" w:rsidDel="00B10DA5" w:rsidRDefault="00CB5F87" w:rsidP="00CA3524">
            <w:pPr>
              <w:pStyle w:val="TAC"/>
              <w:rPr>
                <w:del w:id="3990" w:author="Leif Mattisson" w:date="2022-02-10T17:32:00Z"/>
              </w:rPr>
            </w:pPr>
            <w:del w:id="3991" w:author="Leif Mattisson" w:date="2022-02-10T17:32:00Z">
              <w:r w:rsidRPr="00F15EBF" w:rsidDel="00B10DA5">
                <w:rPr>
                  <w:rFonts w:cs="Arial"/>
                  <w:color w:val="000000"/>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DD44EE" w14:textId="77777777" w:rsidR="00CB5F87" w:rsidRPr="00F15EBF" w:rsidDel="00B10DA5" w:rsidRDefault="00CB5F87" w:rsidP="00CA3524">
            <w:pPr>
              <w:pStyle w:val="TAC"/>
              <w:rPr>
                <w:del w:id="3992" w:author="Leif Mattisson" w:date="2022-02-10T17:32:00Z"/>
              </w:rPr>
            </w:pPr>
            <w:del w:id="3993"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10AA2160" w14:textId="77777777" w:rsidR="00CB5F87" w:rsidRPr="00F15EBF" w:rsidDel="00B10DA5" w:rsidRDefault="00CB5F87" w:rsidP="00CA3524">
            <w:pPr>
              <w:pStyle w:val="TAC"/>
              <w:rPr>
                <w:del w:id="3994" w:author="Leif Mattisson" w:date="2022-02-10T17:32:00Z"/>
              </w:rPr>
            </w:pPr>
            <w:del w:id="3995" w:author="Leif Mattisson" w:date="2022-02-10T17:32:00Z">
              <w:r w:rsidRPr="00F15EBF" w:rsidDel="00B10DA5">
                <w:rPr>
                  <w:rFonts w:cs="Arial"/>
                  <w:color w:val="000000"/>
                </w:rPr>
                <w:delText>0 (5)</w:delText>
              </w:r>
            </w:del>
          </w:p>
        </w:tc>
        <w:tc>
          <w:tcPr>
            <w:tcW w:w="992" w:type="dxa"/>
            <w:tcBorders>
              <w:top w:val="single" w:sz="4" w:space="0" w:color="auto"/>
              <w:left w:val="single" w:sz="4" w:space="0" w:color="auto"/>
              <w:bottom w:val="single" w:sz="4" w:space="0" w:color="auto"/>
              <w:right w:val="single" w:sz="4" w:space="0" w:color="auto"/>
            </w:tcBorders>
          </w:tcPr>
          <w:p w14:paraId="69CF1B37" w14:textId="77777777" w:rsidR="00CB5F87" w:rsidRPr="00F15EBF" w:rsidDel="00B10DA5" w:rsidRDefault="00CB5F87" w:rsidP="00CA3524">
            <w:pPr>
              <w:pStyle w:val="TAC"/>
              <w:rPr>
                <w:del w:id="3996" w:author="Leif Mattisson" w:date="2022-02-10T17:32:00Z"/>
              </w:rPr>
            </w:pPr>
            <w:del w:id="3997" w:author="Leif Mattisson" w:date="2022-02-10T17:32:00Z">
              <w:r w:rsidRPr="00F15EBF" w:rsidDel="00B10DA5">
                <w:rPr>
                  <w:rFonts w:cs="Arial"/>
                  <w:color w:val="000000"/>
                </w:rPr>
                <w:delText>10</w:delText>
              </w:r>
            </w:del>
          </w:p>
        </w:tc>
      </w:tr>
      <w:tr w:rsidR="00CB5F87" w:rsidRPr="00F15EBF" w:rsidDel="00B10DA5" w14:paraId="5AD38211" w14:textId="77777777" w:rsidTr="00CA3524">
        <w:trPr>
          <w:del w:id="3998" w:author="Leif Mattisson" w:date="2022-02-10T17:32:00Z"/>
        </w:trPr>
        <w:tc>
          <w:tcPr>
            <w:tcW w:w="789" w:type="dxa"/>
            <w:tcBorders>
              <w:top w:val="nil"/>
              <w:left w:val="single" w:sz="4" w:space="0" w:color="auto"/>
              <w:bottom w:val="nil"/>
              <w:right w:val="single" w:sz="4" w:space="0" w:color="auto"/>
            </w:tcBorders>
            <w:shd w:val="clear" w:color="auto" w:fill="auto"/>
          </w:tcPr>
          <w:p w14:paraId="37BB9F0F" w14:textId="77777777" w:rsidR="00CB5F87" w:rsidRPr="00F15EBF" w:rsidDel="00B10DA5" w:rsidRDefault="00CB5F87" w:rsidP="00CA3524">
            <w:pPr>
              <w:pStyle w:val="TAC"/>
              <w:rPr>
                <w:del w:id="3999" w:author="Leif Mattisson" w:date="2022-02-10T17:32:00Z"/>
              </w:rPr>
            </w:pPr>
          </w:p>
        </w:tc>
        <w:tc>
          <w:tcPr>
            <w:tcW w:w="850" w:type="dxa"/>
            <w:tcBorders>
              <w:top w:val="nil"/>
              <w:left w:val="single" w:sz="4" w:space="0" w:color="auto"/>
              <w:bottom w:val="nil"/>
              <w:right w:val="single" w:sz="4" w:space="0" w:color="auto"/>
            </w:tcBorders>
          </w:tcPr>
          <w:p w14:paraId="33D1D1A6" w14:textId="77777777" w:rsidR="00CB5F87" w:rsidRPr="00F15EBF" w:rsidDel="00B10DA5" w:rsidRDefault="00CB5F87" w:rsidP="00CA3524">
            <w:pPr>
              <w:pStyle w:val="TAC"/>
              <w:rPr>
                <w:del w:id="4000" w:author="Leif Mattisson" w:date="2022-02-10T17:32:00Z"/>
              </w:rPr>
            </w:pPr>
          </w:p>
        </w:tc>
        <w:tc>
          <w:tcPr>
            <w:tcW w:w="850" w:type="dxa"/>
            <w:tcBorders>
              <w:top w:val="nil"/>
              <w:left w:val="single" w:sz="4" w:space="0" w:color="auto"/>
              <w:bottom w:val="nil"/>
              <w:right w:val="single" w:sz="4" w:space="0" w:color="auto"/>
            </w:tcBorders>
            <w:shd w:val="clear" w:color="auto" w:fill="auto"/>
          </w:tcPr>
          <w:p w14:paraId="1364A6EC" w14:textId="77777777" w:rsidR="00CB5F87" w:rsidRPr="00F15EBF" w:rsidDel="00B10DA5" w:rsidRDefault="00CB5F87" w:rsidP="00CA3524">
            <w:pPr>
              <w:pStyle w:val="TAC"/>
              <w:rPr>
                <w:del w:id="4001" w:author="Leif Mattisson" w:date="2022-02-10T17:32:00Z"/>
              </w:rPr>
            </w:pPr>
          </w:p>
        </w:tc>
        <w:tc>
          <w:tcPr>
            <w:tcW w:w="1134" w:type="dxa"/>
            <w:tcBorders>
              <w:top w:val="nil"/>
              <w:left w:val="single" w:sz="4" w:space="0" w:color="auto"/>
              <w:bottom w:val="nil"/>
              <w:right w:val="single" w:sz="4" w:space="0" w:color="auto"/>
            </w:tcBorders>
            <w:shd w:val="clear" w:color="auto" w:fill="auto"/>
          </w:tcPr>
          <w:p w14:paraId="17646881" w14:textId="77777777" w:rsidR="00CB5F87" w:rsidRPr="00F15EBF" w:rsidDel="00B10DA5" w:rsidRDefault="00CB5F87" w:rsidP="00CA3524">
            <w:pPr>
              <w:pStyle w:val="TAC"/>
              <w:rPr>
                <w:del w:id="4002" w:author="Leif Mattisson" w:date="2022-02-10T17:32:00Z"/>
              </w:rPr>
            </w:pPr>
          </w:p>
        </w:tc>
        <w:tc>
          <w:tcPr>
            <w:tcW w:w="709" w:type="dxa"/>
            <w:tcBorders>
              <w:left w:val="single" w:sz="4" w:space="0" w:color="auto"/>
            </w:tcBorders>
            <w:shd w:val="clear" w:color="auto" w:fill="auto"/>
          </w:tcPr>
          <w:p w14:paraId="0209DC42" w14:textId="77777777" w:rsidR="00CB5F87" w:rsidRPr="00F15EBF" w:rsidDel="00B10DA5" w:rsidRDefault="00CB5F87" w:rsidP="00CA3524">
            <w:pPr>
              <w:pStyle w:val="TAC"/>
              <w:rPr>
                <w:del w:id="4003" w:author="Leif Mattisson" w:date="2022-02-10T17:32:00Z"/>
              </w:rPr>
            </w:pPr>
            <w:del w:id="4004" w:author="Leif Mattisson" w:date="2022-02-10T17:32:00Z">
              <w:r w:rsidRPr="00F15EBF" w:rsidDel="00B10DA5">
                <w:rPr>
                  <w:rFonts w:cs="Arial"/>
                  <w:color w:val="000000"/>
                </w:rPr>
                <w:delText>Mid</w:delText>
              </w:r>
            </w:del>
          </w:p>
        </w:tc>
        <w:tc>
          <w:tcPr>
            <w:tcW w:w="992" w:type="dxa"/>
            <w:shd w:val="clear" w:color="auto" w:fill="auto"/>
          </w:tcPr>
          <w:p w14:paraId="4F5376B7" w14:textId="77777777" w:rsidR="00CB5F87" w:rsidRPr="00F15EBF" w:rsidDel="00B10DA5" w:rsidRDefault="00CB5F87" w:rsidP="00CA3524">
            <w:pPr>
              <w:pStyle w:val="TAC"/>
              <w:rPr>
                <w:del w:id="4005" w:author="Leif Mattisson" w:date="2022-02-10T17:32:00Z"/>
              </w:rPr>
            </w:pPr>
            <w:del w:id="4006" w:author="Leif Mattisson" w:date="2022-02-10T17:32:00Z">
              <w:r w:rsidRPr="00F15EBF" w:rsidDel="00B10DA5">
                <w:rPr>
                  <w:rFonts w:cs="Arial"/>
                  <w:color w:val="000000"/>
                </w:rPr>
                <w:delText>2150</w:delText>
              </w:r>
            </w:del>
          </w:p>
        </w:tc>
        <w:tc>
          <w:tcPr>
            <w:tcW w:w="992" w:type="dxa"/>
          </w:tcPr>
          <w:p w14:paraId="4FFE20CD" w14:textId="77777777" w:rsidR="00CB5F87" w:rsidRPr="00F15EBF" w:rsidDel="00B10DA5" w:rsidRDefault="00CB5F87" w:rsidP="00CA3524">
            <w:pPr>
              <w:pStyle w:val="TAC"/>
              <w:rPr>
                <w:del w:id="4007" w:author="Leif Mattisson" w:date="2022-02-10T17:32:00Z"/>
              </w:rPr>
            </w:pPr>
            <w:del w:id="4008" w:author="Leif Mattisson" w:date="2022-02-10T17:32:00Z">
              <w:r w:rsidRPr="00F15EBF" w:rsidDel="00B10DA5">
                <w:rPr>
                  <w:rFonts w:cs="Arial"/>
                  <w:color w:val="000000"/>
                </w:rPr>
                <w:delText>430000</w:delText>
              </w:r>
            </w:del>
          </w:p>
        </w:tc>
        <w:tc>
          <w:tcPr>
            <w:tcW w:w="993" w:type="dxa"/>
            <w:shd w:val="clear" w:color="auto" w:fill="auto"/>
          </w:tcPr>
          <w:p w14:paraId="633D2C8A" w14:textId="77777777" w:rsidR="00CB5F87" w:rsidRPr="00F15EBF" w:rsidDel="00B10DA5" w:rsidRDefault="00CB5F87" w:rsidP="00CA3524">
            <w:pPr>
              <w:pStyle w:val="TAC"/>
              <w:rPr>
                <w:del w:id="4009" w:author="Leif Mattisson" w:date="2022-02-10T17:32:00Z"/>
              </w:rPr>
            </w:pPr>
            <w:del w:id="4010" w:author="Leif Mattisson" w:date="2022-02-10T17:32:00Z">
              <w:r w:rsidRPr="00F15EBF" w:rsidDel="00B10DA5">
                <w:rPr>
                  <w:rFonts w:cs="Arial"/>
                  <w:color w:val="000000"/>
                </w:rPr>
                <w:delText>2094.2</w:delText>
              </w:r>
            </w:del>
          </w:p>
        </w:tc>
        <w:tc>
          <w:tcPr>
            <w:tcW w:w="992" w:type="dxa"/>
            <w:tcBorders>
              <w:right w:val="single" w:sz="4" w:space="0" w:color="auto"/>
            </w:tcBorders>
            <w:shd w:val="clear" w:color="auto" w:fill="auto"/>
          </w:tcPr>
          <w:p w14:paraId="3CE2A2B1" w14:textId="77777777" w:rsidR="00CB5F87" w:rsidRPr="00F15EBF" w:rsidDel="00B10DA5" w:rsidRDefault="00CB5F87" w:rsidP="00CA3524">
            <w:pPr>
              <w:pStyle w:val="TAC"/>
              <w:rPr>
                <w:del w:id="4011" w:author="Leif Mattisson" w:date="2022-02-10T17:32:00Z"/>
              </w:rPr>
            </w:pPr>
            <w:del w:id="4012" w:author="Leif Mattisson" w:date="2022-02-10T17:32:00Z">
              <w:r w:rsidRPr="00F15EBF" w:rsidDel="00B10DA5">
                <w:rPr>
                  <w:rFonts w:cs="Arial"/>
                  <w:color w:val="000000"/>
                </w:rPr>
                <w:delText>418840</w:delText>
              </w:r>
            </w:del>
          </w:p>
        </w:tc>
        <w:tc>
          <w:tcPr>
            <w:tcW w:w="992" w:type="dxa"/>
            <w:tcBorders>
              <w:right w:val="single" w:sz="4" w:space="0" w:color="auto"/>
            </w:tcBorders>
            <w:shd w:val="clear" w:color="auto" w:fill="auto"/>
          </w:tcPr>
          <w:p w14:paraId="5D88441B" w14:textId="77777777" w:rsidR="00CB5F87" w:rsidRPr="00F15EBF" w:rsidDel="00B10DA5" w:rsidRDefault="00CB5F87" w:rsidP="00CA3524">
            <w:pPr>
              <w:pStyle w:val="TAC"/>
              <w:rPr>
                <w:del w:id="4013" w:author="Leif Mattisson" w:date="2022-02-10T17:32:00Z"/>
              </w:rPr>
            </w:pPr>
            <w:del w:id="4014" w:author="Leif Mattisson" w:date="2022-02-10T17:32:00Z">
              <w:r w:rsidRPr="00F15EBF" w:rsidDel="00B10DA5">
                <w:rPr>
                  <w:rFonts w:cs="Arial"/>
                  <w:color w:val="000000"/>
                </w:rPr>
                <w:delText>102</w:delText>
              </w:r>
            </w:del>
          </w:p>
        </w:tc>
        <w:tc>
          <w:tcPr>
            <w:tcW w:w="851" w:type="dxa"/>
            <w:tcBorders>
              <w:top w:val="nil"/>
              <w:left w:val="single" w:sz="4" w:space="0" w:color="auto"/>
              <w:bottom w:val="nil"/>
              <w:right w:val="single" w:sz="4" w:space="0" w:color="auto"/>
            </w:tcBorders>
            <w:shd w:val="clear" w:color="auto" w:fill="auto"/>
          </w:tcPr>
          <w:p w14:paraId="4FA9978D" w14:textId="77777777" w:rsidR="00CB5F87" w:rsidRPr="00F15EBF" w:rsidDel="00B10DA5" w:rsidRDefault="00CB5F87" w:rsidP="00CA3524">
            <w:pPr>
              <w:pStyle w:val="TAC"/>
              <w:rPr>
                <w:del w:id="4015"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7CA99" w14:textId="77777777" w:rsidR="00CB5F87" w:rsidRPr="00F15EBF" w:rsidDel="00B10DA5" w:rsidRDefault="00CB5F87" w:rsidP="00CA3524">
            <w:pPr>
              <w:pStyle w:val="TAC"/>
              <w:rPr>
                <w:del w:id="4016" w:author="Leif Mattisson" w:date="2022-02-10T17:32:00Z"/>
              </w:rPr>
            </w:pPr>
            <w:del w:id="4017" w:author="Leif Mattisson" w:date="2022-02-10T17:32:00Z">
              <w:r w:rsidRPr="00F15EBF" w:rsidDel="00B10DA5">
                <w:rPr>
                  <w:rFonts w:cs="Arial"/>
                  <w:color w:val="000000"/>
                </w:rPr>
                <w:delText>5336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942945" w14:textId="77777777" w:rsidR="00CB5F87" w:rsidRPr="00F15EBF" w:rsidDel="00B10DA5" w:rsidRDefault="00CB5F87" w:rsidP="00CA3524">
            <w:pPr>
              <w:pStyle w:val="TAC"/>
              <w:rPr>
                <w:del w:id="4018" w:author="Leif Mattisson" w:date="2022-02-10T17:32:00Z"/>
              </w:rPr>
            </w:pPr>
            <w:del w:id="4019" w:author="Leif Mattisson" w:date="2022-02-10T17:32:00Z">
              <w:r w:rsidRPr="00F15EBF" w:rsidDel="00B10DA5">
                <w:rPr>
                  <w:rFonts w:cs="Arial"/>
                  <w:color w:val="000000"/>
                </w:rPr>
                <w:delText>426970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002629" w14:textId="77777777" w:rsidR="00CB5F87" w:rsidRPr="00F15EBF" w:rsidDel="00B10DA5" w:rsidRDefault="00CB5F87" w:rsidP="00CA3524">
            <w:pPr>
              <w:pStyle w:val="TAC"/>
              <w:rPr>
                <w:del w:id="4020" w:author="Leif Mattisson" w:date="2022-02-10T17:32:00Z"/>
              </w:rPr>
            </w:pPr>
            <w:del w:id="4021" w:author="Leif Mattisson" w:date="2022-02-10T17:32:00Z">
              <w:r w:rsidRPr="00F15EBF" w:rsidDel="00B10DA5">
                <w:rPr>
                  <w:rFonts w:cs="Arial"/>
                  <w:color w:val="000000"/>
                </w:rPr>
                <w:delText>22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C4FAE4" w14:textId="77777777" w:rsidR="00CB5F87" w:rsidRPr="00F15EBF" w:rsidDel="00B10DA5" w:rsidRDefault="00CB5F87" w:rsidP="00CA3524">
            <w:pPr>
              <w:pStyle w:val="TAC"/>
              <w:rPr>
                <w:del w:id="4022" w:author="Leif Mattisson" w:date="2022-02-10T17:32:00Z"/>
              </w:rPr>
            </w:pPr>
            <w:del w:id="4023"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53D9CA61" w14:textId="77777777" w:rsidR="00CB5F87" w:rsidRPr="00F15EBF" w:rsidDel="00B10DA5" w:rsidRDefault="00CB5F87" w:rsidP="00CA3524">
            <w:pPr>
              <w:pStyle w:val="TAC"/>
              <w:rPr>
                <w:del w:id="4024" w:author="Leif Mattisson" w:date="2022-02-10T17:32:00Z"/>
              </w:rPr>
            </w:pPr>
            <w:del w:id="4025" w:author="Leif Mattisson" w:date="2022-02-10T17:32:00Z">
              <w:r w:rsidRPr="00F15EBF" w:rsidDel="00B10DA5">
                <w:rPr>
                  <w:rFonts w:cs="Arial"/>
                  <w:color w:val="000000"/>
                </w:rPr>
                <w:delText>0 (5)</w:delText>
              </w:r>
            </w:del>
          </w:p>
        </w:tc>
        <w:tc>
          <w:tcPr>
            <w:tcW w:w="992" w:type="dxa"/>
            <w:tcBorders>
              <w:top w:val="single" w:sz="4" w:space="0" w:color="auto"/>
              <w:left w:val="single" w:sz="4" w:space="0" w:color="auto"/>
              <w:bottom w:val="single" w:sz="4" w:space="0" w:color="auto"/>
              <w:right w:val="single" w:sz="4" w:space="0" w:color="auto"/>
            </w:tcBorders>
          </w:tcPr>
          <w:p w14:paraId="6535C500" w14:textId="77777777" w:rsidR="00CB5F87" w:rsidRPr="00F15EBF" w:rsidDel="00B10DA5" w:rsidRDefault="00CB5F87" w:rsidP="00CA3524">
            <w:pPr>
              <w:pStyle w:val="TAC"/>
              <w:rPr>
                <w:del w:id="4026" w:author="Leif Mattisson" w:date="2022-02-10T17:32:00Z"/>
              </w:rPr>
            </w:pPr>
            <w:del w:id="4027" w:author="Leif Mattisson" w:date="2022-02-10T17:32:00Z">
              <w:r w:rsidRPr="00F15EBF" w:rsidDel="00B10DA5">
                <w:rPr>
                  <w:rFonts w:cs="Arial"/>
                  <w:color w:val="000000"/>
                </w:rPr>
                <w:delText>214</w:delText>
              </w:r>
            </w:del>
          </w:p>
        </w:tc>
      </w:tr>
      <w:tr w:rsidR="00CB5F87" w:rsidRPr="00F15EBF" w:rsidDel="00B10DA5" w14:paraId="48BDE6A2" w14:textId="77777777" w:rsidTr="00CA3524">
        <w:trPr>
          <w:del w:id="4028" w:author="Leif Mattisson" w:date="2022-02-10T17:32:00Z"/>
        </w:trPr>
        <w:tc>
          <w:tcPr>
            <w:tcW w:w="789" w:type="dxa"/>
            <w:tcBorders>
              <w:top w:val="nil"/>
              <w:left w:val="single" w:sz="4" w:space="0" w:color="auto"/>
              <w:bottom w:val="nil"/>
              <w:right w:val="single" w:sz="4" w:space="0" w:color="auto"/>
            </w:tcBorders>
            <w:shd w:val="clear" w:color="auto" w:fill="auto"/>
          </w:tcPr>
          <w:p w14:paraId="7F31A3AF" w14:textId="77777777" w:rsidR="00CB5F87" w:rsidRPr="00F15EBF" w:rsidDel="00B10DA5" w:rsidRDefault="00CB5F87" w:rsidP="00CA3524">
            <w:pPr>
              <w:pStyle w:val="TAC"/>
              <w:rPr>
                <w:del w:id="4029" w:author="Leif Mattisson" w:date="2022-02-10T17:32:00Z"/>
              </w:rPr>
            </w:pPr>
          </w:p>
        </w:tc>
        <w:tc>
          <w:tcPr>
            <w:tcW w:w="850" w:type="dxa"/>
            <w:tcBorders>
              <w:top w:val="nil"/>
              <w:left w:val="single" w:sz="4" w:space="0" w:color="auto"/>
              <w:bottom w:val="single" w:sz="4" w:space="0" w:color="auto"/>
              <w:right w:val="single" w:sz="4" w:space="0" w:color="auto"/>
            </w:tcBorders>
          </w:tcPr>
          <w:p w14:paraId="2E6164CA" w14:textId="77777777" w:rsidR="00CB5F87" w:rsidRPr="00F15EBF" w:rsidDel="00B10DA5" w:rsidRDefault="00CB5F87" w:rsidP="00CA3524">
            <w:pPr>
              <w:pStyle w:val="TAC"/>
              <w:rPr>
                <w:del w:id="4030" w:author="Leif Mattisson" w:date="2022-02-10T17:32:00Z"/>
              </w:rPr>
            </w:pPr>
          </w:p>
        </w:tc>
        <w:tc>
          <w:tcPr>
            <w:tcW w:w="850" w:type="dxa"/>
            <w:tcBorders>
              <w:top w:val="nil"/>
              <w:left w:val="single" w:sz="4" w:space="0" w:color="auto"/>
              <w:bottom w:val="single" w:sz="4" w:space="0" w:color="auto"/>
              <w:right w:val="single" w:sz="4" w:space="0" w:color="auto"/>
            </w:tcBorders>
            <w:shd w:val="clear" w:color="auto" w:fill="auto"/>
          </w:tcPr>
          <w:p w14:paraId="696468BB" w14:textId="77777777" w:rsidR="00CB5F87" w:rsidRPr="00F15EBF" w:rsidDel="00B10DA5" w:rsidRDefault="00CB5F87" w:rsidP="00CA3524">
            <w:pPr>
              <w:pStyle w:val="TAC"/>
              <w:rPr>
                <w:del w:id="4031" w:author="Leif Mattisson" w:date="2022-02-10T17:32:00Z"/>
              </w:rPr>
            </w:pPr>
          </w:p>
        </w:tc>
        <w:tc>
          <w:tcPr>
            <w:tcW w:w="1134" w:type="dxa"/>
            <w:tcBorders>
              <w:top w:val="nil"/>
              <w:left w:val="single" w:sz="4" w:space="0" w:color="auto"/>
              <w:bottom w:val="single" w:sz="4" w:space="0" w:color="auto"/>
              <w:right w:val="single" w:sz="4" w:space="0" w:color="auto"/>
            </w:tcBorders>
            <w:shd w:val="clear" w:color="auto" w:fill="auto"/>
          </w:tcPr>
          <w:p w14:paraId="4C12B57C" w14:textId="77777777" w:rsidR="00CB5F87" w:rsidRPr="00F15EBF" w:rsidDel="00B10DA5" w:rsidRDefault="00CB5F87" w:rsidP="00CA3524">
            <w:pPr>
              <w:pStyle w:val="TAC"/>
              <w:rPr>
                <w:del w:id="4032" w:author="Leif Mattisson" w:date="2022-02-10T17:32:00Z"/>
              </w:rPr>
            </w:pPr>
          </w:p>
        </w:tc>
        <w:tc>
          <w:tcPr>
            <w:tcW w:w="709" w:type="dxa"/>
            <w:tcBorders>
              <w:left w:val="single" w:sz="4" w:space="0" w:color="auto"/>
            </w:tcBorders>
            <w:shd w:val="clear" w:color="auto" w:fill="auto"/>
          </w:tcPr>
          <w:p w14:paraId="04C930F0" w14:textId="77777777" w:rsidR="00CB5F87" w:rsidRPr="00F15EBF" w:rsidDel="00B10DA5" w:rsidRDefault="00CB5F87" w:rsidP="00CA3524">
            <w:pPr>
              <w:pStyle w:val="TAC"/>
              <w:rPr>
                <w:del w:id="4033" w:author="Leif Mattisson" w:date="2022-02-10T17:32:00Z"/>
              </w:rPr>
            </w:pPr>
            <w:del w:id="4034" w:author="Leif Mattisson" w:date="2022-02-10T17:32:00Z">
              <w:r w:rsidRPr="00F15EBF" w:rsidDel="00B10DA5">
                <w:rPr>
                  <w:rFonts w:cs="Arial"/>
                  <w:color w:val="000000"/>
                </w:rPr>
                <w:delText>High</w:delText>
              </w:r>
            </w:del>
          </w:p>
        </w:tc>
        <w:tc>
          <w:tcPr>
            <w:tcW w:w="992" w:type="dxa"/>
            <w:shd w:val="clear" w:color="auto" w:fill="auto"/>
          </w:tcPr>
          <w:p w14:paraId="35672754" w14:textId="77777777" w:rsidR="00CB5F87" w:rsidRPr="00F15EBF" w:rsidDel="00B10DA5" w:rsidRDefault="00CB5F87" w:rsidP="00CA3524">
            <w:pPr>
              <w:pStyle w:val="TAC"/>
              <w:rPr>
                <w:del w:id="4035" w:author="Leif Mattisson" w:date="2022-02-10T17:32:00Z"/>
              </w:rPr>
            </w:pPr>
            <w:del w:id="4036" w:author="Leif Mattisson" w:date="2022-02-10T17:32:00Z">
              <w:r w:rsidRPr="00F15EBF" w:rsidDel="00B10DA5">
                <w:rPr>
                  <w:rFonts w:cs="Arial"/>
                  <w:color w:val="000000"/>
                </w:rPr>
                <w:delText>2170</w:delText>
              </w:r>
            </w:del>
          </w:p>
        </w:tc>
        <w:tc>
          <w:tcPr>
            <w:tcW w:w="992" w:type="dxa"/>
          </w:tcPr>
          <w:p w14:paraId="515C8793" w14:textId="77777777" w:rsidR="00CB5F87" w:rsidRPr="00F15EBF" w:rsidDel="00B10DA5" w:rsidRDefault="00CB5F87" w:rsidP="00CA3524">
            <w:pPr>
              <w:pStyle w:val="TAC"/>
              <w:rPr>
                <w:del w:id="4037" w:author="Leif Mattisson" w:date="2022-02-10T17:32:00Z"/>
              </w:rPr>
            </w:pPr>
            <w:del w:id="4038" w:author="Leif Mattisson" w:date="2022-02-10T17:32:00Z">
              <w:r w:rsidRPr="00F15EBF" w:rsidDel="00B10DA5">
                <w:rPr>
                  <w:rFonts w:cs="Arial"/>
                  <w:color w:val="000000"/>
                </w:rPr>
                <w:delText>434000</w:delText>
              </w:r>
            </w:del>
          </w:p>
        </w:tc>
        <w:tc>
          <w:tcPr>
            <w:tcW w:w="993" w:type="dxa"/>
            <w:shd w:val="clear" w:color="auto" w:fill="auto"/>
          </w:tcPr>
          <w:p w14:paraId="65C9E5DF" w14:textId="77777777" w:rsidR="00CB5F87" w:rsidRPr="00F15EBF" w:rsidDel="00B10DA5" w:rsidRDefault="00CB5F87" w:rsidP="00CA3524">
            <w:pPr>
              <w:pStyle w:val="TAC"/>
              <w:rPr>
                <w:del w:id="4039" w:author="Leif Mattisson" w:date="2022-02-10T17:32:00Z"/>
              </w:rPr>
            </w:pPr>
            <w:del w:id="4040" w:author="Leif Mattisson" w:date="2022-02-10T17:32:00Z">
              <w:r w:rsidRPr="00F15EBF" w:rsidDel="00B10DA5">
                <w:rPr>
                  <w:rFonts w:cs="Arial"/>
                  <w:color w:val="000000"/>
                </w:rPr>
                <w:delText>1969.48</w:delText>
              </w:r>
            </w:del>
          </w:p>
        </w:tc>
        <w:tc>
          <w:tcPr>
            <w:tcW w:w="992" w:type="dxa"/>
            <w:tcBorders>
              <w:right w:val="single" w:sz="4" w:space="0" w:color="auto"/>
            </w:tcBorders>
            <w:shd w:val="clear" w:color="auto" w:fill="auto"/>
          </w:tcPr>
          <w:p w14:paraId="0D848331" w14:textId="77777777" w:rsidR="00CB5F87" w:rsidRPr="00F15EBF" w:rsidDel="00B10DA5" w:rsidRDefault="00CB5F87" w:rsidP="00CA3524">
            <w:pPr>
              <w:pStyle w:val="TAC"/>
              <w:rPr>
                <w:del w:id="4041" w:author="Leif Mattisson" w:date="2022-02-10T17:32:00Z"/>
              </w:rPr>
            </w:pPr>
            <w:del w:id="4042" w:author="Leif Mattisson" w:date="2022-02-10T17:32:00Z">
              <w:r w:rsidRPr="00F15EBF" w:rsidDel="00B10DA5">
                <w:rPr>
                  <w:rFonts w:cs="Arial"/>
                  <w:color w:val="000000"/>
                </w:rPr>
                <w:delText>393896</w:delText>
              </w:r>
            </w:del>
          </w:p>
        </w:tc>
        <w:tc>
          <w:tcPr>
            <w:tcW w:w="992" w:type="dxa"/>
            <w:tcBorders>
              <w:right w:val="single" w:sz="4" w:space="0" w:color="auto"/>
            </w:tcBorders>
            <w:shd w:val="clear" w:color="auto" w:fill="auto"/>
          </w:tcPr>
          <w:p w14:paraId="2FA9A6D9" w14:textId="77777777" w:rsidR="00CB5F87" w:rsidRPr="00F15EBF" w:rsidDel="00B10DA5" w:rsidRDefault="00CB5F87" w:rsidP="00CA3524">
            <w:pPr>
              <w:pStyle w:val="TAC"/>
              <w:rPr>
                <w:del w:id="4043" w:author="Leif Mattisson" w:date="2022-02-10T17:32:00Z"/>
              </w:rPr>
            </w:pPr>
            <w:del w:id="4044" w:author="Leif Mattisson" w:date="2022-02-10T17:32:00Z">
              <w:r w:rsidRPr="00F15EBF" w:rsidDel="00B10DA5">
                <w:rPr>
                  <w:rFonts w:cs="Arial"/>
                  <w:color w:val="000000"/>
                </w:rPr>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1A72A794" w14:textId="77777777" w:rsidR="00CB5F87" w:rsidRPr="00F15EBF" w:rsidDel="00B10DA5" w:rsidRDefault="00CB5F87" w:rsidP="00CA3524">
            <w:pPr>
              <w:pStyle w:val="TAC"/>
              <w:rPr>
                <w:del w:id="4045"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39CF3" w14:textId="77777777" w:rsidR="00CB5F87" w:rsidRPr="00F15EBF" w:rsidDel="00B10DA5" w:rsidRDefault="00CB5F87" w:rsidP="00CA3524">
            <w:pPr>
              <w:pStyle w:val="TAC"/>
              <w:rPr>
                <w:del w:id="4046" w:author="Leif Mattisson" w:date="2022-02-10T17:32:00Z"/>
              </w:rPr>
            </w:pPr>
            <w:del w:id="4047" w:author="Leif Mattisson" w:date="2022-02-10T17:32:00Z">
              <w:r w:rsidRPr="00F15EBF" w:rsidDel="00B10DA5">
                <w:rPr>
                  <w:rFonts w:cs="Arial"/>
                  <w:color w:val="000000"/>
                </w:rPr>
                <w:delText>5389</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F8FB5B" w14:textId="77777777" w:rsidR="00CB5F87" w:rsidRPr="00F15EBF" w:rsidDel="00B10DA5" w:rsidRDefault="00CB5F87" w:rsidP="00CA3524">
            <w:pPr>
              <w:pStyle w:val="TAC"/>
              <w:rPr>
                <w:del w:id="4048" w:author="Leif Mattisson" w:date="2022-02-10T17:32:00Z"/>
              </w:rPr>
            </w:pPr>
            <w:del w:id="4049" w:author="Leif Mattisson" w:date="2022-02-10T17:32:00Z">
              <w:r w:rsidRPr="00F15EBF" w:rsidDel="00B10DA5">
                <w:rPr>
                  <w:rFonts w:cs="Arial"/>
                  <w:color w:val="000000"/>
                </w:rPr>
                <w:delText>431090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FAD2B" w14:textId="77777777" w:rsidR="00CB5F87" w:rsidRPr="00F15EBF" w:rsidDel="00B10DA5" w:rsidRDefault="00CB5F87" w:rsidP="00CA3524">
            <w:pPr>
              <w:pStyle w:val="TAC"/>
              <w:rPr>
                <w:del w:id="4050" w:author="Leif Mattisson" w:date="2022-02-10T17:32:00Z"/>
              </w:rPr>
            </w:pPr>
            <w:del w:id="4051" w:author="Leif Mattisson" w:date="2022-02-10T17:32:00Z">
              <w:r w:rsidRPr="00F15EBF" w:rsidDel="00B10DA5">
                <w:rPr>
                  <w:rFonts w:cs="Arial"/>
                  <w:color w:val="000000"/>
                </w:rPr>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34608" w14:textId="77777777" w:rsidR="00CB5F87" w:rsidRPr="00F15EBF" w:rsidDel="00B10DA5" w:rsidRDefault="00CB5F87" w:rsidP="00CA3524">
            <w:pPr>
              <w:pStyle w:val="TAC"/>
              <w:rPr>
                <w:del w:id="4052" w:author="Leif Mattisson" w:date="2022-02-10T17:32:00Z"/>
              </w:rPr>
            </w:pPr>
            <w:del w:id="4053" w:author="Leif Mattisson" w:date="2022-02-10T17:32:00Z">
              <w:r w:rsidRPr="00F15EBF" w:rsidDel="00B10DA5">
                <w:rPr>
                  <w:rFonts w:cs="Arial"/>
                  <w:color w:val="000000"/>
                </w:rPr>
                <w:delText>0</w:delText>
              </w:r>
            </w:del>
          </w:p>
        </w:tc>
        <w:tc>
          <w:tcPr>
            <w:tcW w:w="850" w:type="dxa"/>
            <w:tcBorders>
              <w:top w:val="single" w:sz="4" w:space="0" w:color="auto"/>
              <w:left w:val="single" w:sz="4" w:space="0" w:color="auto"/>
              <w:bottom w:val="single" w:sz="4" w:space="0" w:color="auto"/>
              <w:right w:val="single" w:sz="4" w:space="0" w:color="auto"/>
            </w:tcBorders>
          </w:tcPr>
          <w:p w14:paraId="5E125AAD" w14:textId="77777777" w:rsidR="00CB5F87" w:rsidRPr="00F15EBF" w:rsidDel="00B10DA5" w:rsidRDefault="00CB5F87" w:rsidP="00CA3524">
            <w:pPr>
              <w:pStyle w:val="TAC"/>
              <w:rPr>
                <w:del w:id="4054" w:author="Leif Mattisson" w:date="2022-02-10T17:32:00Z"/>
              </w:rPr>
            </w:pPr>
            <w:del w:id="4055" w:author="Leif Mattisson" w:date="2022-02-10T17:32:00Z">
              <w:r w:rsidRPr="00F15EBF" w:rsidDel="00B10DA5">
                <w:rPr>
                  <w:rFonts w:cs="Arial"/>
                  <w:color w:val="000000"/>
                </w:rPr>
                <w:delText>2 (7)</w:delText>
              </w:r>
            </w:del>
          </w:p>
        </w:tc>
        <w:tc>
          <w:tcPr>
            <w:tcW w:w="992" w:type="dxa"/>
            <w:tcBorders>
              <w:top w:val="single" w:sz="4" w:space="0" w:color="auto"/>
              <w:left w:val="single" w:sz="4" w:space="0" w:color="auto"/>
              <w:bottom w:val="single" w:sz="4" w:space="0" w:color="auto"/>
              <w:right w:val="single" w:sz="4" w:space="0" w:color="auto"/>
            </w:tcBorders>
          </w:tcPr>
          <w:p w14:paraId="012D7A6A" w14:textId="77777777" w:rsidR="00CB5F87" w:rsidRPr="00F15EBF" w:rsidDel="00B10DA5" w:rsidRDefault="00CB5F87" w:rsidP="00CA3524">
            <w:pPr>
              <w:pStyle w:val="TAC"/>
              <w:rPr>
                <w:del w:id="4056" w:author="Leif Mattisson" w:date="2022-02-10T17:32:00Z"/>
              </w:rPr>
            </w:pPr>
            <w:del w:id="4057" w:author="Leif Mattisson" w:date="2022-02-10T17:32:00Z">
              <w:r w:rsidRPr="00F15EBF" w:rsidDel="00B10DA5">
                <w:rPr>
                  <w:rFonts w:cs="Arial"/>
                  <w:color w:val="000000"/>
                </w:rPr>
                <w:delText>1022</w:delText>
              </w:r>
            </w:del>
          </w:p>
        </w:tc>
      </w:tr>
      <w:tr w:rsidR="00CB5F87" w:rsidRPr="00F15EBF" w:rsidDel="00B10DA5" w14:paraId="6D430712" w14:textId="77777777" w:rsidTr="00CA3524">
        <w:trPr>
          <w:del w:id="4058" w:author="Leif Mattisson" w:date="2022-02-10T17:32:00Z"/>
        </w:trPr>
        <w:tc>
          <w:tcPr>
            <w:tcW w:w="789" w:type="dxa"/>
            <w:tcBorders>
              <w:top w:val="nil"/>
              <w:left w:val="single" w:sz="4" w:space="0" w:color="auto"/>
              <w:bottom w:val="nil"/>
              <w:right w:val="single" w:sz="4" w:space="0" w:color="auto"/>
            </w:tcBorders>
            <w:shd w:val="clear" w:color="auto" w:fill="auto"/>
          </w:tcPr>
          <w:p w14:paraId="3845C28C" w14:textId="77777777" w:rsidR="00CB5F87" w:rsidRPr="00F15EBF" w:rsidDel="00B10DA5" w:rsidRDefault="00CB5F87" w:rsidP="00CA3524">
            <w:pPr>
              <w:pStyle w:val="TAC"/>
              <w:rPr>
                <w:del w:id="4059" w:author="Leif Mattisson" w:date="2022-02-10T17:32:00Z"/>
              </w:rPr>
            </w:pPr>
          </w:p>
        </w:tc>
        <w:tc>
          <w:tcPr>
            <w:tcW w:w="850" w:type="dxa"/>
            <w:tcBorders>
              <w:top w:val="single" w:sz="4" w:space="0" w:color="auto"/>
              <w:left w:val="single" w:sz="4" w:space="0" w:color="auto"/>
              <w:bottom w:val="nil"/>
              <w:right w:val="single" w:sz="4" w:space="0" w:color="auto"/>
            </w:tcBorders>
          </w:tcPr>
          <w:p w14:paraId="6745572A" w14:textId="77777777" w:rsidR="00CB5F87" w:rsidRPr="00F15EBF" w:rsidDel="00B10DA5" w:rsidRDefault="00CB5F87" w:rsidP="00CA3524">
            <w:pPr>
              <w:pStyle w:val="TAC"/>
              <w:rPr>
                <w:del w:id="4060" w:author="Leif Mattisson" w:date="2022-02-10T17:32:00Z"/>
              </w:rPr>
            </w:pPr>
            <w:del w:id="4061" w:author="Leif Mattisson" w:date="2022-02-10T17:32:00Z">
              <w:r w:rsidRPr="00F15EBF" w:rsidDel="00B10DA5">
                <w:rPr>
                  <w:rFonts w:cs="Arial"/>
                  <w:color w:val="000000"/>
                </w:rPr>
                <w:delText>30</w:delText>
              </w:r>
            </w:del>
          </w:p>
        </w:tc>
        <w:tc>
          <w:tcPr>
            <w:tcW w:w="850" w:type="dxa"/>
            <w:tcBorders>
              <w:top w:val="single" w:sz="4" w:space="0" w:color="auto"/>
              <w:left w:val="single" w:sz="4" w:space="0" w:color="auto"/>
              <w:bottom w:val="nil"/>
              <w:right w:val="single" w:sz="4" w:space="0" w:color="auto"/>
            </w:tcBorders>
            <w:shd w:val="clear" w:color="auto" w:fill="auto"/>
          </w:tcPr>
          <w:p w14:paraId="6A2DCC15" w14:textId="77777777" w:rsidR="00CB5F87" w:rsidRPr="00F15EBF" w:rsidDel="00B10DA5" w:rsidRDefault="00CB5F87" w:rsidP="00CA3524">
            <w:pPr>
              <w:pStyle w:val="TAC"/>
              <w:rPr>
                <w:del w:id="4062" w:author="Leif Mattisson" w:date="2022-02-10T17:32:00Z"/>
              </w:rPr>
            </w:pPr>
            <w:del w:id="4063" w:author="Leif Mattisson" w:date="2022-02-10T17:32:00Z">
              <w:r w:rsidRPr="00F15EBF" w:rsidDel="00B10DA5">
                <w:rPr>
                  <w:rFonts w:cs="Arial"/>
                  <w:color w:val="000000"/>
                </w:rPr>
                <w:delText>78</w:delText>
              </w:r>
            </w:del>
          </w:p>
        </w:tc>
        <w:tc>
          <w:tcPr>
            <w:tcW w:w="1134" w:type="dxa"/>
            <w:tcBorders>
              <w:top w:val="single" w:sz="4" w:space="0" w:color="auto"/>
              <w:left w:val="single" w:sz="4" w:space="0" w:color="auto"/>
              <w:bottom w:val="nil"/>
              <w:right w:val="single" w:sz="4" w:space="0" w:color="auto"/>
            </w:tcBorders>
            <w:shd w:val="clear" w:color="auto" w:fill="auto"/>
          </w:tcPr>
          <w:p w14:paraId="79FB3C0F" w14:textId="77777777" w:rsidR="00CB5F87" w:rsidRPr="00F15EBF" w:rsidDel="00B10DA5" w:rsidRDefault="00CB5F87" w:rsidP="00CA3524">
            <w:pPr>
              <w:pStyle w:val="TAC"/>
              <w:rPr>
                <w:del w:id="4064" w:author="Leif Mattisson" w:date="2022-02-10T17:32:00Z"/>
              </w:rPr>
            </w:pPr>
            <w:del w:id="4065" w:author="Leif Mattisson" w:date="2022-02-10T17:32:00Z">
              <w:r w:rsidRPr="00F15EBF" w:rsidDel="00B10DA5">
                <w:rPr>
                  <w:rFonts w:cs="Arial"/>
                  <w:color w:val="000000"/>
                </w:rPr>
                <w:delText>Uplink</w:delText>
              </w:r>
            </w:del>
          </w:p>
        </w:tc>
        <w:tc>
          <w:tcPr>
            <w:tcW w:w="709" w:type="dxa"/>
            <w:tcBorders>
              <w:left w:val="single" w:sz="4" w:space="0" w:color="auto"/>
            </w:tcBorders>
            <w:shd w:val="clear" w:color="auto" w:fill="auto"/>
          </w:tcPr>
          <w:p w14:paraId="363C0403" w14:textId="77777777" w:rsidR="00CB5F87" w:rsidRPr="00F15EBF" w:rsidDel="00B10DA5" w:rsidRDefault="00CB5F87" w:rsidP="00CA3524">
            <w:pPr>
              <w:pStyle w:val="TAC"/>
              <w:rPr>
                <w:del w:id="4066" w:author="Leif Mattisson" w:date="2022-02-10T17:32:00Z"/>
              </w:rPr>
            </w:pPr>
            <w:del w:id="4067" w:author="Leif Mattisson" w:date="2022-02-10T17:32:00Z">
              <w:r w:rsidRPr="00F15EBF" w:rsidDel="00B10DA5">
                <w:rPr>
                  <w:rFonts w:cs="Arial"/>
                  <w:color w:val="000000"/>
                </w:rPr>
                <w:delText>Low</w:delText>
              </w:r>
            </w:del>
          </w:p>
        </w:tc>
        <w:tc>
          <w:tcPr>
            <w:tcW w:w="992" w:type="dxa"/>
            <w:shd w:val="clear" w:color="auto" w:fill="auto"/>
          </w:tcPr>
          <w:p w14:paraId="3772A49B" w14:textId="77777777" w:rsidR="00CB5F87" w:rsidRPr="00F15EBF" w:rsidDel="00B10DA5" w:rsidRDefault="00CB5F87" w:rsidP="00CA3524">
            <w:pPr>
              <w:pStyle w:val="TAC"/>
              <w:rPr>
                <w:del w:id="4068" w:author="Leif Mattisson" w:date="2022-02-10T17:32:00Z"/>
              </w:rPr>
            </w:pPr>
            <w:del w:id="4069" w:author="Leif Mattisson" w:date="2022-02-10T17:32:00Z">
              <w:r w:rsidRPr="00F15EBF" w:rsidDel="00B10DA5">
                <w:rPr>
                  <w:rFonts w:cs="Arial"/>
                  <w:color w:val="000000"/>
                </w:rPr>
                <w:delText>1725</w:delText>
              </w:r>
            </w:del>
          </w:p>
        </w:tc>
        <w:tc>
          <w:tcPr>
            <w:tcW w:w="992" w:type="dxa"/>
          </w:tcPr>
          <w:p w14:paraId="4421AD05" w14:textId="77777777" w:rsidR="00CB5F87" w:rsidRPr="00F15EBF" w:rsidDel="00B10DA5" w:rsidRDefault="00CB5F87" w:rsidP="00CA3524">
            <w:pPr>
              <w:pStyle w:val="TAC"/>
              <w:rPr>
                <w:del w:id="4070" w:author="Leif Mattisson" w:date="2022-02-10T17:32:00Z"/>
              </w:rPr>
            </w:pPr>
            <w:del w:id="4071" w:author="Leif Mattisson" w:date="2022-02-10T17:32:00Z">
              <w:r w:rsidRPr="00F15EBF" w:rsidDel="00B10DA5">
                <w:rPr>
                  <w:rFonts w:cs="Arial"/>
                  <w:color w:val="000000"/>
                </w:rPr>
                <w:delText>345000</w:delText>
              </w:r>
            </w:del>
          </w:p>
        </w:tc>
        <w:tc>
          <w:tcPr>
            <w:tcW w:w="993" w:type="dxa"/>
            <w:shd w:val="clear" w:color="auto" w:fill="auto"/>
          </w:tcPr>
          <w:p w14:paraId="5AF76312" w14:textId="77777777" w:rsidR="00CB5F87" w:rsidRPr="00F15EBF" w:rsidDel="00B10DA5" w:rsidRDefault="00CB5F87" w:rsidP="00CA3524">
            <w:pPr>
              <w:pStyle w:val="TAC"/>
              <w:rPr>
                <w:del w:id="4072" w:author="Leif Mattisson" w:date="2022-02-10T17:32:00Z"/>
              </w:rPr>
            </w:pPr>
            <w:del w:id="4073" w:author="Leif Mattisson" w:date="2022-02-10T17:32:00Z">
              <w:r w:rsidRPr="00F15EBF" w:rsidDel="00B10DA5">
                <w:rPr>
                  <w:rFonts w:cs="Arial"/>
                  <w:color w:val="000000"/>
                </w:rPr>
                <w:delText>1710.96</w:delText>
              </w:r>
            </w:del>
          </w:p>
        </w:tc>
        <w:tc>
          <w:tcPr>
            <w:tcW w:w="992" w:type="dxa"/>
            <w:tcBorders>
              <w:right w:val="single" w:sz="4" w:space="0" w:color="auto"/>
            </w:tcBorders>
            <w:shd w:val="clear" w:color="auto" w:fill="auto"/>
          </w:tcPr>
          <w:p w14:paraId="5FA0839A" w14:textId="77777777" w:rsidR="00CB5F87" w:rsidRPr="00F15EBF" w:rsidDel="00B10DA5" w:rsidRDefault="00CB5F87" w:rsidP="00CA3524">
            <w:pPr>
              <w:pStyle w:val="TAC"/>
              <w:rPr>
                <w:del w:id="4074" w:author="Leif Mattisson" w:date="2022-02-10T17:32:00Z"/>
              </w:rPr>
            </w:pPr>
            <w:del w:id="4075" w:author="Leif Mattisson" w:date="2022-02-10T17:32:00Z">
              <w:r w:rsidRPr="00F15EBF" w:rsidDel="00B10DA5">
                <w:rPr>
                  <w:rFonts w:cs="Arial"/>
                  <w:color w:val="000000"/>
                </w:rPr>
                <w:delText>342192</w:delText>
              </w:r>
            </w:del>
          </w:p>
        </w:tc>
        <w:tc>
          <w:tcPr>
            <w:tcW w:w="992" w:type="dxa"/>
            <w:tcBorders>
              <w:right w:val="single" w:sz="4" w:space="0" w:color="auto"/>
            </w:tcBorders>
            <w:shd w:val="clear" w:color="auto" w:fill="auto"/>
          </w:tcPr>
          <w:p w14:paraId="2BE59186" w14:textId="77777777" w:rsidR="00CB5F87" w:rsidRPr="00F15EBF" w:rsidDel="00B10DA5" w:rsidRDefault="00CB5F87" w:rsidP="00CA3524">
            <w:pPr>
              <w:pStyle w:val="TAC"/>
              <w:rPr>
                <w:del w:id="4076" w:author="Leif Mattisson" w:date="2022-02-10T17:32:00Z"/>
              </w:rPr>
            </w:pPr>
            <w:del w:id="4077" w:author="Leif Mattisson" w:date="2022-02-10T17:32:00Z">
              <w:r w:rsidRPr="00F15EBF" w:rsidDel="00B10DA5">
                <w:rPr>
                  <w:rFonts w:cs="Arial"/>
                  <w:color w:val="000000"/>
                </w:rPr>
                <w:delText>0</w:delText>
              </w:r>
            </w:del>
          </w:p>
        </w:tc>
        <w:tc>
          <w:tcPr>
            <w:tcW w:w="851" w:type="dxa"/>
            <w:tcBorders>
              <w:top w:val="single" w:sz="4" w:space="0" w:color="auto"/>
              <w:left w:val="single" w:sz="4" w:space="0" w:color="auto"/>
              <w:bottom w:val="nil"/>
              <w:right w:val="single" w:sz="4" w:space="0" w:color="auto"/>
            </w:tcBorders>
            <w:shd w:val="clear" w:color="auto" w:fill="auto"/>
          </w:tcPr>
          <w:p w14:paraId="210C8EB5" w14:textId="77777777" w:rsidR="00CB5F87" w:rsidRPr="00F15EBF" w:rsidDel="00B10DA5" w:rsidRDefault="00CB5F87" w:rsidP="00CA3524">
            <w:pPr>
              <w:pStyle w:val="TAC"/>
              <w:rPr>
                <w:del w:id="4078" w:author="Leif Mattisson" w:date="2022-02-10T17:32:00Z"/>
              </w:rPr>
            </w:pPr>
            <w:del w:id="4079"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B851A" w14:textId="77777777" w:rsidR="00CB5F87" w:rsidRPr="00F15EBF" w:rsidDel="00B10DA5" w:rsidRDefault="00CB5F87" w:rsidP="00CA3524">
            <w:pPr>
              <w:pStyle w:val="TAC"/>
              <w:rPr>
                <w:del w:id="4080" w:author="Leif Mattisson" w:date="2022-02-10T17:32:00Z"/>
              </w:rPr>
            </w:pPr>
            <w:del w:id="4081"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E1E00" w14:textId="77777777" w:rsidR="00CB5F87" w:rsidRPr="00F15EBF" w:rsidDel="00B10DA5" w:rsidRDefault="00CB5F87" w:rsidP="00CA3524">
            <w:pPr>
              <w:pStyle w:val="TAC"/>
              <w:rPr>
                <w:del w:id="4082" w:author="Leif Mattisson" w:date="2022-02-10T17:32:00Z"/>
              </w:rPr>
            </w:pPr>
            <w:del w:id="4083"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919AAE" w14:textId="77777777" w:rsidR="00CB5F87" w:rsidRPr="00F15EBF" w:rsidDel="00B10DA5" w:rsidRDefault="00CB5F87" w:rsidP="00CA3524">
            <w:pPr>
              <w:pStyle w:val="TAC"/>
              <w:rPr>
                <w:del w:id="4084" w:author="Leif Mattisson" w:date="2022-02-10T17:32:00Z"/>
              </w:rPr>
            </w:pPr>
            <w:del w:id="4085"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7ACEC" w14:textId="77777777" w:rsidR="00CB5F87" w:rsidRPr="00F15EBF" w:rsidDel="00B10DA5" w:rsidRDefault="00CB5F87" w:rsidP="00CA3524">
            <w:pPr>
              <w:pStyle w:val="TAC"/>
              <w:rPr>
                <w:del w:id="4086" w:author="Leif Mattisson" w:date="2022-02-10T17:32:00Z"/>
              </w:rPr>
            </w:pPr>
            <w:del w:id="4087"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31E1BDEA" w14:textId="77777777" w:rsidR="00CB5F87" w:rsidRPr="00F15EBF" w:rsidDel="00B10DA5" w:rsidRDefault="00CB5F87" w:rsidP="00CA3524">
            <w:pPr>
              <w:pStyle w:val="TAC"/>
              <w:rPr>
                <w:del w:id="4088" w:author="Leif Mattisson" w:date="2022-02-10T17:32:00Z"/>
              </w:rPr>
            </w:pPr>
            <w:del w:id="4089"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3C3F8E4D" w14:textId="77777777" w:rsidR="00CB5F87" w:rsidRPr="00F15EBF" w:rsidDel="00B10DA5" w:rsidRDefault="00CB5F87" w:rsidP="00CA3524">
            <w:pPr>
              <w:pStyle w:val="TAC"/>
              <w:rPr>
                <w:del w:id="4090" w:author="Leif Mattisson" w:date="2022-02-10T17:32:00Z"/>
              </w:rPr>
            </w:pPr>
            <w:del w:id="4091" w:author="Leif Mattisson" w:date="2022-02-10T17:32:00Z">
              <w:r w:rsidRPr="00F15EBF" w:rsidDel="00B10DA5">
                <w:rPr>
                  <w:rFonts w:cs="Arial"/>
                  <w:color w:val="000000"/>
                </w:rPr>
                <w:delText>-</w:delText>
              </w:r>
            </w:del>
          </w:p>
        </w:tc>
      </w:tr>
      <w:tr w:rsidR="00CB5F87" w:rsidRPr="00F15EBF" w:rsidDel="00B10DA5" w14:paraId="4A2D854C" w14:textId="77777777" w:rsidTr="00CA3524">
        <w:trPr>
          <w:del w:id="4092" w:author="Leif Mattisson" w:date="2022-02-10T17:32:00Z"/>
        </w:trPr>
        <w:tc>
          <w:tcPr>
            <w:tcW w:w="789" w:type="dxa"/>
            <w:tcBorders>
              <w:top w:val="nil"/>
              <w:left w:val="single" w:sz="4" w:space="0" w:color="auto"/>
              <w:bottom w:val="nil"/>
              <w:right w:val="single" w:sz="4" w:space="0" w:color="auto"/>
            </w:tcBorders>
            <w:shd w:val="clear" w:color="auto" w:fill="auto"/>
          </w:tcPr>
          <w:p w14:paraId="3F733B58" w14:textId="77777777" w:rsidR="00CB5F87" w:rsidRPr="00F15EBF" w:rsidDel="00B10DA5" w:rsidRDefault="00CB5F87" w:rsidP="00CA3524">
            <w:pPr>
              <w:pStyle w:val="TAC"/>
              <w:rPr>
                <w:del w:id="4093" w:author="Leif Mattisson" w:date="2022-02-10T17:32:00Z"/>
              </w:rPr>
            </w:pPr>
          </w:p>
        </w:tc>
        <w:tc>
          <w:tcPr>
            <w:tcW w:w="850" w:type="dxa"/>
            <w:tcBorders>
              <w:top w:val="nil"/>
              <w:left w:val="single" w:sz="4" w:space="0" w:color="auto"/>
              <w:bottom w:val="nil"/>
              <w:right w:val="single" w:sz="4" w:space="0" w:color="auto"/>
            </w:tcBorders>
          </w:tcPr>
          <w:p w14:paraId="42B877E9" w14:textId="77777777" w:rsidR="00CB5F87" w:rsidRPr="00F15EBF" w:rsidDel="00B10DA5" w:rsidRDefault="00CB5F87" w:rsidP="00CA3524">
            <w:pPr>
              <w:pStyle w:val="TAC"/>
              <w:rPr>
                <w:del w:id="4094" w:author="Leif Mattisson" w:date="2022-02-10T17:32:00Z"/>
              </w:rPr>
            </w:pPr>
          </w:p>
        </w:tc>
        <w:tc>
          <w:tcPr>
            <w:tcW w:w="850" w:type="dxa"/>
            <w:tcBorders>
              <w:top w:val="nil"/>
              <w:left w:val="single" w:sz="4" w:space="0" w:color="auto"/>
              <w:bottom w:val="nil"/>
              <w:right w:val="single" w:sz="4" w:space="0" w:color="auto"/>
            </w:tcBorders>
            <w:shd w:val="clear" w:color="auto" w:fill="auto"/>
          </w:tcPr>
          <w:p w14:paraId="39DCF06C" w14:textId="77777777" w:rsidR="00CB5F87" w:rsidRPr="00F15EBF" w:rsidDel="00B10DA5" w:rsidRDefault="00CB5F87" w:rsidP="00CA3524">
            <w:pPr>
              <w:pStyle w:val="TAC"/>
              <w:rPr>
                <w:del w:id="4095" w:author="Leif Mattisson" w:date="2022-02-10T17:32:00Z"/>
              </w:rPr>
            </w:pPr>
          </w:p>
        </w:tc>
        <w:tc>
          <w:tcPr>
            <w:tcW w:w="1134" w:type="dxa"/>
            <w:tcBorders>
              <w:top w:val="nil"/>
              <w:left w:val="single" w:sz="4" w:space="0" w:color="auto"/>
              <w:bottom w:val="nil"/>
              <w:right w:val="single" w:sz="4" w:space="0" w:color="auto"/>
            </w:tcBorders>
            <w:shd w:val="clear" w:color="auto" w:fill="auto"/>
          </w:tcPr>
          <w:p w14:paraId="6C0043B6" w14:textId="77777777" w:rsidR="00CB5F87" w:rsidRPr="00F15EBF" w:rsidDel="00B10DA5" w:rsidRDefault="00CB5F87" w:rsidP="00CA3524">
            <w:pPr>
              <w:pStyle w:val="TAC"/>
              <w:rPr>
                <w:del w:id="4096" w:author="Leif Mattisson" w:date="2022-02-10T17:32:00Z"/>
              </w:rPr>
            </w:pPr>
          </w:p>
        </w:tc>
        <w:tc>
          <w:tcPr>
            <w:tcW w:w="709" w:type="dxa"/>
            <w:tcBorders>
              <w:left w:val="single" w:sz="4" w:space="0" w:color="auto"/>
            </w:tcBorders>
            <w:shd w:val="clear" w:color="auto" w:fill="auto"/>
          </w:tcPr>
          <w:p w14:paraId="61328D35" w14:textId="77777777" w:rsidR="00CB5F87" w:rsidRPr="00F15EBF" w:rsidDel="00B10DA5" w:rsidRDefault="00CB5F87" w:rsidP="00CA3524">
            <w:pPr>
              <w:pStyle w:val="TAC"/>
              <w:rPr>
                <w:del w:id="4097" w:author="Leif Mattisson" w:date="2022-02-10T17:32:00Z"/>
              </w:rPr>
            </w:pPr>
            <w:del w:id="4098" w:author="Leif Mattisson" w:date="2022-02-10T17:32:00Z">
              <w:r w:rsidRPr="00F15EBF" w:rsidDel="00B10DA5">
                <w:rPr>
                  <w:rFonts w:cs="Arial"/>
                  <w:color w:val="000000"/>
                </w:rPr>
                <w:delText>Mid</w:delText>
              </w:r>
            </w:del>
          </w:p>
        </w:tc>
        <w:tc>
          <w:tcPr>
            <w:tcW w:w="992" w:type="dxa"/>
            <w:shd w:val="clear" w:color="auto" w:fill="auto"/>
          </w:tcPr>
          <w:p w14:paraId="6B602043" w14:textId="77777777" w:rsidR="00CB5F87" w:rsidRPr="00F15EBF" w:rsidDel="00B10DA5" w:rsidRDefault="00CB5F87" w:rsidP="00CA3524">
            <w:pPr>
              <w:pStyle w:val="TAC"/>
              <w:rPr>
                <w:del w:id="4099" w:author="Leif Mattisson" w:date="2022-02-10T17:32:00Z"/>
              </w:rPr>
            </w:pPr>
            <w:del w:id="4100" w:author="Leif Mattisson" w:date="2022-02-10T17:32:00Z">
              <w:r w:rsidRPr="00F15EBF" w:rsidDel="00B10DA5">
                <w:rPr>
                  <w:rFonts w:cs="Arial"/>
                  <w:color w:val="000000"/>
                </w:rPr>
                <w:delText>1745</w:delText>
              </w:r>
            </w:del>
          </w:p>
        </w:tc>
        <w:tc>
          <w:tcPr>
            <w:tcW w:w="992" w:type="dxa"/>
          </w:tcPr>
          <w:p w14:paraId="61C2ADC3" w14:textId="77777777" w:rsidR="00CB5F87" w:rsidRPr="00F15EBF" w:rsidDel="00B10DA5" w:rsidRDefault="00CB5F87" w:rsidP="00CA3524">
            <w:pPr>
              <w:pStyle w:val="TAC"/>
              <w:rPr>
                <w:del w:id="4101" w:author="Leif Mattisson" w:date="2022-02-10T17:32:00Z"/>
              </w:rPr>
            </w:pPr>
            <w:del w:id="4102" w:author="Leif Mattisson" w:date="2022-02-10T17:32:00Z">
              <w:r w:rsidRPr="00F15EBF" w:rsidDel="00B10DA5">
                <w:rPr>
                  <w:rFonts w:cs="Arial"/>
                  <w:color w:val="000000"/>
                </w:rPr>
                <w:delText>349000</w:delText>
              </w:r>
            </w:del>
          </w:p>
        </w:tc>
        <w:tc>
          <w:tcPr>
            <w:tcW w:w="993" w:type="dxa"/>
            <w:shd w:val="clear" w:color="auto" w:fill="auto"/>
          </w:tcPr>
          <w:p w14:paraId="049102C3" w14:textId="77777777" w:rsidR="00CB5F87" w:rsidRPr="00F15EBF" w:rsidDel="00B10DA5" w:rsidRDefault="00CB5F87" w:rsidP="00CA3524">
            <w:pPr>
              <w:pStyle w:val="TAC"/>
              <w:rPr>
                <w:del w:id="4103" w:author="Leif Mattisson" w:date="2022-02-10T17:32:00Z"/>
              </w:rPr>
            </w:pPr>
            <w:del w:id="4104" w:author="Leif Mattisson" w:date="2022-02-10T17:32:00Z">
              <w:r w:rsidRPr="00F15EBF" w:rsidDel="00B10DA5">
                <w:rPr>
                  <w:rFonts w:cs="Arial"/>
                  <w:color w:val="000000"/>
                </w:rPr>
                <w:delText>1549.52</w:delText>
              </w:r>
            </w:del>
          </w:p>
        </w:tc>
        <w:tc>
          <w:tcPr>
            <w:tcW w:w="992" w:type="dxa"/>
            <w:tcBorders>
              <w:right w:val="single" w:sz="4" w:space="0" w:color="auto"/>
            </w:tcBorders>
            <w:shd w:val="clear" w:color="auto" w:fill="auto"/>
          </w:tcPr>
          <w:p w14:paraId="4A239C0D" w14:textId="77777777" w:rsidR="00CB5F87" w:rsidRPr="00F15EBF" w:rsidDel="00B10DA5" w:rsidRDefault="00CB5F87" w:rsidP="00CA3524">
            <w:pPr>
              <w:pStyle w:val="TAC"/>
              <w:rPr>
                <w:del w:id="4105" w:author="Leif Mattisson" w:date="2022-02-10T17:32:00Z"/>
              </w:rPr>
            </w:pPr>
            <w:del w:id="4106" w:author="Leif Mattisson" w:date="2022-02-10T17:32:00Z">
              <w:r w:rsidRPr="00F15EBF" w:rsidDel="00B10DA5">
                <w:rPr>
                  <w:rFonts w:cs="Arial"/>
                  <w:color w:val="000000"/>
                </w:rPr>
                <w:delText>309904</w:delText>
              </w:r>
            </w:del>
          </w:p>
        </w:tc>
        <w:tc>
          <w:tcPr>
            <w:tcW w:w="992" w:type="dxa"/>
            <w:tcBorders>
              <w:right w:val="single" w:sz="4" w:space="0" w:color="auto"/>
            </w:tcBorders>
            <w:shd w:val="clear" w:color="auto" w:fill="auto"/>
          </w:tcPr>
          <w:p w14:paraId="532674D0" w14:textId="77777777" w:rsidR="00CB5F87" w:rsidRPr="00F15EBF" w:rsidDel="00B10DA5" w:rsidRDefault="00CB5F87" w:rsidP="00CA3524">
            <w:pPr>
              <w:pStyle w:val="TAC"/>
              <w:rPr>
                <w:del w:id="4107" w:author="Leif Mattisson" w:date="2022-02-10T17:32:00Z"/>
              </w:rPr>
            </w:pPr>
            <w:del w:id="4108" w:author="Leif Mattisson" w:date="2022-02-10T17:32:00Z">
              <w:r w:rsidRPr="00F15EBF" w:rsidDel="00B10DA5">
                <w:rPr>
                  <w:rFonts w:cs="Arial"/>
                  <w:color w:val="000000"/>
                </w:rPr>
                <w:delText>504</w:delText>
              </w:r>
            </w:del>
          </w:p>
        </w:tc>
        <w:tc>
          <w:tcPr>
            <w:tcW w:w="851" w:type="dxa"/>
            <w:tcBorders>
              <w:top w:val="nil"/>
              <w:left w:val="single" w:sz="4" w:space="0" w:color="auto"/>
              <w:bottom w:val="nil"/>
              <w:right w:val="single" w:sz="4" w:space="0" w:color="auto"/>
            </w:tcBorders>
            <w:shd w:val="clear" w:color="auto" w:fill="auto"/>
          </w:tcPr>
          <w:p w14:paraId="055C4474" w14:textId="77777777" w:rsidR="00CB5F87" w:rsidRPr="00F15EBF" w:rsidDel="00B10DA5" w:rsidRDefault="00CB5F87" w:rsidP="00CA3524">
            <w:pPr>
              <w:pStyle w:val="TAC"/>
              <w:rPr>
                <w:del w:id="4109"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BAD767" w14:textId="77777777" w:rsidR="00CB5F87" w:rsidRPr="00F15EBF" w:rsidDel="00B10DA5" w:rsidRDefault="00CB5F87" w:rsidP="00CA3524">
            <w:pPr>
              <w:pStyle w:val="TAC"/>
              <w:rPr>
                <w:del w:id="4110" w:author="Leif Mattisson" w:date="2022-02-10T17:32:00Z"/>
              </w:rPr>
            </w:pPr>
            <w:del w:id="4111"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E66C45" w14:textId="77777777" w:rsidR="00CB5F87" w:rsidRPr="00F15EBF" w:rsidDel="00B10DA5" w:rsidRDefault="00CB5F87" w:rsidP="00CA3524">
            <w:pPr>
              <w:pStyle w:val="TAC"/>
              <w:rPr>
                <w:del w:id="4112" w:author="Leif Mattisson" w:date="2022-02-10T17:32:00Z"/>
              </w:rPr>
            </w:pPr>
            <w:del w:id="4113"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D49BD0" w14:textId="77777777" w:rsidR="00CB5F87" w:rsidRPr="00F15EBF" w:rsidDel="00B10DA5" w:rsidRDefault="00CB5F87" w:rsidP="00CA3524">
            <w:pPr>
              <w:pStyle w:val="TAC"/>
              <w:rPr>
                <w:del w:id="4114" w:author="Leif Mattisson" w:date="2022-02-10T17:32:00Z"/>
              </w:rPr>
            </w:pPr>
            <w:del w:id="4115"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A4111" w14:textId="77777777" w:rsidR="00CB5F87" w:rsidRPr="00F15EBF" w:rsidDel="00B10DA5" w:rsidRDefault="00CB5F87" w:rsidP="00CA3524">
            <w:pPr>
              <w:pStyle w:val="TAC"/>
              <w:rPr>
                <w:del w:id="4116" w:author="Leif Mattisson" w:date="2022-02-10T17:32:00Z"/>
              </w:rPr>
            </w:pPr>
            <w:del w:id="4117"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654F2674" w14:textId="77777777" w:rsidR="00CB5F87" w:rsidRPr="00F15EBF" w:rsidDel="00B10DA5" w:rsidRDefault="00CB5F87" w:rsidP="00CA3524">
            <w:pPr>
              <w:pStyle w:val="TAC"/>
              <w:rPr>
                <w:del w:id="4118" w:author="Leif Mattisson" w:date="2022-02-10T17:32:00Z"/>
              </w:rPr>
            </w:pPr>
            <w:del w:id="4119"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288324F5" w14:textId="77777777" w:rsidR="00CB5F87" w:rsidRPr="00F15EBF" w:rsidDel="00B10DA5" w:rsidRDefault="00CB5F87" w:rsidP="00CA3524">
            <w:pPr>
              <w:pStyle w:val="TAC"/>
              <w:rPr>
                <w:del w:id="4120" w:author="Leif Mattisson" w:date="2022-02-10T17:32:00Z"/>
              </w:rPr>
            </w:pPr>
            <w:del w:id="4121" w:author="Leif Mattisson" w:date="2022-02-10T17:32:00Z">
              <w:r w:rsidRPr="00F15EBF" w:rsidDel="00B10DA5">
                <w:rPr>
                  <w:rFonts w:cs="Arial"/>
                  <w:color w:val="000000"/>
                </w:rPr>
                <w:delText>-</w:delText>
              </w:r>
            </w:del>
          </w:p>
        </w:tc>
      </w:tr>
      <w:tr w:rsidR="00CB5F87" w:rsidRPr="00F15EBF" w:rsidDel="00B10DA5" w14:paraId="17381AEF" w14:textId="77777777" w:rsidTr="00CA3524">
        <w:trPr>
          <w:del w:id="4122" w:author="Leif Mattisson" w:date="2022-02-10T17:32:00Z"/>
        </w:trPr>
        <w:tc>
          <w:tcPr>
            <w:tcW w:w="789" w:type="dxa"/>
            <w:tcBorders>
              <w:top w:val="nil"/>
              <w:left w:val="single" w:sz="4" w:space="0" w:color="auto"/>
              <w:bottom w:val="single" w:sz="4" w:space="0" w:color="auto"/>
              <w:right w:val="single" w:sz="4" w:space="0" w:color="auto"/>
            </w:tcBorders>
            <w:shd w:val="clear" w:color="auto" w:fill="auto"/>
          </w:tcPr>
          <w:p w14:paraId="4F5F9A96" w14:textId="77777777" w:rsidR="00CB5F87" w:rsidRPr="00F15EBF" w:rsidDel="00B10DA5" w:rsidRDefault="00CB5F87" w:rsidP="00CA3524">
            <w:pPr>
              <w:pStyle w:val="TAC"/>
              <w:rPr>
                <w:del w:id="4123" w:author="Leif Mattisson" w:date="2022-02-10T17:32:00Z"/>
              </w:rPr>
            </w:pPr>
          </w:p>
        </w:tc>
        <w:tc>
          <w:tcPr>
            <w:tcW w:w="850" w:type="dxa"/>
            <w:tcBorders>
              <w:top w:val="nil"/>
              <w:left w:val="single" w:sz="4" w:space="0" w:color="auto"/>
              <w:bottom w:val="single" w:sz="4" w:space="0" w:color="auto"/>
              <w:right w:val="single" w:sz="4" w:space="0" w:color="auto"/>
            </w:tcBorders>
          </w:tcPr>
          <w:p w14:paraId="21BA4E80" w14:textId="77777777" w:rsidR="00CB5F87" w:rsidRPr="00F15EBF" w:rsidDel="00B10DA5" w:rsidRDefault="00CB5F87" w:rsidP="00CA3524">
            <w:pPr>
              <w:pStyle w:val="TAC"/>
              <w:rPr>
                <w:del w:id="4124" w:author="Leif Mattisson" w:date="2022-02-10T17:32:00Z"/>
              </w:rPr>
            </w:pPr>
          </w:p>
        </w:tc>
        <w:tc>
          <w:tcPr>
            <w:tcW w:w="850" w:type="dxa"/>
            <w:tcBorders>
              <w:top w:val="nil"/>
              <w:left w:val="single" w:sz="4" w:space="0" w:color="auto"/>
              <w:bottom w:val="single" w:sz="4" w:space="0" w:color="auto"/>
              <w:right w:val="single" w:sz="4" w:space="0" w:color="auto"/>
            </w:tcBorders>
            <w:shd w:val="clear" w:color="auto" w:fill="auto"/>
          </w:tcPr>
          <w:p w14:paraId="03624E75" w14:textId="77777777" w:rsidR="00CB5F87" w:rsidRPr="00F15EBF" w:rsidDel="00B10DA5" w:rsidRDefault="00CB5F87" w:rsidP="00CA3524">
            <w:pPr>
              <w:pStyle w:val="TAC"/>
              <w:rPr>
                <w:del w:id="4125" w:author="Leif Mattisson" w:date="2022-02-10T17:32:00Z"/>
              </w:rPr>
            </w:pPr>
          </w:p>
        </w:tc>
        <w:tc>
          <w:tcPr>
            <w:tcW w:w="1134" w:type="dxa"/>
            <w:tcBorders>
              <w:top w:val="nil"/>
              <w:left w:val="single" w:sz="4" w:space="0" w:color="auto"/>
              <w:bottom w:val="single" w:sz="4" w:space="0" w:color="auto"/>
              <w:right w:val="single" w:sz="4" w:space="0" w:color="auto"/>
            </w:tcBorders>
            <w:shd w:val="clear" w:color="auto" w:fill="auto"/>
          </w:tcPr>
          <w:p w14:paraId="6D689CB1" w14:textId="77777777" w:rsidR="00CB5F87" w:rsidRPr="00F15EBF" w:rsidDel="00B10DA5" w:rsidRDefault="00CB5F87" w:rsidP="00CA3524">
            <w:pPr>
              <w:pStyle w:val="TAC"/>
              <w:rPr>
                <w:del w:id="4126" w:author="Leif Mattisson" w:date="2022-02-10T17:32:00Z"/>
              </w:rPr>
            </w:pPr>
          </w:p>
        </w:tc>
        <w:tc>
          <w:tcPr>
            <w:tcW w:w="709" w:type="dxa"/>
            <w:tcBorders>
              <w:left w:val="single" w:sz="4" w:space="0" w:color="auto"/>
              <w:bottom w:val="single" w:sz="4" w:space="0" w:color="auto"/>
            </w:tcBorders>
            <w:shd w:val="clear" w:color="auto" w:fill="auto"/>
          </w:tcPr>
          <w:p w14:paraId="6150295C" w14:textId="77777777" w:rsidR="00CB5F87" w:rsidRPr="00F15EBF" w:rsidDel="00B10DA5" w:rsidRDefault="00CB5F87" w:rsidP="00CA3524">
            <w:pPr>
              <w:pStyle w:val="TAC"/>
              <w:rPr>
                <w:del w:id="4127" w:author="Leif Mattisson" w:date="2022-02-10T17:32:00Z"/>
              </w:rPr>
            </w:pPr>
            <w:del w:id="4128" w:author="Leif Mattisson" w:date="2022-02-10T17:32:00Z">
              <w:r w:rsidRPr="00F15EBF" w:rsidDel="00B10DA5">
                <w:rPr>
                  <w:rFonts w:cs="Arial"/>
                  <w:color w:val="000000"/>
                </w:rPr>
                <w:delText>High</w:delText>
              </w:r>
            </w:del>
          </w:p>
        </w:tc>
        <w:tc>
          <w:tcPr>
            <w:tcW w:w="992" w:type="dxa"/>
            <w:tcBorders>
              <w:bottom w:val="single" w:sz="4" w:space="0" w:color="auto"/>
            </w:tcBorders>
            <w:shd w:val="clear" w:color="auto" w:fill="auto"/>
          </w:tcPr>
          <w:p w14:paraId="5B4FA063" w14:textId="77777777" w:rsidR="00CB5F87" w:rsidRPr="00F15EBF" w:rsidDel="00B10DA5" w:rsidRDefault="00CB5F87" w:rsidP="00CA3524">
            <w:pPr>
              <w:pStyle w:val="TAC"/>
              <w:rPr>
                <w:del w:id="4129" w:author="Leif Mattisson" w:date="2022-02-10T17:32:00Z"/>
              </w:rPr>
            </w:pPr>
            <w:del w:id="4130" w:author="Leif Mattisson" w:date="2022-02-10T17:32:00Z">
              <w:r w:rsidRPr="00F15EBF" w:rsidDel="00B10DA5">
                <w:rPr>
                  <w:rFonts w:cs="Arial"/>
                  <w:color w:val="000000"/>
                </w:rPr>
                <w:delText>1765</w:delText>
              </w:r>
            </w:del>
          </w:p>
        </w:tc>
        <w:tc>
          <w:tcPr>
            <w:tcW w:w="992" w:type="dxa"/>
            <w:tcBorders>
              <w:bottom w:val="single" w:sz="4" w:space="0" w:color="auto"/>
            </w:tcBorders>
          </w:tcPr>
          <w:p w14:paraId="18C8DA5F" w14:textId="77777777" w:rsidR="00CB5F87" w:rsidRPr="00F15EBF" w:rsidDel="00B10DA5" w:rsidRDefault="00CB5F87" w:rsidP="00CA3524">
            <w:pPr>
              <w:pStyle w:val="TAC"/>
              <w:rPr>
                <w:del w:id="4131" w:author="Leif Mattisson" w:date="2022-02-10T17:32:00Z"/>
              </w:rPr>
            </w:pPr>
            <w:del w:id="4132" w:author="Leif Mattisson" w:date="2022-02-10T17:32:00Z">
              <w:r w:rsidRPr="00F15EBF" w:rsidDel="00B10DA5">
                <w:rPr>
                  <w:rFonts w:cs="Arial"/>
                  <w:color w:val="000000"/>
                </w:rPr>
                <w:delText>353000</w:delText>
              </w:r>
            </w:del>
          </w:p>
        </w:tc>
        <w:tc>
          <w:tcPr>
            <w:tcW w:w="993" w:type="dxa"/>
            <w:tcBorders>
              <w:bottom w:val="single" w:sz="4" w:space="0" w:color="auto"/>
            </w:tcBorders>
            <w:shd w:val="clear" w:color="auto" w:fill="auto"/>
          </w:tcPr>
          <w:p w14:paraId="6C6E3145" w14:textId="77777777" w:rsidR="00CB5F87" w:rsidRPr="00F15EBF" w:rsidDel="00B10DA5" w:rsidRDefault="00CB5F87" w:rsidP="00CA3524">
            <w:pPr>
              <w:pStyle w:val="TAC"/>
              <w:rPr>
                <w:del w:id="4133" w:author="Leif Mattisson" w:date="2022-02-10T17:32:00Z"/>
              </w:rPr>
            </w:pPr>
            <w:del w:id="4134" w:author="Leif Mattisson" w:date="2022-02-10T17:32:00Z">
              <w:r w:rsidRPr="00F15EBF" w:rsidDel="00B10DA5">
                <w:rPr>
                  <w:rFonts w:cs="Arial"/>
                  <w:color w:val="000000"/>
                </w:rPr>
                <w:delText>1748.8</w:delText>
              </w:r>
            </w:del>
          </w:p>
        </w:tc>
        <w:tc>
          <w:tcPr>
            <w:tcW w:w="992" w:type="dxa"/>
            <w:tcBorders>
              <w:bottom w:val="single" w:sz="4" w:space="0" w:color="auto"/>
              <w:right w:val="single" w:sz="4" w:space="0" w:color="auto"/>
            </w:tcBorders>
            <w:shd w:val="clear" w:color="auto" w:fill="auto"/>
          </w:tcPr>
          <w:p w14:paraId="5A651E33" w14:textId="77777777" w:rsidR="00CB5F87" w:rsidRPr="00F15EBF" w:rsidDel="00B10DA5" w:rsidRDefault="00CB5F87" w:rsidP="00CA3524">
            <w:pPr>
              <w:pStyle w:val="TAC"/>
              <w:rPr>
                <w:del w:id="4135" w:author="Leif Mattisson" w:date="2022-02-10T17:32:00Z"/>
              </w:rPr>
            </w:pPr>
            <w:del w:id="4136" w:author="Leif Mattisson" w:date="2022-02-10T17:32:00Z">
              <w:r w:rsidRPr="00F15EBF" w:rsidDel="00B10DA5">
                <w:rPr>
                  <w:rFonts w:cs="Arial"/>
                  <w:color w:val="000000"/>
                </w:rPr>
                <w:delText>349760</w:delText>
              </w:r>
            </w:del>
          </w:p>
        </w:tc>
        <w:tc>
          <w:tcPr>
            <w:tcW w:w="992" w:type="dxa"/>
            <w:tcBorders>
              <w:bottom w:val="single" w:sz="4" w:space="0" w:color="auto"/>
              <w:right w:val="single" w:sz="4" w:space="0" w:color="auto"/>
            </w:tcBorders>
            <w:shd w:val="clear" w:color="auto" w:fill="auto"/>
          </w:tcPr>
          <w:p w14:paraId="7444675C" w14:textId="77777777" w:rsidR="00CB5F87" w:rsidRPr="00F15EBF" w:rsidDel="00B10DA5" w:rsidRDefault="00CB5F87" w:rsidP="00CA3524">
            <w:pPr>
              <w:pStyle w:val="TAC"/>
              <w:rPr>
                <w:del w:id="4137" w:author="Leif Mattisson" w:date="2022-02-10T17:32:00Z"/>
              </w:rPr>
            </w:pPr>
            <w:del w:id="4138" w:author="Leif Mattisson" w:date="2022-02-10T17:32:00Z">
              <w:r w:rsidRPr="00F15EBF" w:rsidDel="00B10DA5">
                <w:rPr>
                  <w:rFonts w:cs="Arial"/>
                  <w:color w:val="000000"/>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7F3E36A5" w14:textId="77777777" w:rsidR="00CB5F87" w:rsidRPr="00F15EBF" w:rsidDel="00B10DA5" w:rsidRDefault="00CB5F87" w:rsidP="00CA3524">
            <w:pPr>
              <w:pStyle w:val="TAC"/>
              <w:rPr>
                <w:del w:id="4139" w:author="Leif Mattisson" w:date="2022-02-10T17:3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34C75" w14:textId="77777777" w:rsidR="00CB5F87" w:rsidRPr="00F15EBF" w:rsidDel="00B10DA5" w:rsidRDefault="00CB5F87" w:rsidP="00CA3524">
            <w:pPr>
              <w:pStyle w:val="TAC"/>
              <w:rPr>
                <w:del w:id="4140" w:author="Leif Mattisson" w:date="2022-02-10T17:32:00Z"/>
              </w:rPr>
            </w:pPr>
            <w:del w:id="4141"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58E95D" w14:textId="77777777" w:rsidR="00CB5F87" w:rsidRPr="00F15EBF" w:rsidDel="00B10DA5" w:rsidRDefault="00CB5F87" w:rsidP="00CA3524">
            <w:pPr>
              <w:pStyle w:val="TAC"/>
              <w:rPr>
                <w:del w:id="4142" w:author="Leif Mattisson" w:date="2022-02-10T17:32:00Z"/>
              </w:rPr>
            </w:pPr>
            <w:del w:id="4143" w:author="Leif Mattisson" w:date="2022-02-10T17:32:00Z">
              <w:r w:rsidRPr="00F15EBF" w:rsidDel="00B10DA5">
                <w:rPr>
                  <w:rFonts w:cs="Arial"/>
                  <w:color w:val="00000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6BDB" w14:textId="77777777" w:rsidR="00CB5F87" w:rsidRPr="00F15EBF" w:rsidDel="00B10DA5" w:rsidRDefault="00CB5F87" w:rsidP="00CA3524">
            <w:pPr>
              <w:pStyle w:val="TAC"/>
              <w:rPr>
                <w:del w:id="4144" w:author="Leif Mattisson" w:date="2022-02-10T17:32:00Z"/>
              </w:rPr>
            </w:pPr>
            <w:del w:id="4145" w:author="Leif Mattisson" w:date="2022-02-10T17:32:00Z">
              <w:r w:rsidRPr="00F15EBF" w:rsidDel="00B10DA5">
                <w:rPr>
                  <w:rFonts w:cs="Arial"/>
                  <w:color w:val="000000"/>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1F6696" w14:textId="77777777" w:rsidR="00CB5F87" w:rsidRPr="00F15EBF" w:rsidDel="00B10DA5" w:rsidRDefault="00CB5F87" w:rsidP="00CA3524">
            <w:pPr>
              <w:pStyle w:val="TAC"/>
              <w:rPr>
                <w:del w:id="4146" w:author="Leif Mattisson" w:date="2022-02-10T17:32:00Z"/>
              </w:rPr>
            </w:pPr>
            <w:del w:id="4147" w:author="Leif Mattisson" w:date="2022-02-10T17:32:00Z">
              <w:r w:rsidRPr="00F15EBF" w:rsidDel="00B10DA5">
                <w:rPr>
                  <w:rFonts w:cs="Arial"/>
                  <w:color w:val="000000"/>
                </w:rPr>
                <w:delText>-</w:delText>
              </w:r>
            </w:del>
          </w:p>
        </w:tc>
        <w:tc>
          <w:tcPr>
            <w:tcW w:w="850" w:type="dxa"/>
            <w:tcBorders>
              <w:top w:val="single" w:sz="4" w:space="0" w:color="auto"/>
              <w:left w:val="single" w:sz="4" w:space="0" w:color="auto"/>
              <w:bottom w:val="single" w:sz="4" w:space="0" w:color="auto"/>
              <w:right w:val="single" w:sz="4" w:space="0" w:color="auto"/>
            </w:tcBorders>
          </w:tcPr>
          <w:p w14:paraId="70AF3A8B" w14:textId="77777777" w:rsidR="00CB5F87" w:rsidRPr="00F15EBF" w:rsidDel="00B10DA5" w:rsidRDefault="00CB5F87" w:rsidP="00CA3524">
            <w:pPr>
              <w:pStyle w:val="TAC"/>
              <w:rPr>
                <w:del w:id="4148" w:author="Leif Mattisson" w:date="2022-02-10T17:32:00Z"/>
              </w:rPr>
            </w:pPr>
            <w:del w:id="4149" w:author="Leif Mattisson" w:date="2022-02-10T17:32:00Z">
              <w:r w:rsidRPr="00F15EBF" w:rsidDel="00B10DA5">
                <w:rPr>
                  <w:rFonts w:cs="Arial"/>
                  <w:color w:val="000000"/>
                </w:rPr>
                <w:delText>-</w:delText>
              </w:r>
            </w:del>
          </w:p>
        </w:tc>
        <w:tc>
          <w:tcPr>
            <w:tcW w:w="992" w:type="dxa"/>
            <w:tcBorders>
              <w:top w:val="single" w:sz="4" w:space="0" w:color="auto"/>
              <w:left w:val="single" w:sz="4" w:space="0" w:color="auto"/>
              <w:bottom w:val="single" w:sz="4" w:space="0" w:color="auto"/>
              <w:right w:val="single" w:sz="4" w:space="0" w:color="auto"/>
            </w:tcBorders>
          </w:tcPr>
          <w:p w14:paraId="0D65D8BA" w14:textId="77777777" w:rsidR="00CB5F87" w:rsidRPr="00F15EBF" w:rsidDel="00B10DA5" w:rsidRDefault="00CB5F87" w:rsidP="00CA3524">
            <w:pPr>
              <w:pStyle w:val="TAC"/>
              <w:rPr>
                <w:del w:id="4150" w:author="Leif Mattisson" w:date="2022-02-10T17:32:00Z"/>
              </w:rPr>
            </w:pPr>
            <w:del w:id="4151" w:author="Leif Mattisson" w:date="2022-02-10T17:32:00Z">
              <w:r w:rsidRPr="00F15EBF" w:rsidDel="00B10DA5">
                <w:rPr>
                  <w:rFonts w:cs="Arial"/>
                  <w:color w:val="000000"/>
                </w:rPr>
                <w:delText>-</w:delText>
              </w:r>
            </w:del>
          </w:p>
        </w:tc>
      </w:tr>
      <w:tr w:rsidR="00CB5F87" w:rsidRPr="00F15EBF" w:rsidDel="00B10DA5" w14:paraId="78FD3DD1" w14:textId="77777777" w:rsidTr="00CA3524">
        <w:trPr>
          <w:del w:id="4152" w:author="Leif Mattisson" w:date="2022-02-10T17:32:00Z"/>
        </w:trPr>
        <w:tc>
          <w:tcPr>
            <w:tcW w:w="15388" w:type="dxa"/>
            <w:gridSpan w:val="17"/>
            <w:tcBorders>
              <w:top w:val="single" w:sz="4" w:space="0" w:color="auto"/>
              <w:left w:val="single" w:sz="4" w:space="0" w:color="auto"/>
              <w:bottom w:val="single" w:sz="4" w:space="0" w:color="auto"/>
              <w:right w:val="single" w:sz="4" w:space="0" w:color="auto"/>
            </w:tcBorders>
          </w:tcPr>
          <w:p w14:paraId="5E6E019D" w14:textId="77777777" w:rsidR="00CB5F87" w:rsidRPr="00F15EBF" w:rsidDel="00B10DA5" w:rsidRDefault="00CB5F87" w:rsidP="00CA3524">
            <w:pPr>
              <w:pStyle w:val="TAN"/>
              <w:rPr>
                <w:del w:id="4153" w:author="Leif Mattisson" w:date="2022-02-10T17:32:00Z"/>
              </w:rPr>
            </w:pPr>
            <w:del w:id="4154" w:author="Leif Mattisson" w:date="2022-02-10T17:32:00Z">
              <w:r w:rsidRPr="00F15EBF" w:rsidDel="00B10DA5">
                <w:delText>Note 1:</w:delText>
              </w:r>
              <w:r w:rsidRPr="00F15EBF" w:rsidDel="00B10DA5">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3D40C61E" w14:textId="77777777" w:rsidR="00CB5F87" w:rsidRPr="00F15EBF" w:rsidDel="00B10DA5" w:rsidRDefault="00CB5F87" w:rsidP="00CA3524">
            <w:pPr>
              <w:pStyle w:val="TAN"/>
              <w:rPr>
                <w:del w:id="4155" w:author="Leif Mattisson" w:date="2022-02-10T17:32:00Z"/>
              </w:rPr>
            </w:pPr>
            <w:del w:id="4156" w:author="Leif Mattisson" w:date="2022-02-10T17:32:00Z">
              <w:r w:rsidRPr="00F15EBF" w:rsidDel="00B10DA5">
                <w:delText>Note 2:</w:delText>
              </w:r>
              <w:r w:rsidRPr="00F15EBF" w:rsidDel="00B10DA5">
                <w:tab/>
                <w:delText>The parameter Offset Carrier CORESET#0 specifies the offset from the lowest subcarrier of the carrier and the lowest subcarrier of CORESET#0. It corresponds to the parameter ΔF</w:delText>
              </w:r>
              <w:r w:rsidRPr="00F15EBF" w:rsidDel="00B10DA5">
                <w:rPr>
                  <w:vertAlign w:val="subscript"/>
                </w:rPr>
                <w:delText>OffsetCORESET-0-Carrier</w:delText>
              </w:r>
              <w:r w:rsidRPr="00F15EBF" w:rsidDel="00B10DA5">
                <w:delText xml:space="preserve"> in Annex C expressed in number of common RBs.</w:delText>
              </w:r>
            </w:del>
          </w:p>
        </w:tc>
      </w:tr>
    </w:tbl>
    <w:p w14:paraId="263981B9" w14:textId="77777777" w:rsidR="00CB5F87" w:rsidRPr="00F15EBF" w:rsidRDefault="00CB5F87" w:rsidP="00CB5F87"/>
    <w:p w14:paraId="0732675C" w14:textId="77777777" w:rsidR="00CB5F87" w:rsidRPr="00F15EBF" w:rsidRDefault="00CB5F87" w:rsidP="00CB5F87">
      <w:pPr>
        <w:pStyle w:val="TH"/>
      </w:pPr>
      <w:r w:rsidRPr="00F15EBF">
        <w:lastRenderedPageBreak/>
        <w:t>Table 4.3.1.1.1.66-3: Test frequencies for NR operating band n66, uplink and downlink channel bandwidth combinations and SCS 60 kHz without CORESET#0</w:t>
      </w: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1134"/>
        <w:gridCol w:w="708"/>
        <w:gridCol w:w="993"/>
        <w:gridCol w:w="1134"/>
        <w:gridCol w:w="992"/>
        <w:gridCol w:w="1417"/>
        <w:gridCol w:w="993"/>
        <w:gridCol w:w="1134"/>
        <w:gridCol w:w="992"/>
        <w:gridCol w:w="992"/>
      </w:tblGrid>
      <w:tr w:rsidR="00CB5F87" w:rsidRPr="00F15EBF" w14:paraId="01708DE8" w14:textId="77777777" w:rsidTr="00CA3524">
        <w:tc>
          <w:tcPr>
            <w:tcW w:w="851" w:type="dxa"/>
            <w:tcBorders>
              <w:top w:val="single" w:sz="4" w:space="0" w:color="auto"/>
              <w:bottom w:val="single" w:sz="4" w:space="0" w:color="auto"/>
            </w:tcBorders>
            <w:shd w:val="clear" w:color="auto" w:fill="auto"/>
          </w:tcPr>
          <w:p w14:paraId="33B3DD09" w14:textId="6A26BF20" w:rsidR="00CB5F87" w:rsidRPr="00F15EBF" w:rsidDel="000B771F" w:rsidRDefault="00CB5F87" w:rsidP="00CA3524">
            <w:pPr>
              <w:pStyle w:val="TAH"/>
              <w:rPr>
                <w:del w:id="4157" w:author="Leif Mattisson" w:date="2022-02-11T07:46:00Z"/>
              </w:rPr>
            </w:pPr>
            <w:r w:rsidRPr="00F15EBF">
              <w:lastRenderedPageBreak/>
              <w:t>UL/DL</w:t>
            </w:r>
            <w:ins w:id="4158" w:author="Leif Mattisson" w:date="2022-02-11T07:46:00Z">
              <w:r w:rsidR="000B771F">
                <w:t>CBW</w:t>
              </w:r>
            </w:ins>
            <w:del w:id="4159" w:author="Leif Mattisson" w:date="2022-02-11T07:46:00Z">
              <w:r w:rsidRPr="00F15EBF" w:rsidDel="000B771F">
                <w:delText>Bandwidth</w:delText>
              </w:r>
            </w:del>
          </w:p>
          <w:p w14:paraId="163366FB" w14:textId="3BABAB0D" w:rsidR="00CB5F87" w:rsidRDefault="00CB5F87" w:rsidP="00CA3524">
            <w:pPr>
              <w:pStyle w:val="TAH"/>
              <w:rPr>
                <w:ins w:id="4160" w:author="Leif Mattisson" w:date="2022-02-10T17:34:00Z"/>
              </w:rPr>
            </w:pPr>
            <w:del w:id="4161" w:author="Leif Mattisson" w:date="2022-02-11T07:46:00Z">
              <w:r w:rsidRPr="00F15EBF" w:rsidDel="000B771F">
                <w:delText>Combination</w:delText>
              </w:r>
            </w:del>
          </w:p>
          <w:p w14:paraId="4D027450" w14:textId="07890F58" w:rsidR="00CB5F87" w:rsidRDefault="00CB5F87" w:rsidP="00CA3524">
            <w:pPr>
              <w:pStyle w:val="TAH"/>
              <w:rPr>
                <w:ins w:id="4162" w:author="Leif Mattisson" w:date="2022-02-10T17:34:00Z"/>
              </w:rPr>
            </w:pPr>
            <w:ins w:id="4163" w:author="Leif Mattisson" w:date="2022-02-10T17:34:00Z">
              <w:r>
                <w:t>(Asymmetric BCS)</w:t>
              </w:r>
            </w:ins>
          </w:p>
          <w:p w14:paraId="723505B0" w14:textId="77777777" w:rsidR="00CB5F87" w:rsidRPr="00F15EBF" w:rsidRDefault="00CB5F87" w:rsidP="00CA3524">
            <w:pPr>
              <w:pStyle w:val="TAH"/>
            </w:pPr>
            <w:ins w:id="4164" w:author="Leif Mattisson" w:date="2022-02-10T17:34:00Z">
              <w:r w:rsidRPr="00CA3524">
                <w:rPr>
                  <w:b w:val="0"/>
                  <w:bCs/>
                </w:rPr>
                <w:t xml:space="preserve">Note </w:t>
              </w:r>
            </w:ins>
            <w:ins w:id="4165" w:author="Leif Mattisson" w:date="2022-02-10T17:35:00Z">
              <w:r>
                <w:rPr>
                  <w:b w:val="0"/>
                  <w:bCs/>
                </w:rPr>
                <w:t>2</w:t>
              </w:r>
            </w:ins>
          </w:p>
        </w:tc>
        <w:tc>
          <w:tcPr>
            <w:tcW w:w="850" w:type="dxa"/>
            <w:tcBorders>
              <w:bottom w:val="single" w:sz="4" w:space="0" w:color="auto"/>
            </w:tcBorders>
          </w:tcPr>
          <w:p w14:paraId="77282EF7" w14:textId="77777777" w:rsidR="00CB5F87" w:rsidRPr="00F15EBF" w:rsidRDefault="00CB5F87" w:rsidP="00CA3524">
            <w:pPr>
              <w:pStyle w:val="TAH"/>
              <w:rPr>
                <w:i/>
              </w:rPr>
            </w:pPr>
            <w:r w:rsidRPr="00F15EBF">
              <w:t>CBW [MHz]</w:t>
            </w:r>
          </w:p>
        </w:tc>
        <w:tc>
          <w:tcPr>
            <w:tcW w:w="851" w:type="dxa"/>
            <w:tcBorders>
              <w:bottom w:val="single" w:sz="4" w:space="0" w:color="auto"/>
            </w:tcBorders>
            <w:shd w:val="clear" w:color="auto" w:fill="auto"/>
          </w:tcPr>
          <w:p w14:paraId="5B9EA7A6" w14:textId="77777777" w:rsidR="00CB5F87" w:rsidRPr="00F15EBF" w:rsidRDefault="00CB5F87" w:rsidP="00CA3524">
            <w:pPr>
              <w:pStyle w:val="TAH"/>
              <w:rPr>
                <w:i/>
              </w:rPr>
            </w:pPr>
            <w:r w:rsidRPr="00F15EBF">
              <w:rPr>
                <w:i/>
              </w:rPr>
              <w:t>carrierBandwidth</w:t>
            </w:r>
          </w:p>
          <w:p w14:paraId="70927720" w14:textId="77777777" w:rsidR="00CB5F87" w:rsidRPr="00F15EBF" w:rsidRDefault="00CB5F87" w:rsidP="00CA3524">
            <w:pPr>
              <w:pStyle w:val="TAH"/>
            </w:pPr>
            <w:r w:rsidRPr="00F15EBF">
              <w:t>[PRBs]</w:t>
            </w:r>
          </w:p>
        </w:tc>
        <w:tc>
          <w:tcPr>
            <w:tcW w:w="1842" w:type="dxa"/>
            <w:gridSpan w:val="2"/>
            <w:tcBorders>
              <w:bottom w:val="single" w:sz="4" w:space="0" w:color="auto"/>
            </w:tcBorders>
            <w:shd w:val="clear" w:color="auto" w:fill="auto"/>
          </w:tcPr>
          <w:p w14:paraId="3DF0EF13" w14:textId="77777777" w:rsidR="00CB5F87" w:rsidRPr="00F15EBF" w:rsidRDefault="00CB5F87" w:rsidP="00CA3524">
            <w:pPr>
              <w:pStyle w:val="TAH"/>
            </w:pPr>
            <w:r w:rsidRPr="00F15EBF">
              <w:t>Range</w:t>
            </w:r>
          </w:p>
        </w:tc>
        <w:tc>
          <w:tcPr>
            <w:tcW w:w="993" w:type="dxa"/>
            <w:shd w:val="clear" w:color="auto" w:fill="auto"/>
          </w:tcPr>
          <w:p w14:paraId="5F108DD5" w14:textId="77777777" w:rsidR="00CB5F87" w:rsidRPr="00F15EBF" w:rsidRDefault="00CB5F87" w:rsidP="00CA3524">
            <w:pPr>
              <w:pStyle w:val="TAH"/>
            </w:pPr>
            <w:r w:rsidRPr="00F15EBF">
              <w:t>Carrier centre</w:t>
            </w:r>
          </w:p>
          <w:p w14:paraId="191E0DBB" w14:textId="77777777" w:rsidR="00CB5F87" w:rsidRPr="00F15EBF" w:rsidRDefault="00CB5F87" w:rsidP="00CA3524">
            <w:pPr>
              <w:pStyle w:val="TAH"/>
            </w:pPr>
            <w:r w:rsidRPr="00F15EBF">
              <w:t>[MHz]</w:t>
            </w:r>
          </w:p>
        </w:tc>
        <w:tc>
          <w:tcPr>
            <w:tcW w:w="1134" w:type="dxa"/>
          </w:tcPr>
          <w:p w14:paraId="3101813F" w14:textId="77777777" w:rsidR="00CB5F87" w:rsidRPr="00F15EBF" w:rsidRDefault="00CB5F87" w:rsidP="00CA3524">
            <w:pPr>
              <w:pStyle w:val="TAH"/>
            </w:pPr>
            <w:r w:rsidRPr="00F15EBF">
              <w:t>Carrier centre</w:t>
            </w:r>
          </w:p>
          <w:p w14:paraId="21C81E36" w14:textId="77777777" w:rsidR="00CB5F87" w:rsidRPr="00F15EBF" w:rsidRDefault="00CB5F87" w:rsidP="00CA3524">
            <w:pPr>
              <w:pStyle w:val="TAH"/>
            </w:pPr>
            <w:r w:rsidRPr="00F15EBF">
              <w:t>[ARFCN]</w:t>
            </w:r>
          </w:p>
        </w:tc>
        <w:tc>
          <w:tcPr>
            <w:tcW w:w="992" w:type="dxa"/>
            <w:shd w:val="clear" w:color="auto" w:fill="auto"/>
          </w:tcPr>
          <w:p w14:paraId="153BCCAB" w14:textId="77777777" w:rsidR="00CB5F87" w:rsidRPr="00F15EBF" w:rsidRDefault="00CB5F87" w:rsidP="00CA3524">
            <w:pPr>
              <w:pStyle w:val="TAH"/>
            </w:pPr>
            <w:r w:rsidRPr="00F15EBF">
              <w:t>point A</w:t>
            </w:r>
            <w:r w:rsidRPr="00F15EBF">
              <w:br/>
              <w:t>[MHz]</w:t>
            </w:r>
          </w:p>
        </w:tc>
        <w:tc>
          <w:tcPr>
            <w:tcW w:w="1417" w:type="dxa"/>
            <w:shd w:val="clear" w:color="auto" w:fill="auto"/>
          </w:tcPr>
          <w:p w14:paraId="322787CD" w14:textId="77777777" w:rsidR="00CB5F87" w:rsidRPr="00F15EBF" w:rsidRDefault="00CB5F87" w:rsidP="00CA3524">
            <w:pPr>
              <w:pStyle w:val="TAH"/>
            </w:pPr>
            <w:r w:rsidRPr="00F15EBF">
              <w:rPr>
                <w:i/>
              </w:rPr>
              <w:t>absoluteFrequencyPointA</w:t>
            </w:r>
            <w:r w:rsidRPr="00F15EBF">
              <w:br/>
              <w:t>[ARFCN]</w:t>
            </w:r>
          </w:p>
        </w:tc>
        <w:tc>
          <w:tcPr>
            <w:tcW w:w="993" w:type="dxa"/>
            <w:shd w:val="clear" w:color="auto" w:fill="auto"/>
          </w:tcPr>
          <w:p w14:paraId="3191887C" w14:textId="77777777" w:rsidR="00CB5F87" w:rsidRPr="00F15EBF" w:rsidRDefault="00CB5F87" w:rsidP="00CA3524">
            <w:pPr>
              <w:pStyle w:val="TAH"/>
            </w:pPr>
            <w:r w:rsidRPr="00F15EBF">
              <w:rPr>
                <w:i/>
              </w:rPr>
              <w:t xml:space="preserve">offsetToCarrier </w:t>
            </w:r>
            <w:r w:rsidRPr="00F15EBF">
              <w:t>[Carrier PRBs]</w:t>
            </w:r>
          </w:p>
        </w:tc>
        <w:tc>
          <w:tcPr>
            <w:tcW w:w="1134" w:type="dxa"/>
            <w:tcBorders>
              <w:bottom w:val="single" w:sz="4" w:space="0" w:color="auto"/>
            </w:tcBorders>
          </w:tcPr>
          <w:p w14:paraId="372DBBB0" w14:textId="77777777" w:rsidR="00CB5F87" w:rsidRPr="00F15EBF" w:rsidRDefault="00CB5F87" w:rsidP="00CA3524">
            <w:pPr>
              <w:pStyle w:val="TAH"/>
            </w:pPr>
            <w:r w:rsidRPr="00F15EBF">
              <w:t>SS block SCS</w:t>
            </w:r>
          </w:p>
          <w:p w14:paraId="70862314" w14:textId="77777777" w:rsidR="00CB5F87" w:rsidRPr="00F15EBF" w:rsidRDefault="00CB5F87" w:rsidP="00CA3524">
            <w:pPr>
              <w:pStyle w:val="TAH"/>
              <w:rPr>
                <w:i/>
              </w:rPr>
            </w:pPr>
            <w:r w:rsidRPr="00F15EBF">
              <w:t>[kHz]</w:t>
            </w:r>
          </w:p>
        </w:tc>
        <w:tc>
          <w:tcPr>
            <w:tcW w:w="992" w:type="dxa"/>
          </w:tcPr>
          <w:p w14:paraId="64FCB5CB" w14:textId="77777777" w:rsidR="00CB5F87" w:rsidRPr="00F15EBF" w:rsidRDefault="00CB5F87" w:rsidP="00CA3524">
            <w:pPr>
              <w:pStyle w:val="TAH"/>
              <w:rPr>
                <w:i/>
              </w:rPr>
            </w:pPr>
            <w:r w:rsidRPr="00F15EBF">
              <w:t>GSCN</w:t>
            </w:r>
          </w:p>
        </w:tc>
        <w:tc>
          <w:tcPr>
            <w:tcW w:w="992" w:type="dxa"/>
          </w:tcPr>
          <w:p w14:paraId="4DD70C94" w14:textId="77777777" w:rsidR="00CB5F87" w:rsidRPr="00F15EBF" w:rsidRDefault="00CB5F87" w:rsidP="00CA3524">
            <w:pPr>
              <w:pStyle w:val="TAH"/>
              <w:rPr>
                <w:i/>
              </w:rPr>
            </w:pPr>
            <w:r w:rsidRPr="00F15EBF">
              <w:rPr>
                <w:i/>
              </w:rPr>
              <w:t>absoluteFrequencySSB</w:t>
            </w:r>
          </w:p>
          <w:p w14:paraId="4E0A6FD1" w14:textId="77777777" w:rsidR="00CB5F87" w:rsidRPr="00F15EBF" w:rsidRDefault="00CB5F87" w:rsidP="00CA3524">
            <w:pPr>
              <w:pStyle w:val="TAH"/>
              <w:rPr>
                <w:i/>
              </w:rPr>
            </w:pPr>
            <w:r w:rsidRPr="00F15EBF">
              <w:t>[ARFCN]</w:t>
            </w:r>
          </w:p>
        </w:tc>
      </w:tr>
      <w:tr w:rsidR="00CB5F87" w:rsidRPr="00F15EBF" w14:paraId="620EC75C" w14:textId="77777777" w:rsidTr="00CA3524">
        <w:tc>
          <w:tcPr>
            <w:tcW w:w="851" w:type="dxa"/>
            <w:tcBorders>
              <w:top w:val="single" w:sz="4" w:space="0" w:color="auto"/>
              <w:left w:val="single" w:sz="4" w:space="0" w:color="auto"/>
              <w:bottom w:val="nil"/>
              <w:right w:val="single" w:sz="4" w:space="0" w:color="auto"/>
            </w:tcBorders>
            <w:shd w:val="clear" w:color="auto" w:fill="auto"/>
          </w:tcPr>
          <w:p w14:paraId="56009CC0" w14:textId="77777777" w:rsidR="00CB5F87" w:rsidRPr="00F15EBF" w:rsidRDefault="00CB5F87" w:rsidP="00CA3524">
            <w:pPr>
              <w:pStyle w:val="TAC"/>
            </w:pPr>
            <w:r w:rsidRPr="00F15EBF">
              <w:t>10/10</w:t>
            </w:r>
          </w:p>
        </w:tc>
        <w:tc>
          <w:tcPr>
            <w:tcW w:w="850" w:type="dxa"/>
            <w:tcBorders>
              <w:top w:val="single" w:sz="4" w:space="0" w:color="auto"/>
              <w:left w:val="single" w:sz="4" w:space="0" w:color="auto"/>
              <w:bottom w:val="nil"/>
              <w:right w:val="single" w:sz="4" w:space="0" w:color="auto"/>
            </w:tcBorders>
          </w:tcPr>
          <w:p w14:paraId="708A56AD" w14:textId="77777777" w:rsidR="00CB5F87" w:rsidRPr="00F15EBF" w:rsidRDefault="00CB5F87" w:rsidP="00CA3524">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14:paraId="062C29DB" w14:textId="77777777" w:rsidR="00CB5F87" w:rsidRPr="00F15EBF" w:rsidRDefault="00CB5F87" w:rsidP="00CA3524">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674E6589" w14:textId="77777777" w:rsidR="00CB5F87" w:rsidRPr="00F15EBF" w:rsidRDefault="00CB5F87" w:rsidP="00CA3524">
            <w:pPr>
              <w:pStyle w:val="TAC"/>
            </w:pPr>
            <w:r w:rsidRPr="00F15EBF">
              <w:t>Downlink</w:t>
            </w:r>
          </w:p>
        </w:tc>
        <w:tc>
          <w:tcPr>
            <w:tcW w:w="708" w:type="dxa"/>
            <w:tcBorders>
              <w:left w:val="single" w:sz="4" w:space="0" w:color="auto"/>
            </w:tcBorders>
            <w:shd w:val="clear" w:color="auto" w:fill="auto"/>
          </w:tcPr>
          <w:p w14:paraId="459A34B3" w14:textId="77777777" w:rsidR="00CB5F87" w:rsidRPr="00F15EBF" w:rsidRDefault="00CB5F87" w:rsidP="00CA3524">
            <w:pPr>
              <w:pStyle w:val="TAC"/>
            </w:pPr>
            <w:r w:rsidRPr="00F15EBF">
              <w:t>Low</w:t>
            </w:r>
          </w:p>
        </w:tc>
        <w:tc>
          <w:tcPr>
            <w:tcW w:w="993" w:type="dxa"/>
            <w:shd w:val="clear" w:color="auto" w:fill="auto"/>
          </w:tcPr>
          <w:p w14:paraId="47E4A180" w14:textId="77777777" w:rsidR="00CB5F87" w:rsidRPr="00F15EBF" w:rsidRDefault="00CB5F87" w:rsidP="00CA3524">
            <w:pPr>
              <w:pStyle w:val="TAC"/>
            </w:pPr>
            <w:r w:rsidRPr="00F15EBF">
              <w:t>2115</w:t>
            </w:r>
          </w:p>
        </w:tc>
        <w:tc>
          <w:tcPr>
            <w:tcW w:w="1134" w:type="dxa"/>
          </w:tcPr>
          <w:p w14:paraId="2914899D" w14:textId="77777777" w:rsidR="00CB5F87" w:rsidRPr="00F15EBF" w:rsidRDefault="00CB5F87" w:rsidP="00CA3524">
            <w:pPr>
              <w:pStyle w:val="TAC"/>
            </w:pPr>
            <w:r w:rsidRPr="00F15EBF">
              <w:t>423000</w:t>
            </w:r>
          </w:p>
        </w:tc>
        <w:tc>
          <w:tcPr>
            <w:tcW w:w="992" w:type="dxa"/>
            <w:shd w:val="clear" w:color="auto" w:fill="auto"/>
          </w:tcPr>
          <w:p w14:paraId="13F004E9" w14:textId="77777777" w:rsidR="00CB5F87" w:rsidRPr="00F15EBF" w:rsidRDefault="00CB5F87" w:rsidP="00CA3524">
            <w:pPr>
              <w:pStyle w:val="TAC"/>
            </w:pPr>
            <w:r w:rsidRPr="00F15EBF">
              <w:t>2111.04</w:t>
            </w:r>
          </w:p>
        </w:tc>
        <w:tc>
          <w:tcPr>
            <w:tcW w:w="1417" w:type="dxa"/>
            <w:tcBorders>
              <w:right w:val="single" w:sz="4" w:space="0" w:color="auto"/>
            </w:tcBorders>
            <w:shd w:val="clear" w:color="auto" w:fill="auto"/>
          </w:tcPr>
          <w:p w14:paraId="79F90CF2" w14:textId="77777777" w:rsidR="00CB5F87" w:rsidRPr="00F15EBF" w:rsidRDefault="00CB5F87" w:rsidP="00CA3524">
            <w:pPr>
              <w:pStyle w:val="TAC"/>
            </w:pPr>
            <w:r w:rsidRPr="00F15EBF">
              <w:t>422208</w:t>
            </w:r>
          </w:p>
        </w:tc>
        <w:tc>
          <w:tcPr>
            <w:tcW w:w="993" w:type="dxa"/>
            <w:tcBorders>
              <w:right w:val="single" w:sz="4" w:space="0" w:color="auto"/>
            </w:tcBorders>
            <w:shd w:val="clear" w:color="auto" w:fill="auto"/>
          </w:tcPr>
          <w:p w14:paraId="6272A9DB"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63EB1FD5" w14:textId="77777777" w:rsidR="00CB5F87" w:rsidRPr="00F15EBF" w:rsidRDefault="00CB5F87" w:rsidP="00CA3524">
            <w:pPr>
              <w:pStyle w:val="TAC"/>
            </w:pPr>
            <w:r w:rsidRPr="00F15EBF">
              <w:t>15</w:t>
            </w:r>
          </w:p>
        </w:tc>
        <w:tc>
          <w:tcPr>
            <w:tcW w:w="992" w:type="dxa"/>
            <w:tcBorders>
              <w:left w:val="single" w:sz="4" w:space="0" w:color="auto"/>
            </w:tcBorders>
          </w:tcPr>
          <w:p w14:paraId="4E311016"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4B42F070" w14:textId="77777777" w:rsidR="00CB5F87" w:rsidRPr="00F15EBF" w:rsidRDefault="00CB5F87" w:rsidP="00CA3524">
            <w:pPr>
              <w:pStyle w:val="TAC"/>
            </w:pPr>
            <w:r w:rsidRPr="00F15EBF">
              <w:rPr>
                <w:rFonts w:cs="Arial"/>
                <w:color w:val="000000"/>
              </w:rPr>
              <w:t>422568</w:t>
            </w:r>
          </w:p>
        </w:tc>
      </w:tr>
      <w:tr w:rsidR="00CB5F87" w:rsidRPr="00F15EBF" w14:paraId="28172570" w14:textId="77777777" w:rsidTr="00CA3524">
        <w:tc>
          <w:tcPr>
            <w:tcW w:w="851" w:type="dxa"/>
            <w:tcBorders>
              <w:top w:val="nil"/>
              <w:left w:val="single" w:sz="4" w:space="0" w:color="auto"/>
              <w:bottom w:val="nil"/>
              <w:right w:val="single" w:sz="4" w:space="0" w:color="auto"/>
            </w:tcBorders>
            <w:shd w:val="clear" w:color="auto" w:fill="auto"/>
          </w:tcPr>
          <w:p w14:paraId="6C0309FB"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4BA2E229"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42CB2206"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05E525F0" w14:textId="77777777" w:rsidR="00CB5F87" w:rsidRPr="00F15EBF" w:rsidRDefault="00CB5F87" w:rsidP="00CA3524">
            <w:pPr>
              <w:pStyle w:val="TAC"/>
            </w:pPr>
          </w:p>
        </w:tc>
        <w:tc>
          <w:tcPr>
            <w:tcW w:w="708" w:type="dxa"/>
            <w:tcBorders>
              <w:left w:val="single" w:sz="4" w:space="0" w:color="auto"/>
            </w:tcBorders>
            <w:shd w:val="clear" w:color="auto" w:fill="auto"/>
          </w:tcPr>
          <w:p w14:paraId="42ED0EED" w14:textId="77777777" w:rsidR="00CB5F87" w:rsidRPr="00F15EBF" w:rsidRDefault="00CB5F87" w:rsidP="00CA3524">
            <w:pPr>
              <w:pStyle w:val="TAC"/>
            </w:pPr>
            <w:r w:rsidRPr="00F15EBF">
              <w:t>Mid</w:t>
            </w:r>
          </w:p>
        </w:tc>
        <w:tc>
          <w:tcPr>
            <w:tcW w:w="993" w:type="dxa"/>
            <w:shd w:val="clear" w:color="auto" w:fill="auto"/>
          </w:tcPr>
          <w:p w14:paraId="1B62706B" w14:textId="77777777" w:rsidR="00CB5F87" w:rsidRPr="00F15EBF" w:rsidRDefault="00CB5F87" w:rsidP="00CA3524">
            <w:pPr>
              <w:pStyle w:val="TAC"/>
            </w:pPr>
            <w:r w:rsidRPr="00F15EBF">
              <w:t>2145</w:t>
            </w:r>
          </w:p>
        </w:tc>
        <w:tc>
          <w:tcPr>
            <w:tcW w:w="1134" w:type="dxa"/>
          </w:tcPr>
          <w:p w14:paraId="2A7F75F0" w14:textId="77777777" w:rsidR="00CB5F87" w:rsidRPr="00F15EBF" w:rsidRDefault="00CB5F87" w:rsidP="00CA3524">
            <w:pPr>
              <w:pStyle w:val="TAC"/>
            </w:pPr>
            <w:r w:rsidRPr="00F15EBF">
              <w:t>429000</w:t>
            </w:r>
          </w:p>
        </w:tc>
        <w:tc>
          <w:tcPr>
            <w:tcW w:w="992" w:type="dxa"/>
            <w:shd w:val="clear" w:color="auto" w:fill="auto"/>
          </w:tcPr>
          <w:p w14:paraId="76DC5372" w14:textId="77777777" w:rsidR="00CB5F87" w:rsidRPr="00F15EBF" w:rsidRDefault="00CB5F87" w:rsidP="00CA3524">
            <w:pPr>
              <w:pStyle w:val="TAC"/>
            </w:pPr>
            <w:r w:rsidRPr="00F15EBF">
              <w:t>2067.6</w:t>
            </w:r>
          </w:p>
        </w:tc>
        <w:tc>
          <w:tcPr>
            <w:tcW w:w="1417" w:type="dxa"/>
            <w:tcBorders>
              <w:right w:val="single" w:sz="4" w:space="0" w:color="auto"/>
            </w:tcBorders>
            <w:shd w:val="clear" w:color="auto" w:fill="auto"/>
          </w:tcPr>
          <w:p w14:paraId="7D7A45C1" w14:textId="77777777" w:rsidR="00CB5F87" w:rsidRPr="00F15EBF" w:rsidRDefault="00CB5F87" w:rsidP="00CA3524">
            <w:pPr>
              <w:pStyle w:val="TAC"/>
            </w:pPr>
            <w:r w:rsidRPr="00F15EBF">
              <w:t>413520</w:t>
            </w:r>
          </w:p>
        </w:tc>
        <w:tc>
          <w:tcPr>
            <w:tcW w:w="993" w:type="dxa"/>
            <w:tcBorders>
              <w:right w:val="single" w:sz="4" w:space="0" w:color="auto"/>
            </w:tcBorders>
            <w:shd w:val="clear" w:color="auto" w:fill="auto"/>
          </w:tcPr>
          <w:p w14:paraId="56D2FB5E" w14:textId="77777777" w:rsidR="00CB5F87" w:rsidRPr="00F15EBF" w:rsidRDefault="00CB5F87" w:rsidP="00CA3524">
            <w:pPr>
              <w:pStyle w:val="TAC"/>
            </w:pPr>
            <w:r w:rsidRPr="00F15EBF">
              <w:t>102</w:t>
            </w:r>
          </w:p>
        </w:tc>
        <w:tc>
          <w:tcPr>
            <w:tcW w:w="1134" w:type="dxa"/>
            <w:tcBorders>
              <w:top w:val="nil"/>
              <w:left w:val="single" w:sz="4" w:space="0" w:color="auto"/>
              <w:bottom w:val="nil"/>
              <w:right w:val="single" w:sz="4" w:space="0" w:color="auto"/>
            </w:tcBorders>
          </w:tcPr>
          <w:p w14:paraId="77022188" w14:textId="77777777" w:rsidR="00CB5F87" w:rsidRPr="00F15EBF" w:rsidRDefault="00CB5F87" w:rsidP="00CA3524">
            <w:pPr>
              <w:pStyle w:val="TAC"/>
            </w:pPr>
          </w:p>
        </w:tc>
        <w:tc>
          <w:tcPr>
            <w:tcW w:w="992" w:type="dxa"/>
            <w:tcBorders>
              <w:left w:val="single" w:sz="4" w:space="0" w:color="auto"/>
            </w:tcBorders>
          </w:tcPr>
          <w:p w14:paraId="27CD5D30"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0C7CBACE" w14:textId="77777777" w:rsidR="00CB5F87" w:rsidRPr="00F15EBF" w:rsidRDefault="00CB5F87" w:rsidP="00CA3524">
            <w:pPr>
              <w:pStyle w:val="TAC"/>
            </w:pPr>
            <w:r w:rsidRPr="00F15EBF">
              <w:rPr>
                <w:rFonts w:cs="Arial"/>
                <w:color w:val="000000"/>
              </w:rPr>
              <w:t>428568</w:t>
            </w:r>
          </w:p>
        </w:tc>
      </w:tr>
      <w:tr w:rsidR="00CB5F87" w:rsidRPr="00F15EBF" w14:paraId="05401C58" w14:textId="77777777" w:rsidTr="00CA3524">
        <w:tc>
          <w:tcPr>
            <w:tcW w:w="851" w:type="dxa"/>
            <w:tcBorders>
              <w:top w:val="nil"/>
              <w:left w:val="single" w:sz="4" w:space="0" w:color="auto"/>
              <w:bottom w:val="nil"/>
              <w:right w:val="single" w:sz="4" w:space="0" w:color="auto"/>
            </w:tcBorders>
            <w:shd w:val="clear" w:color="auto" w:fill="auto"/>
          </w:tcPr>
          <w:p w14:paraId="1B0400CC"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039F540D"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2682435"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41C28C" w14:textId="77777777" w:rsidR="00CB5F87" w:rsidRPr="00F15EBF" w:rsidRDefault="00CB5F87" w:rsidP="00CA3524">
            <w:pPr>
              <w:pStyle w:val="TAC"/>
            </w:pPr>
          </w:p>
        </w:tc>
        <w:tc>
          <w:tcPr>
            <w:tcW w:w="708" w:type="dxa"/>
            <w:tcBorders>
              <w:left w:val="single" w:sz="4" w:space="0" w:color="auto"/>
            </w:tcBorders>
            <w:shd w:val="clear" w:color="auto" w:fill="auto"/>
          </w:tcPr>
          <w:p w14:paraId="35D13EAA" w14:textId="77777777" w:rsidR="00CB5F87" w:rsidRPr="00F15EBF" w:rsidRDefault="00CB5F87" w:rsidP="00CA3524">
            <w:pPr>
              <w:pStyle w:val="TAC"/>
            </w:pPr>
            <w:r w:rsidRPr="00F15EBF">
              <w:t>High</w:t>
            </w:r>
          </w:p>
        </w:tc>
        <w:tc>
          <w:tcPr>
            <w:tcW w:w="993" w:type="dxa"/>
            <w:shd w:val="clear" w:color="auto" w:fill="auto"/>
          </w:tcPr>
          <w:p w14:paraId="375DD660" w14:textId="77777777" w:rsidR="00CB5F87" w:rsidRPr="00F15EBF" w:rsidRDefault="00CB5F87" w:rsidP="00CA3524">
            <w:pPr>
              <w:pStyle w:val="TAC"/>
            </w:pPr>
            <w:r w:rsidRPr="00F15EBF">
              <w:t>2175</w:t>
            </w:r>
          </w:p>
        </w:tc>
        <w:tc>
          <w:tcPr>
            <w:tcW w:w="1134" w:type="dxa"/>
          </w:tcPr>
          <w:p w14:paraId="25F5F9D1" w14:textId="77777777" w:rsidR="00CB5F87" w:rsidRPr="00F15EBF" w:rsidRDefault="00CB5F87" w:rsidP="00CA3524">
            <w:pPr>
              <w:pStyle w:val="TAC"/>
            </w:pPr>
            <w:r w:rsidRPr="00F15EBF">
              <w:t>435000</w:t>
            </w:r>
          </w:p>
        </w:tc>
        <w:tc>
          <w:tcPr>
            <w:tcW w:w="992" w:type="dxa"/>
            <w:shd w:val="clear" w:color="auto" w:fill="auto"/>
          </w:tcPr>
          <w:p w14:paraId="687D91B4" w14:textId="77777777" w:rsidR="00CB5F87" w:rsidRPr="00F15EBF" w:rsidRDefault="00CB5F87" w:rsidP="00CA3524">
            <w:pPr>
              <w:pStyle w:val="TAC"/>
            </w:pPr>
            <w:r w:rsidRPr="00F15EBF">
              <w:t>1808.16</w:t>
            </w:r>
          </w:p>
        </w:tc>
        <w:tc>
          <w:tcPr>
            <w:tcW w:w="1417" w:type="dxa"/>
            <w:tcBorders>
              <w:right w:val="single" w:sz="4" w:space="0" w:color="auto"/>
            </w:tcBorders>
            <w:shd w:val="clear" w:color="auto" w:fill="auto"/>
          </w:tcPr>
          <w:p w14:paraId="344B8ADF" w14:textId="77777777" w:rsidR="00CB5F87" w:rsidRPr="00F15EBF" w:rsidRDefault="00CB5F87" w:rsidP="00CA3524">
            <w:pPr>
              <w:pStyle w:val="TAC"/>
            </w:pPr>
            <w:r w:rsidRPr="00F15EBF">
              <w:t>361632</w:t>
            </w:r>
          </w:p>
        </w:tc>
        <w:tc>
          <w:tcPr>
            <w:tcW w:w="993" w:type="dxa"/>
            <w:tcBorders>
              <w:right w:val="single" w:sz="4" w:space="0" w:color="auto"/>
            </w:tcBorders>
            <w:shd w:val="clear" w:color="auto" w:fill="auto"/>
          </w:tcPr>
          <w:p w14:paraId="511B56BE" w14:textId="77777777" w:rsidR="00CB5F87" w:rsidRPr="00F15EBF" w:rsidRDefault="00CB5F87" w:rsidP="00CA3524">
            <w:pPr>
              <w:pStyle w:val="TAC"/>
            </w:pPr>
            <w:r w:rsidRPr="00F15EBF">
              <w:t>504</w:t>
            </w:r>
          </w:p>
        </w:tc>
        <w:tc>
          <w:tcPr>
            <w:tcW w:w="1134" w:type="dxa"/>
            <w:tcBorders>
              <w:top w:val="nil"/>
              <w:left w:val="single" w:sz="4" w:space="0" w:color="auto"/>
              <w:bottom w:val="single" w:sz="4" w:space="0" w:color="auto"/>
              <w:right w:val="single" w:sz="4" w:space="0" w:color="auto"/>
            </w:tcBorders>
          </w:tcPr>
          <w:p w14:paraId="20DB86AD" w14:textId="77777777" w:rsidR="00CB5F87" w:rsidRPr="00F15EBF" w:rsidRDefault="00CB5F87" w:rsidP="00CA3524">
            <w:pPr>
              <w:pStyle w:val="TAC"/>
            </w:pPr>
          </w:p>
        </w:tc>
        <w:tc>
          <w:tcPr>
            <w:tcW w:w="992" w:type="dxa"/>
            <w:tcBorders>
              <w:left w:val="single" w:sz="4" w:space="0" w:color="auto"/>
            </w:tcBorders>
          </w:tcPr>
          <w:p w14:paraId="20CA518C"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0CA73244" w14:textId="77777777" w:rsidR="00CB5F87" w:rsidRPr="00F15EBF" w:rsidRDefault="00CB5F87" w:rsidP="00CA3524">
            <w:pPr>
              <w:pStyle w:val="TAC"/>
            </w:pPr>
            <w:r w:rsidRPr="00F15EBF">
              <w:rPr>
                <w:rFonts w:cs="Arial"/>
                <w:color w:val="000000"/>
              </w:rPr>
              <w:t>434568</w:t>
            </w:r>
          </w:p>
        </w:tc>
      </w:tr>
      <w:tr w:rsidR="00CB5F87" w:rsidRPr="00F15EBF" w14:paraId="608DFF43" w14:textId="77777777" w:rsidTr="00CA3524">
        <w:tc>
          <w:tcPr>
            <w:tcW w:w="851" w:type="dxa"/>
            <w:tcBorders>
              <w:top w:val="nil"/>
              <w:left w:val="single" w:sz="4" w:space="0" w:color="auto"/>
              <w:bottom w:val="nil"/>
              <w:right w:val="single" w:sz="4" w:space="0" w:color="auto"/>
            </w:tcBorders>
            <w:shd w:val="clear" w:color="auto" w:fill="auto"/>
          </w:tcPr>
          <w:p w14:paraId="078C13F2"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23E5D254" w14:textId="77777777" w:rsidR="00CB5F87" w:rsidRPr="00F15EBF" w:rsidRDefault="00CB5F87" w:rsidP="00CA3524">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14:paraId="42C2A8D2" w14:textId="77777777" w:rsidR="00CB5F87" w:rsidRPr="00F15EBF" w:rsidRDefault="00CB5F87" w:rsidP="00CA3524">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40D364FE" w14:textId="77777777" w:rsidR="00CB5F87" w:rsidRPr="00F15EBF" w:rsidRDefault="00CB5F87" w:rsidP="00CA3524">
            <w:pPr>
              <w:pStyle w:val="TAC"/>
            </w:pPr>
            <w:r w:rsidRPr="00F15EBF">
              <w:t>Uplink</w:t>
            </w:r>
          </w:p>
        </w:tc>
        <w:tc>
          <w:tcPr>
            <w:tcW w:w="708" w:type="dxa"/>
            <w:tcBorders>
              <w:left w:val="single" w:sz="4" w:space="0" w:color="auto"/>
            </w:tcBorders>
            <w:shd w:val="clear" w:color="auto" w:fill="auto"/>
          </w:tcPr>
          <w:p w14:paraId="08D642E9" w14:textId="77777777" w:rsidR="00CB5F87" w:rsidRPr="00F15EBF" w:rsidRDefault="00CB5F87" w:rsidP="00CA3524">
            <w:pPr>
              <w:pStyle w:val="TAC"/>
            </w:pPr>
            <w:r w:rsidRPr="00F15EBF">
              <w:t>Low</w:t>
            </w:r>
          </w:p>
        </w:tc>
        <w:tc>
          <w:tcPr>
            <w:tcW w:w="993" w:type="dxa"/>
            <w:shd w:val="clear" w:color="auto" w:fill="auto"/>
          </w:tcPr>
          <w:p w14:paraId="1ED1A7EF" w14:textId="77777777" w:rsidR="00CB5F87" w:rsidRPr="00F15EBF" w:rsidRDefault="00CB5F87" w:rsidP="00CA3524">
            <w:pPr>
              <w:pStyle w:val="TAC"/>
            </w:pPr>
            <w:r w:rsidRPr="00F15EBF">
              <w:t>1715</w:t>
            </w:r>
          </w:p>
        </w:tc>
        <w:tc>
          <w:tcPr>
            <w:tcW w:w="1134" w:type="dxa"/>
          </w:tcPr>
          <w:p w14:paraId="6C2433A5" w14:textId="77777777" w:rsidR="00CB5F87" w:rsidRPr="00F15EBF" w:rsidRDefault="00CB5F87" w:rsidP="00CA3524">
            <w:pPr>
              <w:pStyle w:val="TAC"/>
            </w:pPr>
            <w:r w:rsidRPr="00F15EBF">
              <w:t>343000</w:t>
            </w:r>
          </w:p>
        </w:tc>
        <w:tc>
          <w:tcPr>
            <w:tcW w:w="992" w:type="dxa"/>
            <w:shd w:val="clear" w:color="auto" w:fill="auto"/>
          </w:tcPr>
          <w:p w14:paraId="43DE2725" w14:textId="77777777" w:rsidR="00CB5F87" w:rsidRPr="00F15EBF" w:rsidRDefault="00CB5F87" w:rsidP="00CA3524">
            <w:pPr>
              <w:pStyle w:val="TAC"/>
            </w:pPr>
            <w:r w:rsidRPr="00F15EBF">
              <w:t>1711.04</w:t>
            </w:r>
          </w:p>
        </w:tc>
        <w:tc>
          <w:tcPr>
            <w:tcW w:w="1417" w:type="dxa"/>
            <w:tcBorders>
              <w:right w:val="single" w:sz="4" w:space="0" w:color="auto"/>
            </w:tcBorders>
            <w:shd w:val="clear" w:color="auto" w:fill="auto"/>
          </w:tcPr>
          <w:p w14:paraId="3C9086FD" w14:textId="77777777" w:rsidR="00CB5F87" w:rsidRPr="00F15EBF" w:rsidRDefault="00CB5F87" w:rsidP="00CA3524">
            <w:pPr>
              <w:pStyle w:val="TAC"/>
            </w:pPr>
            <w:r w:rsidRPr="00F15EBF">
              <w:t>342208</w:t>
            </w:r>
          </w:p>
        </w:tc>
        <w:tc>
          <w:tcPr>
            <w:tcW w:w="993" w:type="dxa"/>
            <w:tcBorders>
              <w:right w:val="single" w:sz="4" w:space="0" w:color="auto"/>
            </w:tcBorders>
            <w:shd w:val="clear" w:color="auto" w:fill="auto"/>
          </w:tcPr>
          <w:p w14:paraId="0F977BDE"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4177B2F7" w14:textId="77777777" w:rsidR="00CB5F87" w:rsidRPr="00F15EBF" w:rsidRDefault="00CB5F87" w:rsidP="00CA3524">
            <w:pPr>
              <w:pStyle w:val="TAC"/>
            </w:pPr>
            <w:r w:rsidRPr="00F15EBF">
              <w:t>-</w:t>
            </w:r>
          </w:p>
        </w:tc>
        <w:tc>
          <w:tcPr>
            <w:tcW w:w="992" w:type="dxa"/>
            <w:tcBorders>
              <w:left w:val="single" w:sz="4" w:space="0" w:color="auto"/>
            </w:tcBorders>
          </w:tcPr>
          <w:p w14:paraId="281973DD" w14:textId="77777777" w:rsidR="00CB5F87" w:rsidRPr="00F15EBF" w:rsidRDefault="00CB5F87" w:rsidP="00CA3524">
            <w:pPr>
              <w:pStyle w:val="TAC"/>
            </w:pPr>
            <w:r w:rsidRPr="00F15EBF">
              <w:t>-</w:t>
            </w:r>
          </w:p>
        </w:tc>
        <w:tc>
          <w:tcPr>
            <w:tcW w:w="992" w:type="dxa"/>
            <w:tcBorders>
              <w:right w:val="single" w:sz="4" w:space="0" w:color="auto"/>
            </w:tcBorders>
          </w:tcPr>
          <w:p w14:paraId="737EBFB9" w14:textId="77777777" w:rsidR="00CB5F87" w:rsidRPr="00F15EBF" w:rsidRDefault="00CB5F87" w:rsidP="00CA3524">
            <w:pPr>
              <w:pStyle w:val="TAC"/>
            </w:pPr>
            <w:r w:rsidRPr="00F15EBF">
              <w:t>-</w:t>
            </w:r>
          </w:p>
        </w:tc>
      </w:tr>
      <w:tr w:rsidR="00CB5F87" w:rsidRPr="00F15EBF" w14:paraId="0228D193" w14:textId="77777777" w:rsidTr="00CA3524">
        <w:tc>
          <w:tcPr>
            <w:tcW w:w="851" w:type="dxa"/>
            <w:tcBorders>
              <w:top w:val="nil"/>
              <w:left w:val="single" w:sz="4" w:space="0" w:color="auto"/>
              <w:bottom w:val="nil"/>
              <w:right w:val="single" w:sz="4" w:space="0" w:color="auto"/>
            </w:tcBorders>
            <w:shd w:val="clear" w:color="auto" w:fill="auto"/>
          </w:tcPr>
          <w:p w14:paraId="42868C46"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3EC03897"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6F47C68E"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2F991D4A" w14:textId="77777777" w:rsidR="00CB5F87" w:rsidRPr="00F15EBF" w:rsidRDefault="00CB5F87" w:rsidP="00CA3524">
            <w:pPr>
              <w:pStyle w:val="TAC"/>
            </w:pPr>
          </w:p>
        </w:tc>
        <w:tc>
          <w:tcPr>
            <w:tcW w:w="708" w:type="dxa"/>
            <w:tcBorders>
              <w:left w:val="single" w:sz="4" w:space="0" w:color="auto"/>
            </w:tcBorders>
            <w:shd w:val="clear" w:color="auto" w:fill="auto"/>
          </w:tcPr>
          <w:p w14:paraId="20056259" w14:textId="77777777" w:rsidR="00CB5F87" w:rsidRPr="00F15EBF" w:rsidRDefault="00CB5F87" w:rsidP="00CA3524">
            <w:pPr>
              <w:pStyle w:val="TAC"/>
            </w:pPr>
            <w:r w:rsidRPr="00F15EBF">
              <w:t>Mid</w:t>
            </w:r>
          </w:p>
        </w:tc>
        <w:tc>
          <w:tcPr>
            <w:tcW w:w="993" w:type="dxa"/>
            <w:shd w:val="clear" w:color="auto" w:fill="auto"/>
          </w:tcPr>
          <w:p w14:paraId="099AA83B" w14:textId="77777777" w:rsidR="00CB5F87" w:rsidRPr="00F15EBF" w:rsidRDefault="00CB5F87" w:rsidP="00CA3524">
            <w:pPr>
              <w:pStyle w:val="TAC"/>
            </w:pPr>
            <w:r w:rsidRPr="00F15EBF">
              <w:t>1745</w:t>
            </w:r>
          </w:p>
        </w:tc>
        <w:tc>
          <w:tcPr>
            <w:tcW w:w="1134" w:type="dxa"/>
          </w:tcPr>
          <w:p w14:paraId="0D34A63F" w14:textId="77777777" w:rsidR="00CB5F87" w:rsidRPr="00F15EBF" w:rsidRDefault="00CB5F87" w:rsidP="00CA3524">
            <w:pPr>
              <w:pStyle w:val="TAC"/>
            </w:pPr>
            <w:r w:rsidRPr="00F15EBF">
              <w:t>349000</w:t>
            </w:r>
          </w:p>
        </w:tc>
        <w:tc>
          <w:tcPr>
            <w:tcW w:w="992" w:type="dxa"/>
            <w:shd w:val="clear" w:color="auto" w:fill="auto"/>
          </w:tcPr>
          <w:p w14:paraId="37DA64F3" w14:textId="77777777" w:rsidR="00CB5F87" w:rsidRPr="00F15EBF" w:rsidRDefault="00CB5F87" w:rsidP="00CA3524">
            <w:pPr>
              <w:pStyle w:val="TAC"/>
            </w:pPr>
            <w:r w:rsidRPr="00F15EBF">
              <w:t>1378.16</w:t>
            </w:r>
          </w:p>
        </w:tc>
        <w:tc>
          <w:tcPr>
            <w:tcW w:w="1417" w:type="dxa"/>
            <w:tcBorders>
              <w:right w:val="single" w:sz="4" w:space="0" w:color="auto"/>
            </w:tcBorders>
            <w:shd w:val="clear" w:color="auto" w:fill="auto"/>
          </w:tcPr>
          <w:p w14:paraId="505FA29B" w14:textId="77777777" w:rsidR="00CB5F87" w:rsidRPr="00F15EBF" w:rsidRDefault="00CB5F87" w:rsidP="00CA3524">
            <w:pPr>
              <w:pStyle w:val="TAC"/>
            </w:pPr>
            <w:r w:rsidRPr="00F15EBF">
              <w:t>275632</w:t>
            </w:r>
          </w:p>
        </w:tc>
        <w:tc>
          <w:tcPr>
            <w:tcW w:w="993" w:type="dxa"/>
            <w:tcBorders>
              <w:right w:val="single" w:sz="4" w:space="0" w:color="auto"/>
            </w:tcBorders>
            <w:shd w:val="clear" w:color="auto" w:fill="auto"/>
          </w:tcPr>
          <w:p w14:paraId="7FEDF676" w14:textId="77777777" w:rsidR="00CB5F87" w:rsidRPr="00F15EBF" w:rsidRDefault="00CB5F87" w:rsidP="00CA3524">
            <w:pPr>
              <w:pStyle w:val="TAC"/>
            </w:pPr>
            <w:r w:rsidRPr="00F15EBF">
              <w:t>504</w:t>
            </w:r>
          </w:p>
        </w:tc>
        <w:tc>
          <w:tcPr>
            <w:tcW w:w="1134" w:type="dxa"/>
            <w:tcBorders>
              <w:top w:val="nil"/>
              <w:left w:val="single" w:sz="4" w:space="0" w:color="auto"/>
              <w:bottom w:val="nil"/>
              <w:right w:val="single" w:sz="4" w:space="0" w:color="auto"/>
            </w:tcBorders>
          </w:tcPr>
          <w:p w14:paraId="67150B1F" w14:textId="77777777" w:rsidR="00CB5F87" w:rsidRPr="00F15EBF" w:rsidRDefault="00CB5F87" w:rsidP="00CA3524">
            <w:pPr>
              <w:pStyle w:val="TAC"/>
            </w:pPr>
          </w:p>
        </w:tc>
        <w:tc>
          <w:tcPr>
            <w:tcW w:w="992" w:type="dxa"/>
            <w:tcBorders>
              <w:left w:val="single" w:sz="4" w:space="0" w:color="auto"/>
            </w:tcBorders>
          </w:tcPr>
          <w:p w14:paraId="2D5880A6" w14:textId="77777777" w:rsidR="00CB5F87" w:rsidRPr="00F15EBF" w:rsidRDefault="00CB5F87" w:rsidP="00CA3524">
            <w:pPr>
              <w:pStyle w:val="TAC"/>
            </w:pPr>
            <w:r w:rsidRPr="00F15EBF">
              <w:t>-</w:t>
            </w:r>
          </w:p>
        </w:tc>
        <w:tc>
          <w:tcPr>
            <w:tcW w:w="992" w:type="dxa"/>
            <w:tcBorders>
              <w:right w:val="single" w:sz="4" w:space="0" w:color="auto"/>
            </w:tcBorders>
          </w:tcPr>
          <w:p w14:paraId="374C38B9" w14:textId="77777777" w:rsidR="00CB5F87" w:rsidRPr="00F15EBF" w:rsidRDefault="00CB5F87" w:rsidP="00CA3524">
            <w:pPr>
              <w:pStyle w:val="TAC"/>
            </w:pPr>
            <w:r w:rsidRPr="00F15EBF">
              <w:t>-</w:t>
            </w:r>
          </w:p>
        </w:tc>
      </w:tr>
      <w:tr w:rsidR="00CB5F87" w:rsidRPr="00F15EBF" w14:paraId="7932D565" w14:textId="77777777" w:rsidTr="00CA3524">
        <w:tc>
          <w:tcPr>
            <w:tcW w:w="851" w:type="dxa"/>
            <w:tcBorders>
              <w:top w:val="nil"/>
              <w:left w:val="single" w:sz="4" w:space="0" w:color="auto"/>
              <w:bottom w:val="single" w:sz="4" w:space="0" w:color="auto"/>
              <w:right w:val="single" w:sz="4" w:space="0" w:color="auto"/>
            </w:tcBorders>
            <w:shd w:val="clear" w:color="auto" w:fill="auto"/>
          </w:tcPr>
          <w:p w14:paraId="72FCA900"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61EC5279"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224C4E6"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7A27656" w14:textId="77777777" w:rsidR="00CB5F87" w:rsidRPr="00F15EBF" w:rsidRDefault="00CB5F87" w:rsidP="00CA3524">
            <w:pPr>
              <w:pStyle w:val="TAC"/>
            </w:pPr>
          </w:p>
        </w:tc>
        <w:tc>
          <w:tcPr>
            <w:tcW w:w="708" w:type="dxa"/>
            <w:tcBorders>
              <w:left w:val="single" w:sz="4" w:space="0" w:color="auto"/>
            </w:tcBorders>
            <w:shd w:val="clear" w:color="auto" w:fill="auto"/>
          </w:tcPr>
          <w:p w14:paraId="4EA27F5B" w14:textId="77777777" w:rsidR="00CB5F87" w:rsidRPr="00F15EBF" w:rsidRDefault="00CB5F87" w:rsidP="00CA3524">
            <w:pPr>
              <w:pStyle w:val="TAC"/>
            </w:pPr>
            <w:r w:rsidRPr="00F15EBF">
              <w:t>High</w:t>
            </w:r>
          </w:p>
        </w:tc>
        <w:tc>
          <w:tcPr>
            <w:tcW w:w="993" w:type="dxa"/>
            <w:shd w:val="clear" w:color="auto" w:fill="auto"/>
          </w:tcPr>
          <w:p w14:paraId="4AFCB627" w14:textId="77777777" w:rsidR="00CB5F87" w:rsidRPr="00F15EBF" w:rsidRDefault="00CB5F87" w:rsidP="00CA3524">
            <w:pPr>
              <w:pStyle w:val="TAC"/>
            </w:pPr>
            <w:r w:rsidRPr="00F15EBF">
              <w:t>1775</w:t>
            </w:r>
          </w:p>
        </w:tc>
        <w:tc>
          <w:tcPr>
            <w:tcW w:w="1134" w:type="dxa"/>
          </w:tcPr>
          <w:p w14:paraId="5BE4C5D1" w14:textId="77777777" w:rsidR="00CB5F87" w:rsidRPr="00F15EBF" w:rsidRDefault="00CB5F87" w:rsidP="00CA3524">
            <w:pPr>
              <w:pStyle w:val="TAC"/>
            </w:pPr>
            <w:r w:rsidRPr="00F15EBF">
              <w:t>355000</w:t>
            </w:r>
          </w:p>
        </w:tc>
        <w:tc>
          <w:tcPr>
            <w:tcW w:w="992" w:type="dxa"/>
            <w:shd w:val="clear" w:color="auto" w:fill="auto"/>
          </w:tcPr>
          <w:p w14:paraId="7285BFFC" w14:textId="77777777" w:rsidR="00CB5F87" w:rsidRPr="00F15EBF" w:rsidRDefault="00CB5F87" w:rsidP="00CA3524">
            <w:pPr>
              <w:pStyle w:val="TAC"/>
            </w:pPr>
            <w:r w:rsidRPr="00F15EBF">
              <w:t>1766.72</w:t>
            </w:r>
          </w:p>
        </w:tc>
        <w:tc>
          <w:tcPr>
            <w:tcW w:w="1417" w:type="dxa"/>
            <w:tcBorders>
              <w:right w:val="single" w:sz="4" w:space="0" w:color="auto"/>
            </w:tcBorders>
            <w:shd w:val="clear" w:color="auto" w:fill="auto"/>
          </w:tcPr>
          <w:p w14:paraId="10231751" w14:textId="77777777" w:rsidR="00CB5F87" w:rsidRPr="00F15EBF" w:rsidRDefault="00CB5F87" w:rsidP="00CA3524">
            <w:pPr>
              <w:pStyle w:val="TAC"/>
            </w:pPr>
            <w:r w:rsidRPr="00F15EBF">
              <w:t>353344</w:t>
            </w:r>
          </w:p>
        </w:tc>
        <w:tc>
          <w:tcPr>
            <w:tcW w:w="993" w:type="dxa"/>
            <w:tcBorders>
              <w:right w:val="single" w:sz="4" w:space="0" w:color="auto"/>
            </w:tcBorders>
            <w:shd w:val="clear" w:color="auto" w:fill="auto"/>
          </w:tcPr>
          <w:p w14:paraId="2D424024" w14:textId="77777777" w:rsidR="00CB5F87" w:rsidRPr="00F15EBF" w:rsidRDefault="00CB5F87" w:rsidP="00CA3524">
            <w:pPr>
              <w:pStyle w:val="TAC"/>
            </w:pPr>
            <w:r w:rsidRPr="00F15EBF">
              <w:t>6</w:t>
            </w:r>
          </w:p>
        </w:tc>
        <w:tc>
          <w:tcPr>
            <w:tcW w:w="1134" w:type="dxa"/>
            <w:tcBorders>
              <w:top w:val="nil"/>
              <w:left w:val="single" w:sz="4" w:space="0" w:color="auto"/>
              <w:bottom w:val="single" w:sz="4" w:space="0" w:color="auto"/>
              <w:right w:val="single" w:sz="4" w:space="0" w:color="auto"/>
            </w:tcBorders>
          </w:tcPr>
          <w:p w14:paraId="61A36404" w14:textId="77777777" w:rsidR="00CB5F87" w:rsidRPr="00F15EBF" w:rsidRDefault="00CB5F87" w:rsidP="00CA3524">
            <w:pPr>
              <w:pStyle w:val="TAC"/>
            </w:pPr>
          </w:p>
        </w:tc>
        <w:tc>
          <w:tcPr>
            <w:tcW w:w="992" w:type="dxa"/>
            <w:tcBorders>
              <w:left w:val="single" w:sz="4" w:space="0" w:color="auto"/>
            </w:tcBorders>
          </w:tcPr>
          <w:p w14:paraId="5440DD78" w14:textId="77777777" w:rsidR="00CB5F87" w:rsidRPr="00F15EBF" w:rsidRDefault="00CB5F87" w:rsidP="00CA3524">
            <w:pPr>
              <w:pStyle w:val="TAC"/>
            </w:pPr>
            <w:r w:rsidRPr="00F15EBF">
              <w:t>-</w:t>
            </w:r>
          </w:p>
        </w:tc>
        <w:tc>
          <w:tcPr>
            <w:tcW w:w="992" w:type="dxa"/>
            <w:tcBorders>
              <w:right w:val="single" w:sz="4" w:space="0" w:color="auto"/>
            </w:tcBorders>
          </w:tcPr>
          <w:p w14:paraId="577D33A3" w14:textId="77777777" w:rsidR="00CB5F87" w:rsidRPr="00F15EBF" w:rsidRDefault="00CB5F87" w:rsidP="00CA3524">
            <w:pPr>
              <w:pStyle w:val="TAC"/>
            </w:pPr>
            <w:r w:rsidRPr="00F15EBF">
              <w:t>-</w:t>
            </w:r>
          </w:p>
        </w:tc>
      </w:tr>
      <w:tr w:rsidR="00CB5F87" w:rsidRPr="00F15EBF" w14:paraId="05538223" w14:textId="77777777" w:rsidTr="00CA3524">
        <w:tc>
          <w:tcPr>
            <w:tcW w:w="851" w:type="dxa"/>
            <w:tcBorders>
              <w:top w:val="single" w:sz="4" w:space="0" w:color="auto"/>
              <w:left w:val="single" w:sz="4" w:space="0" w:color="auto"/>
              <w:bottom w:val="nil"/>
              <w:right w:val="single" w:sz="4" w:space="0" w:color="auto"/>
            </w:tcBorders>
            <w:shd w:val="clear" w:color="auto" w:fill="auto"/>
          </w:tcPr>
          <w:p w14:paraId="2E317416" w14:textId="77777777" w:rsidR="00CB5F87" w:rsidRPr="00F15EBF" w:rsidRDefault="00CB5F87" w:rsidP="00CA3524">
            <w:pPr>
              <w:pStyle w:val="TAC"/>
            </w:pPr>
            <w:r w:rsidRPr="00F15EBF">
              <w:t>10/20</w:t>
            </w:r>
          </w:p>
        </w:tc>
        <w:tc>
          <w:tcPr>
            <w:tcW w:w="850" w:type="dxa"/>
            <w:tcBorders>
              <w:top w:val="single" w:sz="4" w:space="0" w:color="auto"/>
              <w:left w:val="single" w:sz="4" w:space="0" w:color="auto"/>
              <w:bottom w:val="nil"/>
              <w:right w:val="single" w:sz="4" w:space="0" w:color="auto"/>
            </w:tcBorders>
          </w:tcPr>
          <w:p w14:paraId="3A3F3527" w14:textId="77777777" w:rsidR="00CB5F87" w:rsidRPr="00F15EBF" w:rsidRDefault="00CB5F87" w:rsidP="00CA3524">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14:paraId="25E6E5BF" w14:textId="77777777" w:rsidR="00CB5F87" w:rsidRPr="00F15EBF" w:rsidRDefault="00CB5F87" w:rsidP="00CA3524">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26089C4A" w14:textId="77777777" w:rsidR="00CB5F87" w:rsidRPr="00F15EBF" w:rsidRDefault="00CB5F87" w:rsidP="00CA3524">
            <w:pPr>
              <w:pStyle w:val="TAC"/>
            </w:pPr>
            <w:r w:rsidRPr="00F15EBF">
              <w:t>Downlink</w:t>
            </w:r>
          </w:p>
        </w:tc>
        <w:tc>
          <w:tcPr>
            <w:tcW w:w="708" w:type="dxa"/>
            <w:tcBorders>
              <w:left w:val="single" w:sz="4" w:space="0" w:color="auto"/>
            </w:tcBorders>
            <w:shd w:val="clear" w:color="auto" w:fill="auto"/>
          </w:tcPr>
          <w:p w14:paraId="33609CCC" w14:textId="77777777" w:rsidR="00CB5F87" w:rsidRPr="00F15EBF" w:rsidRDefault="00CB5F87" w:rsidP="00CA3524">
            <w:pPr>
              <w:pStyle w:val="TAC"/>
            </w:pPr>
            <w:r w:rsidRPr="00F15EBF">
              <w:t>Low</w:t>
            </w:r>
          </w:p>
        </w:tc>
        <w:tc>
          <w:tcPr>
            <w:tcW w:w="993" w:type="dxa"/>
            <w:shd w:val="clear" w:color="auto" w:fill="auto"/>
          </w:tcPr>
          <w:p w14:paraId="1C6C16C1" w14:textId="77777777" w:rsidR="00CB5F87" w:rsidRPr="00F15EBF" w:rsidRDefault="00CB5F87" w:rsidP="00CA3524">
            <w:pPr>
              <w:pStyle w:val="TAC"/>
            </w:pPr>
            <w:r w:rsidRPr="00F15EBF">
              <w:t>2120</w:t>
            </w:r>
          </w:p>
        </w:tc>
        <w:tc>
          <w:tcPr>
            <w:tcW w:w="1134" w:type="dxa"/>
          </w:tcPr>
          <w:p w14:paraId="79B19904" w14:textId="77777777" w:rsidR="00CB5F87" w:rsidRPr="00F15EBF" w:rsidRDefault="00CB5F87" w:rsidP="00CA3524">
            <w:pPr>
              <w:pStyle w:val="TAC"/>
            </w:pPr>
            <w:r w:rsidRPr="00F15EBF">
              <w:t>424000</w:t>
            </w:r>
          </w:p>
        </w:tc>
        <w:tc>
          <w:tcPr>
            <w:tcW w:w="992" w:type="dxa"/>
            <w:shd w:val="clear" w:color="auto" w:fill="auto"/>
          </w:tcPr>
          <w:p w14:paraId="2D48236B" w14:textId="77777777" w:rsidR="00CB5F87" w:rsidRPr="00F15EBF" w:rsidRDefault="00CB5F87" w:rsidP="00CA3524">
            <w:pPr>
              <w:pStyle w:val="TAC"/>
            </w:pPr>
            <w:r w:rsidRPr="00F15EBF">
              <w:t>2111.36</w:t>
            </w:r>
          </w:p>
        </w:tc>
        <w:tc>
          <w:tcPr>
            <w:tcW w:w="1417" w:type="dxa"/>
            <w:tcBorders>
              <w:right w:val="single" w:sz="4" w:space="0" w:color="auto"/>
            </w:tcBorders>
            <w:shd w:val="clear" w:color="auto" w:fill="auto"/>
          </w:tcPr>
          <w:p w14:paraId="4383882D" w14:textId="77777777" w:rsidR="00CB5F87" w:rsidRPr="00F15EBF" w:rsidRDefault="00CB5F87" w:rsidP="00CA3524">
            <w:pPr>
              <w:pStyle w:val="TAC"/>
            </w:pPr>
            <w:r w:rsidRPr="00F15EBF">
              <w:t>422272</w:t>
            </w:r>
          </w:p>
        </w:tc>
        <w:tc>
          <w:tcPr>
            <w:tcW w:w="993" w:type="dxa"/>
            <w:tcBorders>
              <w:right w:val="single" w:sz="4" w:space="0" w:color="auto"/>
            </w:tcBorders>
            <w:shd w:val="clear" w:color="auto" w:fill="auto"/>
          </w:tcPr>
          <w:p w14:paraId="280C0B0E"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7110D05B" w14:textId="77777777" w:rsidR="00CB5F87" w:rsidRPr="00F15EBF" w:rsidRDefault="00CB5F87" w:rsidP="00CA3524">
            <w:pPr>
              <w:pStyle w:val="TAC"/>
            </w:pPr>
            <w:r w:rsidRPr="00F15EBF">
              <w:t>15</w:t>
            </w:r>
          </w:p>
        </w:tc>
        <w:tc>
          <w:tcPr>
            <w:tcW w:w="992" w:type="dxa"/>
            <w:tcBorders>
              <w:left w:val="single" w:sz="4" w:space="0" w:color="auto"/>
            </w:tcBorders>
          </w:tcPr>
          <w:p w14:paraId="2D161CB5"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44582A17" w14:textId="77777777" w:rsidR="00CB5F87" w:rsidRPr="00F15EBF" w:rsidRDefault="00CB5F87" w:rsidP="00CA3524">
            <w:pPr>
              <w:pStyle w:val="TAC"/>
            </w:pPr>
            <w:r w:rsidRPr="00F15EBF">
              <w:rPr>
                <w:rFonts w:cs="Arial"/>
                <w:color w:val="000000"/>
              </w:rPr>
              <w:t>422632</w:t>
            </w:r>
          </w:p>
        </w:tc>
      </w:tr>
      <w:tr w:rsidR="00CB5F87" w:rsidRPr="00F15EBF" w14:paraId="60FCA87F" w14:textId="77777777" w:rsidTr="00CA3524">
        <w:tc>
          <w:tcPr>
            <w:tcW w:w="851" w:type="dxa"/>
            <w:tcBorders>
              <w:top w:val="nil"/>
              <w:left w:val="single" w:sz="4" w:space="0" w:color="auto"/>
              <w:bottom w:val="nil"/>
              <w:right w:val="single" w:sz="4" w:space="0" w:color="auto"/>
            </w:tcBorders>
            <w:shd w:val="clear" w:color="auto" w:fill="auto"/>
          </w:tcPr>
          <w:p w14:paraId="6FB41AA8"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6B6F83BC"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301DA1EF"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7BDA112E" w14:textId="77777777" w:rsidR="00CB5F87" w:rsidRPr="00F15EBF" w:rsidRDefault="00CB5F87" w:rsidP="00CA3524">
            <w:pPr>
              <w:pStyle w:val="TAC"/>
            </w:pPr>
          </w:p>
        </w:tc>
        <w:tc>
          <w:tcPr>
            <w:tcW w:w="708" w:type="dxa"/>
            <w:tcBorders>
              <w:left w:val="single" w:sz="4" w:space="0" w:color="auto"/>
            </w:tcBorders>
            <w:shd w:val="clear" w:color="auto" w:fill="auto"/>
          </w:tcPr>
          <w:p w14:paraId="77D21D39" w14:textId="77777777" w:rsidR="00CB5F87" w:rsidRPr="00F15EBF" w:rsidRDefault="00CB5F87" w:rsidP="00CA3524">
            <w:pPr>
              <w:pStyle w:val="TAC"/>
            </w:pPr>
            <w:r w:rsidRPr="00F15EBF">
              <w:t>Mid</w:t>
            </w:r>
          </w:p>
        </w:tc>
        <w:tc>
          <w:tcPr>
            <w:tcW w:w="993" w:type="dxa"/>
            <w:shd w:val="clear" w:color="auto" w:fill="auto"/>
          </w:tcPr>
          <w:p w14:paraId="52B81C4D" w14:textId="77777777" w:rsidR="00CB5F87" w:rsidRPr="00F15EBF" w:rsidRDefault="00CB5F87" w:rsidP="00CA3524">
            <w:pPr>
              <w:pStyle w:val="TAC"/>
            </w:pPr>
            <w:r w:rsidRPr="00F15EBF">
              <w:t>2150</w:t>
            </w:r>
          </w:p>
        </w:tc>
        <w:tc>
          <w:tcPr>
            <w:tcW w:w="1134" w:type="dxa"/>
          </w:tcPr>
          <w:p w14:paraId="7C2294E7" w14:textId="77777777" w:rsidR="00CB5F87" w:rsidRPr="00F15EBF" w:rsidRDefault="00CB5F87" w:rsidP="00CA3524">
            <w:pPr>
              <w:pStyle w:val="TAC"/>
            </w:pPr>
            <w:r w:rsidRPr="00F15EBF">
              <w:t>430000</w:t>
            </w:r>
          </w:p>
        </w:tc>
        <w:tc>
          <w:tcPr>
            <w:tcW w:w="992" w:type="dxa"/>
            <w:shd w:val="clear" w:color="auto" w:fill="auto"/>
          </w:tcPr>
          <w:p w14:paraId="55B76770" w14:textId="77777777" w:rsidR="00CB5F87" w:rsidRPr="00F15EBF" w:rsidRDefault="00CB5F87" w:rsidP="00CA3524">
            <w:pPr>
              <w:pStyle w:val="TAC"/>
            </w:pPr>
            <w:r w:rsidRPr="00F15EBF">
              <w:t>2067.92</w:t>
            </w:r>
          </w:p>
        </w:tc>
        <w:tc>
          <w:tcPr>
            <w:tcW w:w="1417" w:type="dxa"/>
            <w:tcBorders>
              <w:right w:val="single" w:sz="4" w:space="0" w:color="auto"/>
            </w:tcBorders>
            <w:shd w:val="clear" w:color="auto" w:fill="auto"/>
          </w:tcPr>
          <w:p w14:paraId="780827E6" w14:textId="77777777" w:rsidR="00CB5F87" w:rsidRPr="00F15EBF" w:rsidRDefault="00CB5F87" w:rsidP="00CA3524">
            <w:pPr>
              <w:pStyle w:val="TAC"/>
            </w:pPr>
            <w:r w:rsidRPr="00F15EBF">
              <w:t>413584</w:t>
            </w:r>
          </w:p>
        </w:tc>
        <w:tc>
          <w:tcPr>
            <w:tcW w:w="993" w:type="dxa"/>
            <w:tcBorders>
              <w:right w:val="single" w:sz="4" w:space="0" w:color="auto"/>
            </w:tcBorders>
            <w:shd w:val="clear" w:color="auto" w:fill="auto"/>
          </w:tcPr>
          <w:p w14:paraId="6BEF9831" w14:textId="77777777" w:rsidR="00CB5F87" w:rsidRPr="00F15EBF" w:rsidRDefault="00CB5F87" w:rsidP="00CA3524">
            <w:pPr>
              <w:pStyle w:val="TAC"/>
            </w:pPr>
            <w:r w:rsidRPr="00F15EBF">
              <w:t>102</w:t>
            </w:r>
          </w:p>
        </w:tc>
        <w:tc>
          <w:tcPr>
            <w:tcW w:w="1134" w:type="dxa"/>
            <w:tcBorders>
              <w:top w:val="nil"/>
              <w:left w:val="single" w:sz="4" w:space="0" w:color="auto"/>
              <w:bottom w:val="nil"/>
              <w:right w:val="single" w:sz="4" w:space="0" w:color="auto"/>
            </w:tcBorders>
          </w:tcPr>
          <w:p w14:paraId="61AE7088" w14:textId="77777777" w:rsidR="00CB5F87" w:rsidRPr="00F15EBF" w:rsidRDefault="00CB5F87" w:rsidP="00CA3524">
            <w:pPr>
              <w:pStyle w:val="TAC"/>
            </w:pPr>
          </w:p>
        </w:tc>
        <w:tc>
          <w:tcPr>
            <w:tcW w:w="992" w:type="dxa"/>
            <w:tcBorders>
              <w:left w:val="single" w:sz="4" w:space="0" w:color="auto"/>
            </w:tcBorders>
          </w:tcPr>
          <w:p w14:paraId="7C1FFE6C"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72708073" w14:textId="77777777" w:rsidR="00CB5F87" w:rsidRPr="00F15EBF" w:rsidRDefault="00CB5F87" w:rsidP="00CA3524">
            <w:pPr>
              <w:pStyle w:val="TAC"/>
            </w:pPr>
            <w:r w:rsidRPr="00F15EBF">
              <w:rPr>
                <w:rFonts w:cs="Arial"/>
                <w:color w:val="000000"/>
              </w:rPr>
              <w:t>428632</w:t>
            </w:r>
          </w:p>
        </w:tc>
      </w:tr>
      <w:tr w:rsidR="00CB5F87" w:rsidRPr="00F15EBF" w14:paraId="4C3598A3" w14:textId="77777777" w:rsidTr="00CA3524">
        <w:tc>
          <w:tcPr>
            <w:tcW w:w="851" w:type="dxa"/>
            <w:tcBorders>
              <w:top w:val="nil"/>
              <w:left w:val="single" w:sz="4" w:space="0" w:color="auto"/>
              <w:bottom w:val="nil"/>
              <w:right w:val="single" w:sz="4" w:space="0" w:color="auto"/>
            </w:tcBorders>
            <w:shd w:val="clear" w:color="auto" w:fill="auto"/>
          </w:tcPr>
          <w:p w14:paraId="57D8FF8E"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3AD0C83F"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69EF4AC"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B1D57E1" w14:textId="77777777" w:rsidR="00CB5F87" w:rsidRPr="00F15EBF" w:rsidRDefault="00CB5F87" w:rsidP="00CA3524">
            <w:pPr>
              <w:pStyle w:val="TAC"/>
            </w:pPr>
          </w:p>
        </w:tc>
        <w:tc>
          <w:tcPr>
            <w:tcW w:w="708" w:type="dxa"/>
            <w:tcBorders>
              <w:left w:val="single" w:sz="4" w:space="0" w:color="auto"/>
            </w:tcBorders>
            <w:shd w:val="clear" w:color="auto" w:fill="auto"/>
          </w:tcPr>
          <w:p w14:paraId="3FC13412" w14:textId="77777777" w:rsidR="00CB5F87" w:rsidRPr="00F15EBF" w:rsidRDefault="00CB5F87" w:rsidP="00CA3524">
            <w:pPr>
              <w:pStyle w:val="TAC"/>
            </w:pPr>
            <w:r w:rsidRPr="00F15EBF">
              <w:t>High</w:t>
            </w:r>
          </w:p>
        </w:tc>
        <w:tc>
          <w:tcPr>
            <w:tcW w:w="993" w:type="dxa"/>
            <w:shd w:val="clear" w:color="auto" w:fill="auto"/>
          </w:tcPr>
          <w:p w14:paraId="71F76E81" w14:textId="77777777" w:rsidR="00CB5F87" w:rsidRPr="00F15EBF" w:rsidRDefault="00CB5F87" w:rsidP="00CA3524">
            <w:pPr>
              <w:pStyle w:val="TAC"/>
            </w:pPr>
            <w:r w:rsidRPr="00F15EBF">
              <w:t>2180</w:t>
            </w:r>
          </w:p>
        </w:tc>
        <w:tc>
          <w:tcPr>
            <w:tcW w:w="1134" w:type="dxa"/>
          </w:tcPr>
          <w:p w14:paraId="3C572E25" w14:textId="77777777" w:rsidR="00CB5F87" w:rsidRPr="00F15EBF" w:rsidRDefault="00CB5F87" w:rsidP="00CA3524">
            <w:pPr>
              <w:pStyle w:val="TAC"/>
            </w:pPr>
            <w:r w:rsidRPr="00F15EBF">
              <w:t>436000</w:t>
            </w:r>
          </w:p>
        </w:tc>
        <w:tc>
          <w:tcPr>
            <w:tcW w:w="992" w:type="dxa"/>
            <w:shd w:val="clear" w:color="auto" w:fill="auto"/>
          </w:tcPr>
          <w:p w14:paraId="77920ED7" w14:textId="77777777" w:rsidR="00CB5F87" w:rsidRPr="00F15EBF" w:rsidRDefault="00CB5F87" w:rsidP="00CA3524">
            <w:pPr>
              <w:pStyle w:val="TAC"/>
            </w:pPr>
            <w:r w:rsidRPr="00F15EBF">
              <w:t>1808.48</w:t>
            </w:r>
          </w:p>
        </w:tc>
        <w:tc>
          <w:tcPr>
            <w:tcW w:w="1417" w:type="dxa"/>
            <w:tcBorders>
              <w:right w:val="single" w:sz="4" w:space="0" w:color="auto"/>
            </w:tcBorders>
            <w:shd w:val="clear" w:color="auto" w:fill="auto"/>
          </w:tcPr>
          <w:p w14:paraId="3950404C" w14:textId="77777777" w:rsidR="00CB5F87" w:rsidRPr="00F15EBF" w:rsidRDefault="00CB5F87" w:rsidP="00CA3524">
            <w:pPr>
              <w:pStyle w:val="TAC"/>
            </w:pPr>
            <w:r w:rsidRPr="00F15EBF">
              <w:t>361696</w:t>
            </w:r>
          </w:p>
        </w:tc>
        <w:tc>
          <w:tcPr>
            <w:tcW w:w="993" w:type="dxa"/>
            <w:tcBorders>
              <w:right w:val="single" w:sz="4" w:space="0" w:color="auto"/>
            </w:tcBorders>
            <w:shd w:val="clear" w:color="auto" w:fill="auto"/>
          </w:tcPr>
          <w:p w14:paraId="56BF768E" w14:textId="77777777" w:rsidR="00CB5F87" w:rsidRPr="00F15EBF" w:rsidRDefault="00CB5F87" w:rsidP="00CA3524">
            <w:pPr>
              <w:pStyle w:val="TAC"/>
            </w:pPr>
            <w:r w:rsidRPr="00F15EBF">
              <w:t>504</w:t>
            </w:r>
          </w:p>
        </w:tc>
        <w:tc>
          <w:tcPr>
            <w:tcW w:w="1134" w:type="dxa"/>
            <w:tcBorders>
              <w:top w:val="nil"/>
              <w:left w:val="single" w:sz="4" w:space="0" w:color="auto"/>
              <w:bottom w:val="single" w:sz="4" w:space="0" w:color="auto"/>
              <w:right w:val="single" w:sz="4" w:space="0" w:color="auto"/>
            </w:tcBorders>
          </w:tcPr>
          <w:p w14:paraId="0A34025A" w14:textId="77777777" w:rsidR="00CB5F87" w:rsidRPr="00F15EBF" w:rsidRDefault="00CB5F87" w:rsidP="00CA3524">
            <w:pPr>
              <w:pStyle w:val="TAC"/>
            </w:pPr>
          </w:p>
        </w:tc>
        <w:tc>
          <w:tcPr>
            <w:tcW w:w="992" w:type="dxa"/>
            <w:tcBorders>
              <w:left w:val="single" w:sz="4" w:space="0" w:color="auto"/>
            </w:tcBorders>
          </w:tcPr>
          <w:p w14:paraId="084AE53B"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3C48B431" w14:textId="77777777" w:rsidR="00CB5F87" w:rsidRPr="00F15EBF" w:rsidRDefault="00CB5F87" w:rsidP="00CA3524">
            <w:pPr>
              <w:pStyle w:val="TAC"/>
            </w:pPr>
            <w:r w:rsidRPr="00F15EBF">
              <w:rPr>
                <w:rFonts w:cs="Arial"/>
                <w:color w:val="000000"/>
              </w:rPr>
              <w:t>434632</w:t>
            </w:r>
          </w:p>
        </w:tc>
      </w:tr>
      <w:tr w:rsidR="00CB5F87" w:rsidRPr="00F15EBF" w14:paraId="567BDD0C" w14:textId="77777777" w:rsidTr="00CA3524">
        <w:tc>
          <w:tcPr>
            <w:tcW w:w="851" w:type="dxa"/>
            <w:tcBorders>
              <w:top w:val="nil"/>
              <w:left w:val="single" w:sz="4" w:space="0" w:color="auto"/>
              <w:bottom w:val="nil"/>
              <w:right w:val="single" w:sz="4" w:space="0" w:color="auto"/>
            </w:tcBorders>
            <w:shd w:val="clear" w:color="auto" w:fill="auto"/>
          </w:tcPr>
          <w:p w14:paraId="3F2D8114"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4FBDAA44" w14:textId="77777777" w:rsidR="00CB5F87" w:rsidRPr="00F15EBF" w:rsidRDefault="00CB5F87" w:rsidP="00CA3524">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14:paraId="3A39CFEA" w14:textId="77777777" w:rsidR="00CB5F87" w:rsidRPr="00F15EBF" w:rsidRDefault="00CB5F87" w:rsidP="00CA3524">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56EA1C59" w14:textId="77777777" w:rsidR="00CB5F87" w:rsidRPr="00F15EBF" w:rsidRDefault="00CB5F87" w:rsidP="00CA3524">
            <w:pPr>
              <w:pStyle w:val="TAC"/>
            </w:pPr>
            <w:r w:rsidRPr="00F15EBF">
              <w:t>Uplink</w:t>
            </w:r>
          </w:p>
        </w:tc>
        <w:tc>
          <w:tcPr>
            <w:tcW w:w="708" w:type="dxa"/>
            <w:tcBorders>
              <w:left w:val="single" w:sz="4" w:space="0" w:color="auto"/>
            </w:tcBorders>
            <w:shd w:val="clear" w:color="auto" w:fill="auto"/>
          </w:tcPr>
          <w:p w14:paraId="6E4E6216" w14:textId="77777777" w:rsidR="00CB5F87" w:rsidRPr="00F15EBF" w:rsidRDefault="00CB5F87" w:rsidP="00CA3524">
            <w:pPr>
              <w:pStyle w:val="TAC"/>
            </w:pPr>
            <w:r w:rsidRPr="00F15EBF">
              <w:t>Low</w:t>
            </w:r>
          </w:p>
        </w:tc>
        <w:tc>
          <w:tcPr>
            <w:tcW w:w="993" w:type="dxa"/>
            <w:shd w:val="clear" w:color="auto" w:fill="auto"/>
          </w:tcPr>
          <w:p w14:paraId="5015EB70" w14:textId="77777777" w:rsidR="00CB5F87" w:rsidRPr="00F15EBF" w:rsidRDefault="00CB5F87" w:rsidP="00CA3524">
            <w:pPr>
              <w:pStyle w:val="TAC"/>
            </w:pPr>
            <w:r w:rsidRPr="00F15EBF">
              <w:t>1715</w:t>
            </w:r>
          </w:p>
        </w:tc>
        <w:tc>
          <w:tcPr>
            <w:tcW w:w="1134" w:type="dxa"/>
          </w:tcPr>
          <w:p w14:paraId="73F614DB" w14:textId="77777777" w:rsidR="00CB5F87" w:rsidRPr="00F15EBF" w:rsidRDefault="00CB5F87" w:rsidP="00CA3524">
            <w:pPr>
              <w:pStyle w:val="TAC"/>
            </w:pPr>
            <w:r w:rsidRPr="00F15EBF">
              <w:t>343000</w:t>
            </w:r>
          </w:p>
        </w:tc>
        <w:tc>
          <w:tcPr>
            <w:tcW w:w="992" w:type="dxa"/>
            <w:shd w:val="clear" w:color="auto" w:fill="auto"/>
          </w:tcPr>
          <w:p w14:paraId="428B0859" w14:textId="77777777" w:rsidR="00CB5F87" w:rsidRPr="00F15EBF" w:rsidRDefault="00CB5F87" w:rsidP="00CA3524">
            <w:pPr>
              <w:pStyle w:val="TAC"/>
            </w:pPr>
            <w:r w:rsidRPr="00F15EBF">
              <w:t>1711.04</w:t>
            </w:r>
          </w:p>
        </w:tc>
        <w:tc>
          <w:tcPr>
            <w:tcW w:w="1417" w:type="dxa"/>
            <w:tcBorders>
              <w:right w:val="single" w:sz="4" w:space="0" w:color="auto"/>
            </w:tcBorders>
            <w:shd w:val="clear" w:color="auto" w:fill="auto"/>
          </w:tcPr>
          <w:p w14:paraId="6ACC22A9" w14:textId="77777777" w:rsidR="00CB5F87" w:rsidRPr="00F15EBF" w:rsidRDefault="00CB5F87" w:rsidP="00CA3524">
            <w:pPr>
              <w:pStyle w:val="TAC"/>
            </w:pPr>
            <w:r w:rsidRPr="00F15EBF">
              <w:t>342208</w:t>
            </w:r>
          </w:p>
        </w:tc>
        <w:tc>
          <w:tcPr>
            <w:tcW w:w="993" w:type="dxa"/>
            <w:tcBorders>
              <w:right w:val="single" w:sz="4" w:space="0" w:color="auto"/>
            </w:tcBorders>
            <w:shd w:val="clear" w:color="auto" w:fill="auto"/>
          </w:tcPr>
          <w:p w14:paraId="345A8F8D"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1141EC44" w14:textId="77777777" w:rsidR="00CB5F87" w:rsidRPr="00F15EBF" w:rsidRDefault="00CB5F87" w:rsidP="00CA3524">
            <w:pPr>
              <w:pStyle w:val="TAC"/>
            </w:pPr>
            <w:r w:rsidRPr="00F15EBF">
              <w:t>-</w:t>
            </w:r>
          </w:p>
        </w:tc>
        <w:tc>
          <w:tcPr>
            <w:tcW w:w="992" w:type="dxa"/>
            <w:tcBorders>
              <w:left w:val="single" w:sz="4" w:space="0" w:color="auto"/>
            </w:tcBorders>
          </w:tcPr>
          <w:p w14:paraId="2911B097" w14:textId="77777777" w:rsidR="00CB5F87" w:rsidRPr="00F15EBF" w:rsidRDefault="00CB5F87" w:rsidP="00CA3524">
            <w:pPr>
              <w:pStyle w:val="TAC"/>
            </w:pPr>
            <w:r w:rsidRPr="00F15EBF">
              <w:t>-</w:t>
            </w:r>
          </w:p>
        </w:tc>
        <w:tc>
          <w:tcPr>
            <w:tcW w:w="992" w:type="dxa"/>
            <w:tcBorders>
              <w:right w:val="single" w:sz="4" w:space="0" w:color="auto"/>
            </w:tcBorders>
          </w:tcPr>
          <w:p w14:paraId="26B05A10" w14:textId="77777777" w:rsidR="00CB5F87" w:rsidRPr="00F15EBF" w:rsidRDefault="00CB5F87" w:rsidP="00CA3524">
            <w:pPr>
              <w:pStyle w:val="TAC"/>
            </w:pPr>
            <w:r w:rsidRPr="00F15EBF">
              <w:t>-</w:t>
            </w:r>
          </w:p>
        </w:tc>
      </w:tr>
      <w:tr w:rsidR="00CB5F87" w:rsidRPr="00F15EBF" w14:paraId="2945CEC3" w14:textId="77777777" w:rsidTr="00CA3524">
        <w:tc>
          <w:tcPr>
            <w:tcW w:w="851" w:type="dxa"/>
            <w:tcBorders>
              <w:top w:val="nil"/>
              <w:left w:val="single" w:sz="4" w:space="0" w:color="auto"/>
              <w:bottom w:val="nil"/>
              <w:right w:val="single" w:sz="4" w:space="0" w:color="auto"/>
            </w:tcBorders>
            <w:shd w:val="clear" w:color="auto" w:fill="auto"/>
          </w:tcPr>
          <w:p w14:paraId="68DBE8E7"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5782D410"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510E441A"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2B576E91" w14:textId="77777777" w:rsidR="00CB5F87" w:rsidRPr="00F15EBF" w:rsidRDefault="00CB5F87" w:rsidP="00CA3524">
            <w:pPr>
              <w:pStyle w:val="TAC"/>
            </w:pPr>
          </w:p>
        </w:tc>
        <w:tc>
          <w:tcPr>
            <w:tcW w:w="708" w:type="dxa"/>
            <w:tcBorders>
              <w:left w:val="single" w:sz="4" w:space="0" w:color="auto"/>
            </w:tcBorders>
            <w:shd w:val="clear" w:color="auto" w:fill="auto"/>
          </w:tcPr>
          <w:p w14:paraId="54397157" w14:textId="77777777" w:rsidR="00CB5F87" w:rsidRPr="00F15EBF" w:rsidRDefault="00CB5F87" w:rsidP="00CA3524">
            <w:pPr>
              <w:pStyle w:val="TAC"/>
            </w:pPr>
            <w:r w:rsidRPr="00F15EBF">
              <w:t>Mid</w:t>
            </w:r>
          </w:p>
        </w:tc>
        <w:tc>
          <w:tcPr>
            <w:tcW w:w="993" w:type="dxa"/>
            <w:shd w:val="clear" w:color="auto" w:fill="auto"/>
          </w:tcPr>
          <w:p w14:paraId="3ABDE714" w14:textId="77777777" w:rsidR="00CB5F87" w:rsidRPr="00F15EBF" w:rsidRDefault="00CB5F87" w:rsidP="00CA3524">
            <w:pPr>
              <w:pStyle w:val="TAC"/>
            </w:pPr>
            <w:r w:rsidRPr="00F15EBF">
              <w:t>1745</w:t>
            </w:r>
          </w:p>
        </w:tc>
        <w:tc>
          <w:tcPr>
            <w:tcW w:w="1134" w:type="dxa"/>
          </w:tcPr>
          <w:p w14:paraId="2256C741" w14:textId="77777777" w:rsidR="00CB5F87" w:rsidRPr="00F15EBF" w:rsidRDefault="00CB5F87" w:rsidP="00CA3524">
            <w:pPr>
              <w:pStyle w:val="TAC"/>
            </w:pPr>
            <w:r w:rsidRPr="00F15EBF">
              <w:t>349000</w:t>
            </w:r>
          </w:p>
        </w:tc>
        <w:tc>
          <w:tcPr>
            <w:tcW w:w="992" w:type="dxa"/>
            <w:shd w:val="clear" w:color="auto" w:fill="auto"/>
          </w:tcPr>
          <w:p w14:paraId="7626CC0C" w14:textId="77777777" w:rsidR="00CB5F87" w:rsidRPr="00F15EBF" w:rsidRDefault="00CB5F87" w:rsidP="00CA3524">
            <w:pPr>
              <w:pStyle w:val="TAC"/>
            </w:pPr>
            <w:r w:rsidRPr="00F15EBF">
              <w:t>1378.16</w:t>
            </w:r>
          </w:p>
        </w:tc>
        <w:tc>
          <w:tcPr>
            <w:tcW w:w="1417" w:type="dxa"/>
            <w:tcBorders>
              <w:right w:val="single" w:sz="4" w:space="0" w:color="auto"/>
            </w:tcBorders>
            <w:shd w:val="clear" w:color="auto" w:fill="auto"/>
          </w:tcPr>
          <w:p w14:paraId="496ED47B" w14:textId="77777777" w:rsidR="00CB5F87" w:rsidRPr="00F15EBF" w:rsidRDefault="00CB5F87" w:rsidP="00CA3524">
            <w:pPr>
              <w:pStyle w:val="TAC"/>
            </w:pPr>
            <w:r w:rsidRPr="00F15EBF">
              <w:t>275632</w:t>
            </w:r>
          </w:p>
        </w:tc>
        <w:tc>
          <w:tcPr>
            <w:tcW w:w="993" w:type="dxa"/>
            <w:tcBorders>
              <w:right w:val="single" w:sz="4" w:space="0" w:color="auto"/>
            </w:tcBorders>
            <w:shd w:val="clear" w:color="auto" w:fill="auto"/>
          </w:tcPr>
          <w:p w14:paraId="3BDA50B8" w14:textId="77777777" w:rsidR="00CB5F87" w:rsidRPr="00F15EBF" w:rsidRDefault="00CB5F87" w:rsidP="00CA3524">
            <w:pPr>
              <w:pStyle w:val="TAC"/>
            </w:pPr>
            <w:r w:rsidRPr="00F15EBF">
              <w:t>504</w:t>
            </w:r>
          </w:p>
        </w:tc>
        <w:tc>
          <w:tcPr>
            <w:tcW w:w="1134" w:type="dxa"/>
            <w:tcBorders>
              <w:top w:val="nil"/>
              <w:left w:val="single" w:sz="4" w:space="0" w:color="auto"/>
              <w:bottom w:val="nil"/>
              <w:right w:val="single" w:sz="4" w:space="0" w:color="auto"/>
            </w:tcBorders>
          </w:tcPr>
          <w:p w14:paraId="41577B1C" w14:textId="77777777" w:rsidR="00CB5F87" w:rsidRPr="00F15EBF" w:rsidRDefault="00CB5F87" w:rsidP="00CA3524">
            <w:pPr>
              <w:pStyle w:val="TAC"/>
            </w:pPr>
          </w:p>
        </w:tc>
        <w:tc>
          <w:tcPr>
            <w:tcW w:w="992" w:type="dxa"/>
            <w:tcBorders>
              <w:left w:val="single" w:sz="4" w:space="0" w:color="auto"/>
            </w:tcBorders>
          </w:tcPr>
          <w:p w14:paraId="541AB9F6" w14:textId="77777777" w:rsidR="00CB5F87" w:rsidRPr="00F15EBF" w:rsidRDefault="00CB5F87" w:rsidP="00CA3524">
            <w:pPr>
              <w:pStyle w:val="TAC"/>
            </w:pPr>
            <w:r w:rsidRPr="00F15EBF">
              <w:t>-</w:t>
            </w:r>
          </w:p>
        </w:tc>
        <w:tc>
          <w:tcPr>
            <w:tcW w:w="992" w:type="dxa"/>
            <w:tcBorders>
              <w:right w:val="single" w:sz="4" w:space="0" w:color="auto"/>
            </w:tcBorders>
          </w:tcPr>
          <w:p w14:paraId="205CF593" w14:textId="77777777" w:rsidR="00CB5F87" w:rsidRPr="00F15EBF" w:rsidRDefault="00CB5F87" w:rsidP="00CA3524">
            <w:pPr>
              <w:pStyle w:val="TAC"/>
            </w:pPr>
            <w:r w:rsidRPr="00F15EBF">
              <w:t>-</w:t>
            </w:r>
          </w:p>
        </w:tc>
      </w:tr>
      <w:tr w:rsidR="00CB5F87" w:rsidRPr="00F15EBF" w14:paraId="5A211314" w14:textId="77777777" w:rsidTr="00CA3524">
        <w:tc>
          <w:tcPr>
            <w:tcW w:w="851" w:type="dxa"/>
            <w:tcBorders>
              <w:top w:val="nil"/>
              <w:left w:val="single" w:sz="4" w:space="0" w:color="auto"/>
              <w:bottom w:val="single" w:sz="4" w:space="0" w:color="auto"/>
              <w:right w:val="single" w:sz="4" w:space="0" w:color="auto"/>
            </w:tcBorders>
            <w:shd w:val="clear" w:color="auto" w:fill="auto"/>
          </w:tcPr>
          <w:p w14:paraId="7619D7D1"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587969FB"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4E3A22B"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D1193F" w14:textId="77777777" w:rsidR="00CB5F87" w:rsidRPr="00F15EBF" w:rsidRDefault="00CB5F87" w:rsidP="00CA3524">
            <w:pPr>
              <w:pStyle w:val="TAC"/>
            </w:pPr>
          </w:p>
        </w:tc>
        <w:tc>
          <w:tcPr>
            <w:tcW w:w="708" w:type="dxa"/>
            <w:tcBorders>
              <w:left w:val="single" w:sz="4" w:space="0" w:color="auto"/>
            </w:tcBorders>
            <w:shd w:val="clear" w:color="auto" w:fill="auto"/>
          </w:tcPr>
          <w:p w14:paraId="4FC2669E" w14:textId="77777777" w:rsidR="00CB5F87" w:rsidRPr="00F15EBF" w:rsidRDefault="00CB5F87" w:rsidP="00CA3524">
            <w:pPr>
              <w:pStyle w:val="TAC"/>
            </w:pPr>
            <w:r w:rsidRPr="00F15EBF">
              <w:t>High</w:t>
            </w:r>
          </w:p>
        </w:tc>
        <w:tc>
          <w:tcPr>
            <w:tcW w:w="993" w:type="dxa"/>
            <w:shd w:val="clear" w:color="auto" w:fill="auto"/>
          </w:tcPr>
          <w:p w14:paraId="6FE7A86B" w14:textId="77777777" w:rsidR="00CB5F87" w:rsidRPr="00F15EBF" w:rsidRDefault="00CB5F87" w:rsidP="00CA3524">
            <w:pPr>
              <w:pStyle w:val="TAC"/>
            </w:pPr>
            <w:r w:rsidRPr="00F15EBF">
              <w:t>1775</w:t>
            </w:r>
          </w:p>
        </w:tc>
        <w:tc>
          <w:tcPr>
            <w:tcW w:w="1134" w:type="dxa"/>
          </w:tcPr>
          <w:p w14:paraId="2534F5BA" w14:textId="77777777" w:rsidR="00CB5F87" w:rsidRPr="00F15EBF" w:rsidRDefault="00CB5F87" w:rsidP="00CA3524">
            <w:pPr>
              <w:pStyle w:val="TAC"/>
            </w:pPr>
            <w:r w:rsidRPr="00F15EBF">
              <w:t>355000</w:t>
            </w:r>
          </w:p>
        </w:tc>
        <w:tc>
          <w:tcPr>
            <w:tcW w:w="992" w:type="dxa"/>
            <w:shd w:val="clear" w:color="auto" w:fill="auto"/>
          </w:tcPr>
          <w:p w14:paraId="7BC3A6ED" w14:textId="77777777" w:rsidR="00CB5F87" w:rsidRPr="00F15EBF" w:rsidRDefault="00CB5F87" w:rsidP="00CA3524">
            <w:pPr>
              <w:pStyle w:val="TAC"/>
            </w:pPr>
            <w:r w:rsidRPr="00F15EBF">
              <w:t>1766.72</w:t>
            </w:r>
          </w:p>
        </w:tc>
        <w:tc>
          <w:tcPr>
            <w:tcW w:w="1417" w:type="dxa"/>
            <w:tcBorders>
              <w:right w:val="single" w:sz="4" w:space="0" w:color="auto"/>
            </w:tcBorders>
            <w:shd w:val="clear" w:color="auto" w:fill="auto"/>
          </w:tcPr>
          <w:p w14:paraId="1BE7C172" w14:textId="77777777" w:rsidR="00CB5F87" w:rsidRPr="00F15EBF" w:rsidRDefault="00CB5F87" w:rsidP="00CA3524">
            <w:pPr>
              <w:pStyle w:val="TAC"/>
            </w:pPr>
            <w:r w:rsidRPr="00F15EBF">
              <w:t>353344</w:t>
            </w:r>
          </w:p>
        </w:tc>
        <w:tc>
          <w:tcPr>
            <w:tcW w:w="993" w:type="dxa"/>
            <w:tcBorders>
              <w:right w:val="single" w:sz="4" w:space="0" w:color="auto"/>
            </w:tcBorders>
            <w:shd w:val="clear" w:color="auto" w:fill="auto"/>
          </w:tcPr>
          <w:p w14:paraId="24F4E2E5" w14:textId="77777777" w:rsidR="00CB5F87" w:rsidRPr="00F15EBF" w:rsidRDefault="00CB5F87" w:rsidP="00CA3524">
            <w:pPr>
              <w:pStyle w:val="TAC"/>
            </w:pPr>
            <w:r w:rsidRPr="00F15EBF">
              <w:t>6</w:t>
            </w:r>
          </w:p>
        </w:tc>
        <w:tc>
          <w:tcPr>
            <w:tcW w:w="1134" w:type="dxa"/>
            <w:tcBorders>
              <w:top w:val="nil"/>
              <w:left w:val="single" w:sz="4" w:space="0" w:color="auto"/>
              <w:bottom w:val="single" w:sz="4" w:space="0" w:color="auto"/>
              <w:right w:val="single" w:sz="4" w:space="0" w:color="auto"/>
            </w:tcBorders>
          </w:tcPr>
          <w:p w14:paraId="61B132AC" w14:textId="77777777" w:rsidR="00CB5F87" w:rsidRPr="00F15EBF" w:rsidRDefault="00CB5F87" w:rsidP="00CA3524">
            <w:pPr>
              <w:pStyle w:val="TAC"/>
            </w:pPr>
          </w:p>
        </w:tc>
        <w:tc>
          <w:tcPr>
            <w:tcW w:w="992" w:type="dxa"/>
            <w:tcBorders>
              <w:left w:val="single" w:sz="4" w:space="0" w:color="auto"/>
            </w:tcBorders>
          </w:tcPr>
          <w:p w14:paraId="65F1D543" w14:textId="77777777" w:rsidR="00CB5F87" w:rsidRPr="00F15EBF" w:rsidRDefault="00CB5F87" w:rsidP="00CA3524">
            <w:pPr>
              <w:pStyle w:val="TAC"/>
            </w:pPr>
            <w:r w:rsidRPr="00F15EBF">
              <w:t>-</w:t>
            </w:r>
          </w:p>
        </w:tc>
        <w:tc>
          <w:tcPr>
            <w:tcW w:w="992" w:type="dxa"/>
            <w:tcBorders>
              <w:right w:val="single" w:sz="4" w:space="0" w:color="auto"/>
            </w:tcBorders>
          </w:tcPr>
          <w:p w14:paraId="098F50F2" w14:textId="77777777" w:rsidR="00CB5F87" w:rsidRPr="00F15EBF" w:rsidRDefault="00CB5F87" w:rsidP="00CA3524">
            <w:pPr>
              <w:pStyle w:val="TAC"/>
            </w:pPr>
            <w:r w:rsidRPr="00F15EBF">
              <w:t>-</w:t>
            </w:r>
          </w:p>
        </w:tc>
      </w:tr>
      <w:tr w:rsidR="00CB5F87" w:rsidRPr="00F15EBF" w14:paraId="456A0695" w14:textId="77777777" w:rsidTr="00CA3524">
        <w:trPr>
          <w:ins w:id="4166" w:author="Leif Mattisson" w:date="2022-02-10T17:33:00Z"/>
        </w:trPr>
        <w:tc>
          <w:tcPr>
            <w:tcW w:w="851" w:type="dxa"/>
            <w:tcBorders>
              <w:top w:val="single" w:sz="4" w:space="0" w:color="auto"/>
              <w:left w:val="single" w:sz="4" w:space="0" w:color="auto"/>
              <w:bottom w:val="nil"/>
              <w:right w:val="single" w:sz="4" w:space="0" w:color="auto"/>
            </w:tcBorders>
            <w:shd w:val="clear" w:color="auto" w:fill="auto"/>
          </w:tcPr>
          <w:p w14:paraId="41E5C4D3" w14:textId="77777777" w:rsidR="00CB5F87" w:rsidRPr="00F15EBF" w:rsidRDefault="00CB5F87" w:rsidP="00CA3524">
            <w:pPr>
              <w:pStyle w:val="TAC"/>
              <w:rPr>
                <w:ins w:id="4167" w:author="Leif Mattisson" w:date="2022-02-10T17:33:00Z"/>
              </w:rPr>
            </w:pPr>
            <w:ins w:id="4168" w:author="Leif Mattisson" w:date="2022-02-10T17:33:00Z">
              <w:r w:rsidRPr="00F15EBF">
                <w:t>10/25</w:t>
              </w:r>
            </w:ins>
          </w:p>
        </w:tc>
        <w:tc>
          <w:tcPr>
            <w:tcW w:w="850" w:type="dxa"/>
            <w:tcBorders>
              <w:top w:val="single" w:sz="4" w:space="0" w:color="auto"/>
              <w:left w:val="single" w:sz="4" w:space="0" w:color="auto"/>
              <w:bottom w:val="nil"/>
              <w:right w:val="single" w:sz="4" w:space="0" w:color="auto"/>
            </w:tcBorders>
          </w:tcPr>
          <w:p w14:paraId="26BCB556" w14:textId="77777777" w:rsidR="00CB5F87" w:rsidRPr="00F15EBF" w:rsidRDefault="00CB5F87" w:rsidP="00CA3524">
            <w:pPr>
              <w:pStyle w:val="TAC"/>
              <w:rPr>
                <w:ins w:id="4169" w:author="Leif Mattisson" w:date="2022-02-10T17:33:00Z"/>
              </w:rPr>
            </w:pPr>
            <w:ins w:id="4170" w:author="Leif Mattisson" w:date="2022-02-10T17:33:00Z">
              <w:r w:rsidRPr="00F15EBF">
                <w:rPr>
                  <w:rFonts w:cs="Arial"/>
                  <w:color w:val="000000"/>
                </w:rPr>
                <w:t>25</w:t>
              </w:r>
            </w:ins>
          </w:p>
        </w:tc>
        <w:tc>
          <w:tcPr>
            <w:tcW w:w="851" w:type="dxa"/>
            <w:tcBorders>
              <w:top w:val="single" w:sz="4" w:space="0" w:color="auto"/>
              <w:left w:val="single" w:sz="4" w:space="0" w:color="auto"/>
              <w:bottom w:val="nil"/>
              <w:right w:val="single" w:sz="4" w:space="0" w:color="auto"/>
            </w:tcBorders>
            <w:shd w:val="clear" w:color="auto" w:fill="auto"/>
          </w:tcPr>
          <w:p w14:paraId="30856030" w14:textId="77777777" w:rsidR="00CB5F87" w:rsidRPr="00F15EBF" w:rsidRDefault="00CB5F87" w:rsidP="00CA3524">
            <w:pPr>
              <w:pStyle w:val="TAC"/>
              <w:rPr>
                <w:ins w:id="4171" w:author="Leif Mattisson" w:date="2022-02-10T17:33:00Z"/>
              </w:rPr>
            </w:pPr>
            <w:ins w:id="4172" w:author="Leif Mattisson" w:date="2022-02-10T17:33:00Z">
              <w:r w:rsidRPr="00F15EBF">
                <w:rPr>
                  <w:rFonts w:cs="Arial"/>
                  <w:color w:val="000000"/>
                </w:rPr>
                <w:t>31</w:t>
              </w:r>
            </w:ins>
          </w:p>
        </w:tc>
        <w:tc>
          <w:tcPr>
            <w:tcW w:w="1134" w:type="dxa"/>
            <w:tcBorders>
              <w:top w:val="single" w:sz="4" w:space="0" w:color="auto"/>
              <w:left w:val="single" w:sz="4" w:space="0" w:color="auto"/>
              <w:bottom w:val="nil"/>
              <w:right w:val="single" w:sz="4" w:space="0" w:color="auto"/>
            </w:tcBorders>
            <w:shd w:val="clear" w:color="auto" w:fill="auto"/>
          </w:tcPr>
          <w:p w14:paraId="07C7D0E8" w14:textId="77777777" w:rsidR="00CB5F87" w:rsidRPr="00F15EBF" w:rsidRDefault="00CB5F87" w:rsidP="00CA3524">
            <w:pPr>
              <w:pStyle w:val="TAC"/>
              <w:rPr>
                <w:ins w:id="4173" w:author="Leif Mattisson" w:date="2022-02-10T17:33:00Z"/>
              </w:rPr>
            </w:pPr>
            <w:ins w:id="4174" w:author="Leif Mattisson" w:date="2022-02-10T17:33:00Z">
              <w:r w:rsidRPr="00F15EBF">
                <w:rPr>
                  <w:rFonts w:cs="Arial"/>
                  <w:color w:val="000000"/>
                </w:rPr>
                <w:t>Downlink</w:t>
              </w:r>
            </w:ins>
          </w:p>
        </w:tc>
        <w:tc>
          <w:tcPr>
            <w:tcW w:w="708" w:type="dxa"/>
            <w:tcBorders>
              <w:left w:val="single" w:sz="4" w:space="0" w:color="auto"/>
            </w:tcBorders>
            <w:shd w:val="clear" w:color="auto" w:fill="auto"/>
          </w:tcPr>
          <w:p w14:paraId="17A601FE" w14:textId="77777777" w:rsidR="00CB5F87" w:rsidRPr="00F15EBF" w:rsidRDefault="00CB5F87" w:rsidP="00CA3524">
            <w:pPr>
              <w:pStyle w:val="TAC"/>
              <w:rPr>
                <w:ins w:id="4175" w:author="Leif Mattisson" w:date="2022-02-10T17:33:00Z"/>
              </w:rPr>
            </w:pPr>
            <w:ins w:id="4176" w:author="Leif Mattisson" w:date="2022-02-10T17:33:00Z">
              <w:r w:rsidRPr="00F15EBF">
                <w:rPr>
                  <w:rFonts w:cs="Arial"/>
                  <w:color w:val="000000"/>
                </w:rPr>
                <w:t>Low</w:t>
              </w:r>
            </w:ins>
          </w:p>
        </w:tc>
        <w:tc>
          <w:tcPr>
            <w:tcW w:w="993" w:type="dxa"/>
            <w:shd w:val="clear" w:color="auto" w:fill="auto"/>
          </w:tcPr>
          <w:p w14:paraId="56A7191B" w14:textId="77777777" w:rsidR="00CB5F87" w:rsidRPr="00F15EBF" w:rsidRDefault="00CB5F87" w:rsidP="00CA3524">
            <w:pPr>
              <w:pStyle w:val="TAC"/>
              <w:rPr>
                <w:ins w:id="4177" w:author="Leif Mattisson" w:date="2022-02-10T17:33:00Z"/>
              </w:rPr>
            </w:pPr>
            <w:ins w:id="4178" w:author="Leif Mattisson" w:date="2022-02-10T17:33:00Z">
              <w:r w:rsidRPr="00F15EBF">
                <w:rPr>
                  <w:rFonts w:cs="Arial"/>
                  <w:color w:val="000000"/>
                </w:rPr>
                <w:t>2122.5</w:t>
              </w:r>
            </w:ins>
          </w:p>
        </w:tc>
        <w:tc>
          <w:tcPr>
            <w:tcW w:w="1134" w:type="dxa"/>
          </w:tcPr>
          <w:p w14:paraId="637B049C" w14:textId="77777777" w:rsidR="00CB5F87" w:rsidRPr="00F15EBF" w:rsidRDefault="00CB5F87" w:rsidP="00CA3524">
            <w:pPr>
              <w:pStyle w:val="TAC"/>
              <w:rPr>
                <w:ins w:id="4179" w:author="Leif Mattisson" w:date="2022-02-10T17:33:00Z"/>
              </w:rPr>
            </w:pPr>
            <w:ins w:id="4180" w:author="Leif Mattisson" w:date="2022-02-10T17:33:00Z">
              <w:r w:rsidRPr="00F15EBF">
                <w:rPr>
                  <w:rFonts w:cs="Arial"/>
                  <w:color w:val="000000"/>
                </w:rPr>
                <w:t>424500</w:t>
              </w:r>
            </w:ins>
          </w:p>
        </w:tc>
        <w:tc>
          <w:tcPr>
            <w:tcW w:w="992" w:type="dxa"/>
            <w:shd w:val="clear" w:color="auto" w:fill="auto"/>
          </w:tcPr>
          <w:p w14:paraId="016CD2C8" w14:textId="77777777" w:rsidR="00CB5F87" w:rsidRPr="00F15EBF" w:rsidRDefault="00CB5F87" w:rsidP="00CA3524">
            <w:pPr>
              <w:pStyle w:val="TAC"/>
              <w:rPr>
                <w:ins w:id="4181" w:author="Leif Mattisson" w:date="2022-02-10T17:33:00Z"/>
              </w:rPr>
            </w:pPr>
            <w:ins w:id="4182" w:author="Leif Mattisson" w:date="2022-02-10T17:33:00Z">
              <w:r w:rsidRPr="00F15EBF">
                <w:rPr>
                  <w:rFonts w:cs="Arial"/>
                  <w:color w:val="000000"/>
                </w:rPr>
                <w:t>2111.34</w:t>
              </w:r>
            </w:ins>
          </w:p>
        </w:tc>
        <w:tc>
          <w:tcPr>
            <w:tcW w:w="1417" w:type="dxa"/>
            <w:tcBorders>
              <w:right w:val="single" w:sz="4" w:space="0" w:color="auto"/>
            </w:tcBorders>
            <w:shd w:val="clear" w:color="auto" w:fill="auto"/>
          </w:tcPr>
          <w:p w14:paraId="46DEEAAB" w14:textId="77777777" w:rsidR="00CB5F87" w:rsidRPr="00F15EBF" w:rsidRDefault="00CB5F87" w:rsidP="00CA3524">
            <w:pPr>
              <w:pStyle w:val="TAC"/>
              <w:rPr>
                <w:ins w:id="4183" w:author="Leif Mattisson" w:date="2022-02-10T17:33:00Z"/>
              </w:rPr>
            </w:pPr>
            <w:ins w:id="4184" w:author="Leif Mattisson" w:date="2022-02-10T17:33:00Z">
              <w:r w:rsidRPr="00F15EBF">
                <w:rPr>
                  <w:rFonts w:cs="Arial"/>
                  <w:color w:val="000000"/>
                </w:rPr>
                <w:t>422268</w:t>
              </w:r>
            </w:ins>
          </w:p>
        </w:tc>
        <w:tc>
          <w:tcPr>
            <w:tcW w:w="993" w:type="dxa"/>
            <w:tcBorders>
              <w:right w:val="single" w:sz="4" w:space="0" w:color="auto"/>
            </w:tcBorders>
            <w:shd w:val="clear" w:color="auto" w:fill="auto"/>
          </w:tcPr>
          <w:p w14:paraId="70DD7BCF" w14:textId="77777777" w:rsidR="00CB5F87" w:rsidRPr="00F15EBF" w:rsidRDefault="00CB5F87" w:rsidP="00CA3524">
            <w:pPr>
              <w:pStyle w:val="TAC"/>
              <w:rPr>
                <w:ins w:id="4185" w:author="Leif Mattisson" w:date="2022-02-10T17:33:00Z"/>
              </w:rPr>
            </w:pPr>
            <w:ins w:id="4186" w:author="Leif Mattisson" w:date="2022-02-10T17:33:00Z">
              <w:r w:rsidRPr="00F15EBF">
                <w:rPr>
                  <w:rFonts w:cs="Arial"/>
                  <w:color w:val="000000"/>
                </w:rPr>
                <w:t>0</w:t>
              </w:r>
            </w:ins>
          </w:p>
        </w:tc>
        <w:tc>
          <w:tcPr>
            <w:tcW w:w="1134" w:type="dxa"/>
            <w:tcBorders>
              <w:top w:val="single" w:sz="4" w:space="0" w:color="auto"/>
              <w:left w:val="single" w:sz="4" w:space="0" w:color="auto"/>
              <w:bottom w:val="nil"/>
              <w:right w:val="single" w:sz="4" w:space="0" w:color="auto"/>
            </w:tcBorders>
          </w:tcPr>
          <w:p w14:paraId="7BE3A9C2" w14:textId="77777777" w:rsidR="00CB5F87" w:rsidRPr="00F15EBF" w:rsidRDefault="00CB5F87" w:rsidP="00CA3524">
            <w:pPr>
              <w:pStyle w:val="TAC"/>
              <w:rPr>
                <w:ins w:id="4187" w:author="Leif Mattisson" w:date="2022-02-10T17:33:00Z"/>
              </w:rPr>
            </w:pPr>
            <w:ins w:id="4188" w:author="Leif Mattisson" w:date="2022-02-10T17:33:00Z">
              <w:r w:rsidRPr="00F15EBF">
                <w:rPr>
                  <w:rFonts w:cs="Arial"/>
                  <w:color w:val="000000"/>
                </w:rPr>
                <w:t>15</w:t>
              </w:r>
            </w:ins>
          </w:p>
        </w:tc>
        <w:tc>
          <w:tcPr>
            <w:tcW w:w="992" w:type="dxa"/>
            <w:tcBorders>
              <w:left w:val="single" w:sz="4" w:space="0" w:color="auto"/>
            </w:tcBorders>
          </w:tcPr>
          <w:p w14:paraId="67F47787" w14:textId="77777777" w:rsidR="00CB5F87" w:rsidRPr="00F15EBF" w:rsidRDefault="00CB5F87" w:rsidP="00CA3524">
            <w:pPr>
              <w:pStyle w:val="TAC"/>
              <w:rPr>
                <w:ins w:id="4189" w:author="Leif Mattisson" w:date="2022-02-10T17:33:00Z"/>
              </w:rPr>
            </w:pPr>
            <w:ins w:id="4190" w:author="Leif Mattisson" w:date="2022-02-10T17:33:00Z">
              <w:r w:rsidRPr="00F15EBF">
                <w:rPr>
                  <w:rFonts w:cs="Arial"/>
                  <w:color w:val="000000"/>
                </w:rPr>
                <w:t>-</w:t>
              </w:r>
            </w:ins>
          </w:p>
        </w:tc>
        <w:tc>
          <w:tcPr>
            <w:tcW w:w="992" w:type="dxa"/>
            <w:tcBorders>
              <w:right w:val="single" w:sz="4" w:space="0" w:color="auto"/>
            </w:tcBorders>
          </w:tcPr>
          <w:p w14:paraId="289A6038" w14:textId="77777777" w:rsidR="00CB5F87" w:rsidRPr="00F15EBF" w:rsidRDefault="00CB5F87" w:rsidP="00CA3524">
            <w:pPr>
              <w:pStyle w:val="TAC"/>
              <w:rPr>
                <w:ins w:id="4191" w:author="Leif Mattisson" w:date="2022-02-10T17:33:00Z"/>
              </w:rPr>
            </w:pPr>
            <w:ins w:id="4192" w:author="Leif Mattisson" w:date="2022-02-10T17:33:00Z">
              <w:r w:rsidRPr="00F15EBF">
                <w:rPr>
                  <w:rFonts w:cs="Arial"/>
                  <w:color w:val="000000"/>
                </w:rPr>
                <w:t>422628</w:t>
              </w:r>
            </w:ins>
          </w:p>
        </w:tc>
      </w:tr>
      <w:tr w:rsidR="00CB5F87" w:rsidRPr="00F15EBF" w14:paraId="5DF2FA85" w14:textId="77777777" w:rsidTr="00CA3524">
        <w:trPr>
          <w:ins w:id="4193" w:author="Leif Mattisson" w:date="2022-02-10T17:33:00Z"/>
        </w:trPr>
        <w:tc>
          <w:tcPr>
            <w:tcW w:w="851" w:type="dxa"/>
            <w:tcBorders>
              <w:top w:val="nil"/>
              <w:left w:val="single" w:sz="4" w:space="0" w:color="auto"/>
              <w:bottom w:val="nil"/>
              <w:right w:val="single" w:sz="4" w:space="0" w:color="auto"/>
            </w:tcBorders>
            <w:shd w:val="clear" w:color="auto" w:fill="auto"/>
          </w:tcPr>
          <w:p w14:paraId="0F8B4B7D" w14:textId="77777777" w:rsidR="00CB5F87" w:rsidRPr="00F15EBF" w:rsidRDefault="00CB5F87" w:rsidP="00CA3524">
            <w:pPr>
              <w:pStyle w:val="TAC"/>
              <w:rPr>
                <w:ins w:id="4194" w:author="Leif Mattisson" w:date="2022-02-10T17:33:00Z"/>
              </w:rPr>
            </w:pPr>
            <w:ins w:id="4195" w:author="Leif Mattisson" w:date="2022-02-10T17:33:00Z">
              <w:r>
                <w:t>(1)</w:t>
              </w:r>
            </w:ins>
          </w:p>
        </w:tc>
        <w:tc>
          <w:tcPr>
            <w:tcW w:w="850" w:type="dxa"/>
            <w:tcBorders>
              <w:top w:val="nil"/>
              <w:left w:val="single" w:sz="4" w:space="0" w:color="auto"/>
              <w:bottom w:val="nil"/>
              <w:right w:val="single" w:sz="4" w:space="0" w:color="auto"/>
            </w:tcBorders>
          </w:tcPr>
          <w:p w14:paraId="6DDBA737" w14:textId="77777777" w:rsidR="00CB5F87" w:rsidRPr="00F15EBF" w:rsidRDefault="00CB5F87" w:rsidP="00CA3524">
            <w:pPr>
              <w:pStyle w:val="TAC"/>
              <w:rPr>
                <w:ins w:id="4196" w:author="Leif Mattisson" w:date="2022-02-10T17:33:00Z"/>
              </w:rPr>
            </w:pPr>
          </w:p>
        </w:tc>
        <w:tc>
          <w:tcPr>
            <w:tcW w:w="851" w:type="dxa"/>
            <w:tcBorders>
              <w:top w:val="nil"/>
              <w:left w:val="single" w:sz="4" w:space="0" w:color="auto"/>
              <w:bottom w:val="nil"/>
              <w:right w:val="single" w:sz="4" w:space="0" w:color="auto"/>
            </w:tcBorders>
            <w:shd w:val="clear" w:color="auto" w:fill="auto"/>
          </w:tcPr>
          <w:p w14:paraId="1EAADAA6" w14:textId="77777777" w:rsidR="00CB5F87" w:rsidRPr="00F15EBF" w:rsidRDefault="00CB5F87" w:rsidP="00CA3524">
            <w:pPr>
              <w:pStyle w:val="TAC"/>
              <w:rPr>
                <w:ins w:id="4197" w:author="Leif Mattisson" w:date="2022-02-10T17:33:00Z"/>
              </w:rPr>
            </w:pPr>
          </w:p>
        </w:tc>
        <w:tc>
          <w:tcPr>
            <w:tcW w:w="1134" w:type="dxa"/>
            <w:tcBorders>
              <w:top w:val="nil"/>
              <w:left w:val="single" w:sz="4" w:space="0" w:color="auto"/>
              <w:bottom w:val="nil"/>
              <w:right w:val="single" w:sz="4" w:space="0" w:color="auto"/>
            </w:tcBorders>
            <w:shd w:val="clear" w:color="auto" w:fill="auto"/>
          </w:tcPr>
          <w:p w14:paraId="1B92DAEA" w14:textId="77777777" w:rsidR="00CB5F87" w:rsidRPr="00F15EBF" w:rsidRDefault="00CB5F87" w:rsidP="00CA3524">
            <w:pPr>
              <w:pStyle w:val="TAC"/>
              <w:rPr>
                <w:ins w:id="4198" w:author="Leif Mattisson" w:date="2022-02-10T17:33:00Z"/>
              </w:rPr>
            </w:pPr>
          </w:p>
        </w:tc>
        <w:tc>
          <w:tcPr>
            <w:tcW w:w="708" w:type="dxa"/>
            <w:tcBorders>
              <w:left w:val="single" w:sz="4" w:space="0" w:color="auto"/>
            </w:tcBorders>
            <w:shd w:val="clear" w:color="auto" w:fill="auto"/>
          </w:tcPr>
          <w:p w14:paraId="6BE4F6DB" w14:textId="77777777" w:rsidR="00CB5F87" w:rsidRPr="00F15EBF" w:rsidRDefault="00CB5F87" w:rsidP="00CA3524">
            <w:pPr>
              <w:pStyle w:val="TAC"/>
              <w:rPr>
                <w:ins w:id="4199" w:author="Leif Mattisson" w:date="2022-02-10T17:33:00Z"/>
              </w:rPr>
            </w:pPr>
            <w:ins w:id="4200" w:author="Leif Mattisson" w:date="2022-02-10T17:33:00Z">
              <w:r w:rsidRPr="00F15EBF">
                <w:rPr>
                  <w:rFonts w:cs="Arial"/>
                  <w:color w:val="000000"/>
                </w:rPr>
                <w:t>Mid</w:t>
              </w:r>
            </w:ins>
          </w:p>
        </w:tc>
        <w:tc>
          <w:tcPr>
            <w:tcW w:w="993" w:type="dxa"/>
            <w:shd w:val="clear" w:color="auto" w:fill="auto"/>
          </w:tcPr>
          <w:p w14:paraId="49DF2412" w14:textId="77777777" w:rsidR="00CB5F87" w:rsidRPr="00F15EBF" w:rsidRDefault="00CB5F87" w:rsidP="00CA3524">
            <w:pPr>
              <w:pStyle w:val="TAC"/>
              <w:rPr>
                <w:ins w:id="4201" w:author="Leif Mattisson" w:date="2022-02-10T17:33:00Z"/>
              </w:rPr>
            </w:pPr>
            <w:ins w:id="4202" w:author="Leif Mattisson" w:date="2022-02-10T17:33:00Z">
              <w:r w:rsidRPr="00F15EBF">
                <w:rPr>
                  <w:rFonts w:cs="Arial"/>
                  <w:color w:val="000000"/>
                </w:rPr>
                <w:t>2152.5</w:t>
              </w:r>
            </w:ins>
          </w:p>
        </w:tc>
        <w:tc>
          <w:tcPr>
            <w:tcW w:w="1134" w:type="dxa"/>
          </w:tcPr>
          <w:p w14:paraId="1077B1C4" w14:textId="77777777" w:rsidR="00CB5F87" w:rsidRPr="00F15EBF" w:rsidRDefault="00CB5F87" w:rsidP="00CA3524">
            <w:pPr>
              <w:pStyle w:val="TAC"/>
              <w:rPr>
                <w:ins w:id="4203" w:author="Leif Mattisson" w:date="2022-02-10T17:33:00Z"/>
              </w:rPr>
            </w:pPr>
            <w:ins w:id="4204" w:author="Leif Mattisson" w:date="2022-02-10T17:33:00Z">
              <w:r w:rsidRPr="00F15EBF">
                <w:rPr>
                  <w:rFonts w:cs="Arial"/>
                  <w:color w:val="000000"/>
                </w:rPr>
                <w:t>430500</w:t>
              </w:r>
            </w:ins>
          </w:p>
        </w:tc>
        <w:tc>
          <w:tcPr>
            <w:tcW w:w="992" w:type="dxa"/>
            <w:shd w:val="clear" w:color="auto" w:fill="auto"/>
          </w:tcPr>
          <w:p w14:paraId="5AEB5CE8" w14:textId="77777777" w:rsidR="00CB5F87" w:rsidRPr="00F15EBF" w:rsidRDefault="00CB5F87" w:rsidP="00CA3524">
            <w:pPr>
              <w:pStyle w:val="TAC"/>
              <w:rPr>
                <w:ins w:id="4205" w:author="Leif Mattisson" w:date="2022-02-10T17:33:00Z"/>
              </w:rPr>
            </w:pPr>
            <w:ins w:id="4206" w:author="Leif Mattisson" w:date="2022-02-10T17:33:00Z">
              <w:r w:rsidRPr="00F15EBF">
                <w:rPr>
                  <w:rFonts w:cs="Arial"/>
                  <w:color w:val="000000"/>
                </w:rPr>
                <w:t>2067.9</w:t>
              </w:r>
            </w:ins>
          </w:p>
        </w:tc>
        <w:tc>
          <w:tcPr>
            <w:tcW w:w="1417" w:type="dxa"/>
            <w:tcBorders>
              <w:right w:val="single" w:sz="4" w:space="0" w:color="auto"/>
            </w:tcBorders>
            <w:shd w:val="clear" w:color="auto" w:fill="auto"/>
          </w:tcPr>
          <w:p w14:paraId="12580CAC" w14:textId="77777777" w:rsidR="00CB5F87" w:rsidRPr="00F15EBF" w:rsidRDefault="00CB5F87" w:rsidP="00CA3524">
            <w:pPr>
              <w:pStyle w:val="TAC"/>
              <w:rPr>
                <w:ins w:id="4207" w:author="Leif Mattisson" w:date="2022-02-10T17:33:00Z"/>
              </w:rPr>
            </w:pPr>
            <w:ins w:id="4208" w:author="Leif Mattisson" w:date="2022-02-10T17:33:00Z">
              <w:r w:rsidRPr="00F15EBF">
                <w:rPr>
                  <w:rFonts w:cs="Arial"/>
                  <w:color w:val="000000"/>
                </w:rPr>
                <w:t>413580</w:t>
              </w:r>
            </w:ins>
          </w:p>
        </w:tc>
        <w:tc>
          <w:tcPr>
            <w:tcW w:w="993" w:type="dxa"/>
            <w:tcBorders>
              <w:right w:val="single" w:sz="4" w:space="0" w:color="auto"/>
            </w:tcBorders>
            <w:shd w:val="clear" w:color="auto" w:fill="auto"/>
          </w:tcPr>
          <w:p w14:paraId="56EAD489" w14:textId="77777777" w:rsidR="00CB5F87" w:rsidRPr="00F15EBF" w:rsidRDefault="00CB5F87" w:rsidP="00CA3524">
            <w:pPr>
              <w:pStyle w:val="TAC"/>
              <w:rPr>
                <w:ins w:id="4209" w:author="Leif Mattisson" w:date="2022-02-10T17:33:00Z"/>
              </w:rPr>
            </w:pPr>
            <w:ins w:id="4210" w:author="Leif Mattisson" w:date="2022-02-10T17:33:00Z">
              <w:r w:rsidRPr="00F15EBF">
                <w:rPr>
                  <w:rFonts w:cs="Arial"/>
                  <w:color w:val="000000"/>
                </w:rPr>
                <w:t>102</w:t>
              </w:r>
            </w:ins>
          </w:p>
        </w:tc>
        <w:tc>
          <w:tcPr>
            <w:tcW w:w="1134" w:type="dxa"/>
            <w:tcBorders>
              <w:top w:val="nil"/>
              <w:left w:val="single" w:sz="4" w:space="0" w:color="auto"/>
              <w:bottom w:val="nil"/>
              <w:right w:val="single" w:sz="4" w:space="0" w:color="auto"/>
            </w:tcBorders>
          </w:tcPr>
          <w:p w14:paraId="09E87280" w14:textId="77777777" w:rsidR="00CB5F87" w:rsidRPr="00F15EBF" w:rsidRDefault="00CB5F87" w:rsidP="00CA3524">
            <w:pPr>
              <w:pStyle w:val="TAC"/>
              <w:rPr>
                <w:ins w:id="4211" w:author="Leif Mattisson" w:date="2022-02-10T17:33:00Z"/>
              </w:rPr>
            </w:pPr>
          </w:p>
        </w:tc>
        <w:tc>
          <w:tcPr>
            <w:tcW w:w="992" w:type="dxa"/>
            <w:tcBorders>
              <w:left w:val="single" w:sz="4" w:space="0" w:color="auto"/>
            </w:tcBorders>
          </w:tcPr>
          <w:p w14:paraId="357D4D1A" w14:textId="77777777" w:rsidR="00CB5F87" w:rsidRPr="00F15EBF" w:rsidRDefault="00CB5F87" w:rsidP="00CA3524">
            <w:pPr>
              <w:pStyle w:val="TAC"/>
              <w:rPr>
                <w:ins w:id="4212" w:author="Leif Mattisson" w:date="2022-02-10T17:33:00Z"/>
              </w:rPr>
            </w:pPr>
            <w:ins w:id="4213" w:author="Leif Mattisson" w:date="2022-02-10T17:33:00Z">
              <w:r w:rsidRPr="00F15EBF">
                <w:rPr>
                  <w:rFonts w:cs="Arial"/>
                  <w:color w:val="000000"/>
                </w:rPr>
                <w:t>-</w:t>
              </w:r>
            </w:ins>
          </w:p>
        </w:tc>
        <w:tc>
          <w:tcPr>
            <w:tcW w:w="992" w:type="dxa"/>
            <w:tcBorders>
              <w:right w:val="single" w:sz="4" w:space="0" w:color="auto"/>
            </w:tcBorders>
          </w:tcPr>
          <w:p w14:paraId="2303A58E" w14:textId="77777777" w:rsidR="00CB5F87" w:rsidRPr="00F15EBF" w:rsidRDefault="00CB5F87" w:rsidP="00CA3524">
            <w:pPr>
              <w:pStyle w:val="TAC"/>
              <w:rPr>
                <w:ins w:id="4214" w:author="Leif Mattisson" w:date="2022-02-10T17:33:00Z"/>
              </w:rPr>
            </w:pPr>
            <w:ins w:id="4215" w:author="Leif Mattisson" w:date="2022-02-10T17:33:00Z">
              <w:r w:rsidRPr="00F15EBF">
                <w:rPr>
                  <w:rFonts w:cs="Arial"/>
                  <w:color w:val="000000"/>
                </w:rPr>
                <w:t>428628</w:t>
              </w:r>
            </w:ins>
          </w:p>
        </w:tc>
      </w:tr>
      <w:tr w:rsidR="00CB5F87" w:rsidRPr="00F15EBF" w14:paraId="17EAD67E" w14:textId="77777777" w:rsidTr="00CA3524">
        <w:trPr>
          <w:ins w:id="4216" w:author="Leif Mattisson" w:date="2022-02-10T17:33:00Z"/>
        </w:trPr>
        <w:tc>
          <w:tcPr>
            <w:tcW w:w="851" w:type="dxa"/>
            <w:tcBorders>
              <w:top w:val="nil"/>
              <w:left w:val="single" w:sz="4" w:space="0" w:color="auto"/>
              <w:bottom w:val="nil"/>
              <w:right w:val="single" w:sz="4" w:space="0" w:color="auto"/>
            </w:tcBorders>
            <w:shd w:val="clear" w:color="auto" w:fill="auto"/>
          </w:tcPr>
          <w:p w14:paraId="4D81BA86" w14:textId="77777777" w:rsidR="00CB5F87" w:rsidRPr="00F15EBF" w:rsidRDefault="00CB5F87" w:rsidP="00CA3524">
            <w:pPr>
              <w:pStyle w:val="TAC"/>
              <w:rPr>
                <w:ins w:id="4217" w:author="Leif Mattisson" w:date="2022-02-10T17:33:00Z"/>
              </w:rPr>
            </w:pPr>
          </w:p>
        </w:tc>
        <w:tc>
          <w:tcPr>
            <w:tcW w:w="850" w:type="dxa"/>
            <w:tcBorders>
              <w:top w:val="nil"/>
              <w:left w:val="single" w:sz="4" w:space="0" w:color="auto"/>
              <w:bottom w:val="single" w:sz="4" w:space="0" w:color="auto"/>
              <w:right w:val="single" w:sz="4" w:space="0" w:color="auto"/>
            </w:tcBorders>
          </w:tcPr>
          <w:p w14:paraId="04DD8A57" w14:textId="77777777" w:rsidR="00CB5F87" w:rsidRPr="00F15EBF" w:rsidRDefault="00CB5F87" w:rsidP="00CA3524">
            <w:pPr>
              <w:pStyle w:val="TAC"/>
              <w:rPr>
                <w:ins w:id="4218" w:author="Leif Mattisson" w:date="2022-02-10T17:33:00Z"/>
              </w:rPr>
            </w:pPr>
          </w:p>
        </w:tc>
        <w:tc>
          <w:tcPr>
            <w:tcW w:w="851" w:type="dxa"/>
            <w:tcBorders>
              <w:top w:val="nil"/>
              <w:left w:val="single" w:sz="4" w:space="0" w:color="auto"/>
              <w:bottom w:val="single" w:sz="4" w:space="0" w:color="auto"/>
              <w:right w:val="single" w:sz="4" w:space="0" w:color="auto"/>
            </w:tcBorders>
            <w:shd w:val="clear" w:color="auto" w:fill="auto"/>
          </w:tcPr>
          <w:p w14:paraId="4210CF0C" w14:textId="77777777" w:rsidR="00CB5F87" w:rsidRPr="00F15EBF" w:rsidRDefault="00CB5F87" w:rsidP="00CA3524">
            <w:pPr>
              <w:pStyle w:val="TAC"/>
              <w:rPr>
                <w:ins w:id="4219" w:author="Leif Mattisson" w:date="2022-02-10T17:33:00Z"/>
              </w:rPr>
            </w:pPr>
          </w:p>
        </w:tc>
        <w:tc>
          <w:tcPr>
            <w:tcW w:w="1134" w:type="dxa"/>
            <w:tcBorders>
              <w:top w:val="nil"/>
              <w:left w:val="single" w:sz="4" w:space="0" w:color="auto"/>
              <w:bottom w:val="single" w:sz="4" w:space="0" w:color="auto"/>
              <w:right w:val="single" w:sz="4" w:space="0" w:color="auto"/>
            </w:tcBorders>
            <w:shd w:val="clear" w:color="auto" w:fill="auto"/>
          </w:tcPr>
          <w:p w14:paraId="19E3D5FB" w14:textId="77777777" w:rsidR="00CB5F87" w:rsidRPr="00F15EBF" w:rsidRDefault="00CB5F87" w:rsidP="00CA3524">
            <w:pPr>
              <w:pStyle w:val="TAC"/>
              <w:rPr>
                <w:ins w:id="4220" w:author="Leif Mattisson" w:date="2022-02-10T17:33:00Z"/>
              </w:rPr>
            </w:pPr>
          </w:p>
        </w:tc>
        <w:tc>
          <w:tcPr>
            <w:tcW w:w="708" w:type="dxa"/>
            <w:tcBorders>
              <w:left w:val="single" w:sz="4" w:space="0" w:color="auto"/>
            </w:tcBorders>
            <w:shd w:val="clear" w:color="auto" w:fill="auto"/>
          </w:tcPr>
          <w:p w14:paraId="5494B0C2" w14:textId="77777777" w:rsidR="00CB5F87" w:rsidRPr="00F15EBF" w:rsidRDefault="00CB5F87" w:rsidP="00CA3524">
            <w:pPr>
              <w:pStyle w:val="TAC"/>
              <w:rPr>
                <w:ins w:id="4221" w:author="Leif Mattisson" w:date="2022-02-10T17:33:00Z"/>
              </w:rPr>
            </w:pPr>
            <w:ins w:id="4222" w:author="Leif Mattisson" w:date="2022-02-10T17:33:00Z">
              <w:r w:rsidRPr="00F15EBF">
                <w:rPr>
                  <w:rFonts w:cs="Arial"/>
                  <w:color w:val="000000"/>
                </w:rPr>
                <w:t>High</w:t>
              </w:r>
            </w:ins>
          </w:p>
        </w:tc>
        <w:tc>
          <w:tcPr>
            <w:tcW w:w="993" w:type="dxa"/>
            <w:shd w:val="clear" w:color="auto" w:fill="auto"/>
          </w:tcPr>
          <w:p w14:paraId="674DF39E" w14:textId="77777777" w:rsidR="00CB5F87" w:rsidRPr="00F15EBF" w:rsidRDefault="00CB5F87" w:rsidP="00CA3524">
            <w:pPr>
              <w:pStyle w:val="TAC"/>
              <w:rPr>
                <w:ins w:id="4223" w:author="Leif Mattisson" w:date="2022-02-10T17:33:00Z"/>
              </w:rPr>
            </w:pPr>
            <w:ins w:id="4224" w:author="Leif Mattisson" w:date="2022-02-10T17:33:00Z">
              <w:r w:rsidRPr="00F15EBF">
                <w:rPr>
                  <w:rFonts w:cs="Arial"/>
                  <w:color w:val="000000"/>
                </w:rPr>
                <w:t>2182.5</w:t>
              </w:r>
            </w:ins>
          </w:p>
        </w:tc>
        <w:tc>
          <w:tcPr>
            <w:tcW w:w="1134" w:type="dxa"/>
          </w:tcPr>
          <w:p w14:paraId="3487D8E1" w14:textId="77777777" w:rsidR="00CB5F87" w:rsidRPr="00F15EBF" w:rsidRDefault="00CB5F87" w:rsidP="00CA3524">
            <w:pPr>
              <w:pStyle w:val="TAC"/>
              <w:rPr>
                <w:ins w:id="4225" w:author="Leif Mattisson" w:date="2022-02-10T17:33:00Z"/>
              </w:rPr>
            </w:pPr>
            <w:ins w:id="4226" w:author="Leif Mattisson" w:date="2022-02-10T17:33:00Z">
              <w:r w:rsidRPr="00F15EBF">
                <w:rPr>
                  <w:rFonts w:cs="Arial"/>
                  <w:color w:val="000000"/>
                </w:rPr>
                <w:t>436500</w:t>
              </w:r>
            </w:ins>
          </w:p>
        </w:tc>
        <w:tc>
          <w:tcPr>
            <w:tcW w:w="992" w:type="dxa"/>
            <w:shd w:val="clear" w:color="auto" w:fill="auto"/>
          </w:tcPr>
          <w:p w14:paraId="5A97F977" w14:textId="77777777" w:rsidR="00CB5F87" w:rsidRPr="00F15EBF" w:rsidRDefault="00CB5F87" w:rsidP="00CA3524">
            <w:pPr>
              <w:pStyle w:val="TAC"/>
              <w:rPr>
                <w:ins w:id="4227" w:author="Leif Mattisson" w:date="2022-02-10T17:33:00Z"/>
              </w:rPr>
            </w:pPr>
            <w:ins w:id="4228" w:author="Leif Mattisson" w:date="2022-02-10T17:33:00Z">
              <w:r w:rsidRPr="00F15EBF">
                <w:rPr>
                  <w:rFonts w:cs="Arial"/>
                  <w:color w:val="000000"/>
                </w:rPr>
                <w:t>1808.46</w:t>
              </w:r>
            </w:ins>
          </w:p>
        </w:tc>
        <w:tc>
          <w:tcPr>
            <w:tcW w:w="1417" w:type="dxa"/>
            <w:tcBorders>
              <w:right w:val="single" w:sz="4" w:space="0" w:color="auto"/>
            </w:tcBorders>
            <w:shd w:val="clear" w:color="auto" w:fill="auto"/>
          </w:tcPr>
          <w:p w14:paraId="134A403F" w14:textId="77777777" w:rsidR="00CB5F87" w:rsidRPr="00F15EBF" w:rsidRDefault="00CB5F87" w:rsidP="00CA3524">
            <w:pPr>
              <w:pStyle w:val="TAC"/>
              <w:rPr>
                <w:ins w:id="4229" w:author="Leif Mattisson" w:date="2022-02-10T17:33:00Z"/>
              </w:rPr>
            </w:pPr>
            <w:ins w:id="4230" w:author="Leif Mattisson" w:date="2022-02-10T17:33:00Z">
              <w:r w:rsidRPr="00F15EBF">
                <w:rPr>
                  <w:rFonts w:cs="Arial"/>
                  <w:color w:val="000000"/>
                </w:rPr>
                <w:t>361692</w:t>
              </w:r>
            </w:ins>
          </w:p>
        </w:tc>
        <w:tc>
          <w:tcPr>
            <w:tcW w:w="993" w:type="dxa"/>
            <w:tcBorders>
              <w:right w:val="single" w:sz="4" w:space="0" w:color="auto"/>
            </w:tcBorders>
            <w:shd w:val="clear" w:color="auto" w:fill="auto"/>
          </w:tcPr>
          <w:p w14:paraId="228F6796" w14:textId="77777777" w:rsidR="00CB5F87" w:rsidRPr="00F15EBF" w:rsidRDefault="00CB5F87" w:rsidP="00CA3524">
            <w:pPr>
              <w:pStyle w:val="TAC"/>
              <w:rPr>
                <w:ins w:id="4231" w:author="Leif Mattisson" w:date="2022-02-10T17:33:00Z"/>
              </w:rPr>
            </w:pPr>
            <w:ins w:id="4232" w:author="Leif Mattisson" w:date="2022-02-10T17:33:00Z">
              <w:r w:rsidRPr="00F15EBF">
                <w:rPr>
                  <w:rFonts w:cs="Arial"/>
                  <w:color w:val="000000"/>
                </w:rPr>
                <w:t>504</w:t>
              </w:r>
            </w:ins>
          </w:p>
        </w:tc>
        <w:tc>
          <w:tcPr>
            <w:tcW w:w="1134" w:type="dxa"/>
            <w:tcBorders>
              <w:top w:val="nil"/>
              <w:left w:val="single" w:sz="4" w:space="0" w:color="auto"/>
              <w:bottom w:val="single" w:sz="4" w:space="0" w:color="auto"/>
              <w:right w:val="single" w:sz="4" w:space="0" w:color="auto"/>
            </w:tcBorders>
          </w:tcPr>
          <w:p w14:paraId="7285AFE5" w14:textId="77777777" w:rsidR="00CB5F87" w:rsidRPr="00F15EBF" w:rsidRDefault="00CB5F87" w:rsidP="00CA3524">
            <w:pPr>
              <w:pStyle w:val="TAC"/>
              <w:rPr>
                <w:ins w:id="4233" w:author="Leif Mattisson" w:date="2022-02-10T17:33:00Z"/>
              </w:rPr>
            </w:pPr>
          </w:p>
        </w:tc>
        <w:tc>
          <w:tcPr>
            <w:tcW w:w="992" w:type="dxa"/>
            <w:tcBorders>
              <w:left w:val="single" w:sz="4" w:space="0" w:color="auto"/>
            </w:tcBorders>
          </w:tcPr>
          <w:p w14:paraId="0DB9CC32" w14:textId="77777777" w:rsidR="00CB5F87" w:rsidRPr="00F15EBF" w:rsidRDefault="00CB5F87" w:rsidP="00CA3524">
            <w:pPr>
              <w:pStyle w:val="TAC"/>
              <w:rPr>
                <w:ins w:id="4234" w:author="Leif Mattisson" w:date="2022-02-10T17:33:00Z"/>
              </w:rPr>
            </w:pPr>
            <w:ins w:id="4235" w:author="Leif Mattisson" w:date="2022-02-10T17:33:00Z">
              <w:r w:rsidRPr="00F15EBF">
                <w:rPr>
                  <w:rFonts w:cs="Arial"/>
                  <w:color w:val="000000"/>
                </w:rPr>
                <w:t>-</w:t>
              </w:r>
            </w:ins>
          </w:p>
        </w:tc>
        <w:tc>
          <w:tcPr>
            <w:tcW w:w="992" w:type="dxa"/>
            <w:tcBorders>
              <w:right w:val="single" w:sz="4" w:space="0" w:color="auto"/>
            </w:tcBorders>
          </w:tcPr>
          <w:p w14:paraId="2BDB5223" w14:textId="77777777" w:rsidR="00CB5F87" w:rsidRPr="00F15EBF" w:rsidRDefault="00CB5F87" w:rsidP="00CA3524">
            <w:pPr>
              <w:pStyle w:val="TAC"/>
              <w:rPr>
                <w:ins w:id="4236" w:author="Leif Mattisson" w:date="2022-02-10T17:33:00Z"/>
              </w:rPr>
            </w:pPr>
            <w:ins w:id="4237" w:author="Leif Mattisson" w:date="2022-02-10T17:33:00Z">
              <w:r w:rsidRPr="00F15EBF">
                <w:rPr>
                  <w:rFonts w:cs="Arial"/>
                  <w:color w:val="000000"/>
                </w:rPr>
                <w:t>434628</w:t>
              </w:r>
            </w:ins>
          </w:p>
        </w:tc>
      </w:tr>
      <w:tr w:rsidR="00CB5F87" w:rsidRPr="00F15EBF" w14:paraId="5A56C99F" w14:textId="77777777" w:rsidTr="00CA3524">
        <w:trPr>
          <w:ins w:id="4238" w:author="Leif Mattisson" w:date="2022-02-10T17:33:00Z"/>
        </w:trPr>
        <w:tc>
          <w:tcPr>
            <w:tcW w:w="851" w:type="dxa"/>
            <w:tcBorders>
              <w:top w:val="nil"/>
              <w:left w:val="single" w:sz="4" w:space="0" w:color="auto"/>
              <w:bottom w:val="nil"/>
              <w:right w:val="single" w:sz="4" w:space="0" w:color="auto"/>
            </w:tcBorders>
            <w:shd w:val="clear" w:color="auto" w:fill="auto"/>
          </w:tcPr>
          <w:p w14:paraId="27336815" w14:textId="77777777" w:rsidR="00CB5F87" w:rsidRPr="00F15EBF" w:rsidRDefault="00CB5F87" w:rsidP="00CA3524">
            <w:pPr>
              <w:pStyle w:val="TAC"/>
              <w:rPr>
                <w:ins w:id="4239" w:author="Leif Mattisson" w:date="2022-02-10T17:33:00Z"/>
              </w:rPr>
            </w:pPr>
          </w:p>
        </w:tc>
        <w:tc>
          <w:tcPr>
            <w:tcW w:w="850" w:type="dxa"/>
            <w:tcBorders>
              <w:top w:val="single" w:sz="4" w:space="0" w:color="auto"/>
              <w:left w:val="single" w:sz="4" w:space="0" w:color="auto"/>
              <w:bottom w:val="nil"/>
              <w:right w:val="single" w:sz="4" w:space="0" w:color="auto"/>
            </w:tcBorders>
          </w:tcPr>
          <w:p w14:paraId="7A2CABF7" w14:textId="77777777" w:rsidR="00CB5F87" w:rsidRPr="00F15EBF" w:rsidRDefault="00CB5F87" w:rsidP="00CA3524">
            <w:pPr>
              <w:pStyle w:val="TAC"/>
              <w:rPr>
                <w:ins w:id="4240" w:author="Leif Mattisson" w:date="2022-02-10T17:33:00Z"/>
              </w:rPr>
            </w:pPr>
            <w:ins w:id="4241" w:author="Leif Mattisson" w:date="2022-02-10T17:33:00Z">
              <w:r w:rsidRPr="00F15EBF">
                <w:rPr>
                  <w:rFonts w:cs="Arial"/>
                  <w:color w:val="000000"/>
                </w:rPr>
                <w:t>10</w:t>
              </w:r>
            </w:ins>
          </w:p>
        </w:tc>
        <w:tc>
          <w:tcPr>
            <w:tcW w:w="851" w:type="dxa"/>
            <w:tcBorders>
              <w:top w:val="single" w:sz="4" w:space="0" w:color="auto"/>
              <w:left w:val="single" w:sz="4" w:space="0" w:color="auto"/>
              <w:bottom w:val="nil"/>
              <w:right w:val="single" w:sz="4" w:space="0" w:color="auto"/>
            </w:tcBorders>
            <w:shd w:val="clear" w:color="auto" w:fill="auto"/>
          </w:tcPr>
          <w:p w14:paraId="1ECE27BB" w14:textId="77777777" w:rsidR="00CB5F87" w:rsidRPr="00F15EBF" w:rsidRDefault="00CB5F87" w:rsidP="00CA3524">
            <w:pPr>
              <w:pStyle w:val="TAC"/>
              <w:rPr>
                <w:ins w:id="4242" w:author="Leif Mattisson" w:date="2022-02-10T17:33:00Z"/>
              </w:rPr>
            </w:pPr>
            <w:ins w:id="4243" w:author="Leif Mattisson" w:date="2022-02-10T17:33:00Z">
              <w:r w:rsidRPr="00F15EBF">
                <w:rPr>
                  <w:rFonts w:cs="Arial"/>
                  <w:color w:val="000000"/>
                </w:rPr>
                <w:t>11</w:t>
              </w:r>
            </w:ins>
          </w:p>
        </w:tc>
        <w:tc>
          <w:tcPr>
            <w:tcW w:w="1134" w:type="dxa"/>
            <w:tcBorders>
              <w:top w:val="single" w:sz="4" w:space="0" w:color="auto"/>
              <w:left w:val="single" w:sz="4" w:space="0" w:color="auto"/>
              <w:bottom w:val="nil"/>
              <w:right w:val="single" w:sz="4" w:space="0" w:color="auto"/>
            </w:tcBorders>
            <w:shd w:val="clear" w:color="auto" w:fill="auto"/>
          </w:tcPr>
          <w:p w14:paraId="65D6F44B" w14:textId="77777777" w:rsidR="00CB5F87" w:rsidRPr="00F15EBF" w:rsidRDefault="00CB5F87" w:rsidP="00CA3524">
            <w:pPr>
              <w:pStyle w:val="TAC"/>
              <w:rPr>
                <w:ins w:id="4244" w:author="Leif Mattisson" w:date="2022-02-10T17:33:00Z"/>
              </w:rPr>
            </w:pPr>
            <w:ins w:id="4245" w:author="Leif Mattisson" w:date="2022-02-10T17:33:00Z">
              <w:r w:rsidRPr="00F15EBF">
                <w:rPr>
                  <w:rFonts w:cs="Arial"/>
                  <w:color w:val="000000"/>
                </w:rPr>
                <w:t>Uplink</w:t>
              </w:r>
            </w:ins>
          </w:p>
        </w:tc>
        <w:tc>
          <w:tcPr>
            <w:tcW w:w="708" w:type="dxa"/>
            <w:tcBorders>
              <w:left w:val="single" w:sz="4" w:space="0" w:color="auto"/>
            </w:tcBorders>
            <w:shd w:val="clear" w:color="auto" w:fill="auto"/>
          </w:tcPr>
          <w:p w14:paraId="0266C667" w14:textId="77777777" w:rsidR="00CB5F87" w:rsidRPr="00F15EBF" w:rsidRDefault="00CB5F87" w:rsidP="00CA3524">
            <w:pPr>
              <w:pStyle w:val="TAC"/>
              <w:rPr>
                <w:ins w:id="4246" w:author="Leif Mattisson" w:date="2022-02-10T17:33:00Z"/>
              </w:rPr>
            </w:pPr>
            <w:ins w:id="4247" w:author="Leif Mattisson" w:date="2022-02-10T17:33:00Z">
              <w:r w:rsidRPr="00F15EBF">
                <w:rPr>
                  <w:rFonts w:cs="Arial"/>
                  <w:color w:val="000000"/>
                </w:rPr>
                <w:t>Low</w:t>
              </w:r>
            </w:ins>
          </w:p>
        </w:tc>
        <w:tc>
          <w:tcPr>
            <w:tcW w:w="993" w:type="dxa"/>
            <w:shd w:val="clear" w:color="auto" w:fill="auto"/>
          </w:tcPr>
          <w:p w14:paraId="3BD61923" w14:textId="77777777" w:rsidR="00CB5F87" w:rsidRPr="00F15EBF" w:rsidRDefault="00CB5F87" w:rsidP="00CA3524">
            <w:pPr>
              <w:pStyle w:val="TAC"/>
              <w:rPr>
                <w:ins w:id="4248" w:author="Leif Mattisson" w:date="2022-02-10T17:33:00Z"/>
              </w:rPr>
            </w:pPr>
            <w:ins w:id="4249" w:author="Leif Mattisson" w:date="2022-02-10T17:33:00Z">
              <w:r w:rsidRPr="00F15EBF">
                <w:rPr>
                  <w:rFonts w:cs="Arial"/>
                  <w:color w:val="000000"/>
                </w:rPr>
                <w:t>1715</w:t>
              </w:r>
            </w:ins>
          </w:p>
        </w:tc>
        <w:tc>
          <w:tcPr>
            <w:tcW w:w="1134" w:type="dxa"/>
          </w:tcPr>
          <w:p w14:paraId="1F8F24A4" w14:textId="77777777" w:rsidR="00CB5F87" w:rsidRPr="00F15EBF" w:rsidRDefault="00CB5F87" w:rsidP="00CA3524">
            <w:pPr>
              <w:pStyle w:val="TAC"/>
              <w:rPr>
                <w:ins w:id="4250" w:author="Leif Mattisson" w:date="2022-02-10T17:33:00Z"/>
              </w:rPr>
            </w:pPr>
            <w:ins w:id="4251" w:author="Leif Mattisson" w:date="2022-02-10T17:33:00Z">
              <w:r w:rsidRPr="00F15EBF">
                <w:rPr>
                  <w:rFonts w:cs="Arial"/>
                  <w:color w:val="000000"/>
                </w:rPr>
                <w:t>343000</w:t>
              </w:r>
            </w:ins>
          </w:p>
        </w:tc>
        <w:tc>
          <w:tcPr>
            <w:tcW w:w="992" w:type="dxa"/>
            <w:shd w:val="clear" w:color="auto" w:fill="auto"/>
          </w:tcPr>
          <w:p w14:paraId="517D78A6" w14:textId="77777777" w:rsidR="00CB5F87" w:rsidRPr="00F15EBF" w:rsidRDefault="00CB5F87" w:rsidP="00CA3524">
            <w:pPr>
              <w:pStyle w:val="TAC"/>
              <w:rPr>
                <w:ins w:id="4252" w:author="Leif Mattisson" w:date="2022-02-10T17:33:00Z"/>
              </w:rPr>
            </w:pPr>
            <w:ins w:id="4253" w:author="Leif Mattisson" w:date="2022-02-10T17:33:00Z">
              <w:r w:rsidRPr="00F15EBF">
                <w:rPr>
                  <w:rFonts w:cs="Arial"/>
                  <w:color w:val="000000"/>
                </w:rPr>
                <w:t>1711.04</w:t>
              </w:r>
            </w:ins>
          </w:p>
        </w:tc>
        <w:tc>
          <w:tcPr>
            <w:tcW w:w="1417" w:type="dxa"/>
            <w:tcBorders>
              <w:right w:val="single" w:sz="4" w:space="0" w:color="auto"/>
            </w:tcBorders>
            <w:shd w:val="clear" w:color="auto" w:fill="auto"/>
          </w:tcPr>
          <w:p w14:paraId="558A66AC" w14:textId="77777777" w:rsidR="00CB5F87" w:rsidRPr="00F15EBF" w:rsidRDefault="00CB5F87" w:rsidP="00CA3524">
            <w:pPr>
              <w:pStyle w:val="TAC"/>
              <w:rPr>
                <w:ins w:id="4254" w:author="Leif Mattisson" w:date="2022-02-10T17:33:00Z"/>
              </w:rPr>
            </w:pPr>
            <w:ins w:id="4255" w:author="Leif Mattisson" w:date="2022-02-10T17:33:00Z">
              <w:r w:rsidRPr="00F15EBF">
                <w:rPr>
                  <w:rFonts w:cs="Arial"/>
                  <w:color w:val="000000"/>
                </w:rPr>
                <w:t>342208</w:t>
              </w:r>
            </w:ins>
          </w:p>
        </w:tc>
        <w:tc>
          <w:tcPr>
            <w:tcW w:w="993" w:type="dxa"/>
            <w:tcBorders>
              <w:right w:val="single" w:sz="4" w:space="0" w:color="auto"/>
            </w:tcBorders>
            <w:shd w:val="clear" w:color="auto" w:fill="auto"/>
          </w:tcPr>
          <w:p w14:paraId="3991C3AE" w14:textId="77777777" w:rsidR="00CB5F87" w:rsidRPr="00F15EBF" w:rsidRDefault="00CB5F87" w:rsidP="00CA3524">
            <w:pPr>
              <w:pStyle w:val="TAC"/>
              <w:rPr>
                <w:ins w:id="4256" w:author="Leif Mattisson" w:date="2022-02-10T17:33:00Z"/>
              </w:rPr>
            </w:pPr>
            <w:ins w:id="4257" w:author="Leif Mattisson" w:date="2022-02-10T17:33:00Z">
              <w:r w:rsidRPr="00F15EBF">
                <w:rPr>
                  <w:rFonts w:cs="Arial"/>
                  <w:color w:val="000000"/>
                </w:rPr>
                <w:t>0</w:t>
              </w:r>
            </w:ins>
          </w:p>
        </w:tc>
        <w:tc>
          <w:tcPr>
            <w:tcW w:w="1134" w:type="dxa"/>
            <w:tcBorders>
              <w:top w:val="single" w:sz="4" w:space="0" w:color="auto"/>
              <w:left w:val="single" w:sz="4" w:space="0" w:color="auto"/>
              <w:bottom w:val="nil"/>
              <w:right w:val="single" w:sz="4" w:space="0" w:color="auto"/>
            </w:tcBorders>
          </w:tcPr>
          <w:p w14:paraId="280CB2F8" w14:textId="77777777" w:rsidR="00CB5F87" w:rsidRPr="00F15EBF" w:rsidRDefault="00CB5F87" w:rsidP="00CA3524">
            <w:pPr>
              <w:pStyle w:val="TAC"/>
              <w:rPr>
                <w:ins w:id="4258" w:author="Leif Mattisson" w:date="2022-02-10T17:33:00Z"/>
              </w:rPr>
            </w:pPr>
            <w:ins w:id="4259" w:author="Leif Mattisson" w:date="2022-02-10T17:33:00Z">
              <w:r w:rsidRPr="00F15EBF">
                <w:rPr>
                  <w:rFonts w:cs="Arial"/>
                  <w:color w:val="000000"/>
                </w:rPr>
                <w:t>-</w:t>
              </w:r>
            </w:ins>
          </w:p>
        </w:tc>
        <w:tc>
          <w:tcPr>
            <w:tcW w:w="992" w:type="dxa"/>
            <w:tcBorders>
              <w:left w:val="single" w:sz="4" w:space="0" w:color="auto"/>
            </w:tcBorders>
          </w:tcPr>
          <w:p w14:paraId="0A3A95E2" w14:textId="77777777" w:rsidR="00CB5F87" w:rsidRPr="00F15EBF" w:rsidRDefault="00CB5F87" w:rsidP="00CA3524">
            <w:pPr>
              <w:pStyle w:val="TAC"/>
              <w:rPr>
                <w:ins w:id="4260" w:author="Leif Mattisson" w:date="2022-02-10T17:33:00Z"/>
              </w:rPr>
            </w:pPr>
            <w:ins w:id="4261" w:author="Leif Mattisson" w:date="2022-02-10T17:33:00Z">
              <w:r w:rsidRPr="00F15EBF">
                <w:rPr>
                  <w:rFonts w:cs="Arial"/>
                  <w:color w:val="000000"/>
                </w:rPr>
                <w:t>-</w:t>
              </w:r>
            </w:ins>
          </w:p>
        </w:tc>
        <w:tc>
          <w:tcPr>
            <w:tcW w:w="992" w:type="dxa"/>
            <w:tcBorders>
              <w:right w:val="single" w:sz="4" w:space="0" w:color="auto"/>
            </w:tcBorders>
          </w:tcPr>
          <w:p w14:paraId="0494C503" w14:textId="77777777" w:rsidR="00CB5F87" w:rsidRPr="00F15EBF" w:rsidRDefault="00CB5F87" w:rsidP="00CA3524">
            <w:pPr>
              <w:pStyle w:val="TAC"/>
              <w:rPr>
                <w:ins w:id="4262" w:author="Leif Mattisson" w:date="2022-02-10T17:33:00Z"/>
              </w:rPr>
            </w:pPr>
            <w:ins w:id="4263" w:author="Leif Mattisson" w:date="2022-02-10T17:33:00Z">
              <w:r w:rsidRPr="00F15EBF">
                <w:rPr>
                  <w:rFonts w:cs="Arial"/>
                  <w:color w:val="000000"/>
                </w:rPr>
                <w:t>-</w:t>
              </w:r>
            </w:ins>
          </w:p>
        </w:tc>
      </w:tr>
      <w:tr w:rsidR="00CB5F87" w:rsidRPr="00F15EBF" w14:paraId="09FDC246" w14:textId="77777777" w:rsidTr="00CA3524">
        <w:trPr>
          <w:ins w:id="4264" w:author="Leif Mattisson" w:date="2022-02-10T17:33:00Z"/>
        </w:trPr>
        <w:tc>
          <w:tcPr>
            <w:tcW w:w="851" w:type="dxa"/>
            <w:tcBorders>
              <w:top w:val="nil"/>
              <w:left w:val="single" w:sz="4" w:space="0" w:color="auto"/>
              <w:bottom w:val="nil"/>
              <w:right w:val="single" w:sz="4" w:space="0" w:color="auto"/>
            </w:tcBorders>
            <w:shd w:val="clear" w:color="auto" w:fill="auto"/>
          </w:tcPr>
          <w:p w14:paraId="4E81C82E" w14:textId="77777777" w:rsidR="00CB5F87" w:rsidRPr="00F15EBF" w:rsidRDefault="00CB5F87" w:rsidP="00CA3524">
            <w:pPr>
              <w:pStyle w:val="TAC"/>
              <w:rPr>
                <w:ins w:id="4265" w:author="Leif Mattisson" w:date="2022-02-10T17:33:00Z"/>
              </w:rPr>
            </w:pPr>
          </w:p>
        </w:tc>
        <w:tc>
          <w:tcPr>
            <w:tcW w:w="850" w:type="dxa"/>
            <w:tcBorders>
              <w:top w:val="nil"/>
              <w:left w:val="single" w:sz="4" w:space="0" w:color="auto"/>
              <w:bottom w:val="nil"/>
              <w:right w:val="single" w:sz="4" w:space="0" w:color="auto"/>
            </w:tcBorders>
          </w:tcPr>
          <w:p w14:paraId="63E96A5F" w14:textId="77777777" w:rsidR="00CB5F87" w:rsidRPr="00F15EBF" w:rsidRDefault="00CB5F87" w:rsidP="00CA3524">
            <w:pPr>
              <w:pStyle w:val="TAC"/>
              <w:rPr>
                <w:ins w:id="4266" w:author="Leif Mattisson" w:date="2022-02-10T17:33:00Z"/>
              </w:rPr>
            </w:pPr>
          </w:p>
        </w:tc>
        <w:tc>
          <w:tcPr>
            <w:tcW w:w="851" w:type="dxa"/>
            <w:tcBorders>
              <w:top w:val="nil"/>
              <w:left w:val="single" w:sz="4" w:space="0" w:color="auto"/>
              <w:bottom w:val="nil"/>
              <w:right w:val="single" w:sz="4" w:space="0" w:color="auto"/>
            </w:tcBorders>
            <w:shd w:val="clear" w:color="auto" w:fill="auto"/>
          </w:tcPr>
          <w:p w14:paraId="0CA29A4D" w14:textId="77777777" w:rsidR="00CB5F87" w:rsidRPr="00F15EBF" w:rsidRDefault="00CB5F87" w:rsidP="00CA3524">
            <w:pPr>
              <w:pStyle w:val="TAC"/>
              <w:rPr>
                <w:ins w:id="4267" w:author="Leif Mattisson" w:date="2022-02-10T17:33:00Z"/>
              </w:rPr>
            </w:pPr>
          </w:p>
        </w:tc>
        <w:tc>
          <w:tcPr>
            <w:tcW w:w="1134" w:type="dxa"/>
            <w:tcBorders>
              <w:top w:val="nil"/>
              <w:left w:val="single" w:sz="4" w:space="0" w:color="auto"/>
              <w:bottom w:val="nil"/>
              <w:right w:val="single" w:sz="4" w:space="0" w:color="auto"/>
            </w:tcBorders>
            <w:shd w:val="clear" w:color="auto" w:fill="auto"/>
          </w:tcPr>
          <w:p w14:paraId="55064301" w14:textId="77777777" w:rsidR="00CB5F87" w:rsidRPr="00F15EBF" w:rsidRDefault="00CB5F87" w:rsidP="00CA3524">
            <w:pPr>
              <w:pStyle w:val="TAC"/>
              <w:rPr>
                <w:ins w:id="4268" w:author="Leif Mattisson" w:date="2022-02-10T17:33:00Z"/>
              </w:rPr>
            </w:pPr>
          </w:p>
        </w:tc>
        <w:tc>
          <w:tcPr>
            <w:tcW w:w="708" w:type="dxa"/>
            <w:tcBorders>
              <w:left w:val="single" w:sz="4" w:space="0" w:color="auto"/>
            </w:tcBorders>
            <w:shd w:val="clear" w:color="auto" w:fill="auto"/>
          </w:tcPr>
          <w:p w14:paraId="6C455EB1" w14:textId="77777777" w:rsidR="00CB5F87" w:rsidRPr="00F15EBF" w:rsidRDefault="00CB5F87" w:rsidP="00CA3524">
            <w:pPr>
              <w:pStyle w:val="TAC"/>
              <w:rPr>
                <w:ins w:id="4269" w:author="Leif Mattisson" w:date="2022-02-10T17:33:00Z"/>
              </w:rPr>
            </w:pPr>
            <w:ins w:id="4270" w:author="Leif Mattisson" w:date="2022-02-10T17:33:00Z">
              <w:r w:rsidRPr="00F15EBF">
                <w:rPr>
                  <w:rFonts w:cs="Arial"/>
                  <w:color w:val="000000"/>
                </w:rPr>
                <w:t>Mid</w:t>
              </w:r>
            </w:ins>
          </w:p>
        </w:tc>
        <w:tc>
          <w:tcPr>
            <w:tcW w:w="993" w:type="dxa"/>
            <w:shd w:val="clear" w:color="auto" w:fill="auto"/>
          </w:tcPr>
          <w:p w14:paraId="3C4EAAA1" w14:textId="77777777" w:rsidR="00CB5F87" w:rsidRPr="00F15EBF" w:rsidRDefault="00CB5F87" w:rsidP="00CA3524">
            <w:pPr>
              <w:pStyle w:val="TAC"/>
              <w:rPr>
                <w:ins w:id="4271" w:author="Leif Mattisson" w:date="2022-02-10T17:33:00Z"/>
              </w:rPr>
            </w:pPr>
            <w:ins w:id="4272" w:author="Leif Mattisson" w:date="2022-02-10T17:33:00Z">
              <w:r w:rsidRPr="00F15EBF">
                <w:rPr>
                  <w:rFonts w:cs="Arial"/>
                  <w:color w:val="000000"/>
                </w:rPr>
                <w:t>1745</w:t>
              </w:r>
            </w:ins>
          </w:p>
        </w:tc>
        <w:tc>
          <w:tcPr>
            <w:tcW w:w="1134" w:type="dxa"/>
          </w:tcPr>
          <w:p w14:paraId="30F4C5EB" w14:textId="77777777" w:rsidR="00CB5F87" w:rsidRPr="00F15EBF" w:rsidRDefault="00CB5F87" w:rsidP="00CA3524">
            <w:pPr>
              <w:pStyle w:val="TAC"/>
              <w:rPr>
                <w:ins w:id="4273" w:author="Leif Mattisson" w:date="2022-02-10T17:33:00Z"/>
              </w:rPr>
            </w:pPr>
            <w:ins w:id="4274" w:author="Leif Mattisson" w:date="2022-02-10T17:33:00Z">
              <w:r w:rsidRPr="00F15EBF">
                <w:rPr>
                  <w:rFonts w:cs="Arial"/>
                  <w:color w:val="000000"/>
                </w:rPr>
                <w:t>349000</w:t>
              </w:r>
            </w:ins>
          </w:p>
        </w:tc>
        <w:tc>
          <w:tcPr>
            <w:tcW w:w="992" w:type="dxa"/>
            <w:shd w:val="clear" w:color="auto" w:fill="auto"/>
          </w:tcPr>
          <w:p w14:paraId="3959A3A2" w14:textId="77777777" w:rsidR="00CB5F87" w:rsidRPr="00F15EBF" w:rsidRDefault="00CB5F87" w:rsidP="00CA3524">
            <w:pPr>
              <w:pStyle w:val="TAC"/>
              <w:rPr>
                <w:ins w:id="4275" w:author="Leif Mattisson" w:date="2022-02-10T17:33:00Z"/>
              </w:rPr>
            </w:pPr>
            <w:ins w:id="4276" w:author="Leif Mattisson" w:date="2022-02-10T17:33:00Z">
              <w:r w:rsidRPr="00F15EBF">
                <w:rPr>
                  <w:rFonts w:cs="Arial"/>
                  <w:color w:val="000000"/>
                </w:rPr>
                <w:t>1378.16</w:t>
              </w:r>
            </w:ins>
          </w:p>
        </w:tc>
        <w:tc>
          <w:tcPr>
            <w:tcW w:w="1417" w:type="dxa"/>
            <w:tcBorders>
              <w:right w:val="single" w:sz="4" w:space="0" w:color="auto"/>
            </w:tcBorders>
            <w:shd w:val="clear" w:color="auto" w:fill="auto"/>
          </w:tcPr>
          <w:p w14:paraId="3EE760D5" w14:textId="77777777" w:rsidR="00CB5F87" w:rsidRPr="00F15EBF" w:rsidRDefault="00CB5F87" w:rsidP="00CA3524">
            <w:pPr>
              <w:pStyle w:val="TAC"/>
              <w:rPr>
                <w:ins w:id="4277" w:author="Leif Mattisson" w:date="2022-02-10T17:33:00Z"/>
              </w:rPr>
            </w:pPr>
            <w:ins w:id="4278" w:author="Leif Mattisson" w:date="2022-02-10T17:33:00Z">
              <w:r w:rsidRPr="00F15EBF">
                <w:rPr>
                  <w:rFonts w:cs="Arial"/>
                  <w:color w:val="000000"/>
                </w:rPr>
                <w:t>275632</w:t>
              </w:r>
            </w:ins>
          </w:p>
        </w:tc>
        <w:tc>
          <w:tcPr>
            <w:tcW w:w="993" w:type="dxa"/>
            <w:tcBorders>
              <w:right w:val="single" w:sz="4" w:space="0" w:color="auto"/>
            </w:tcBorders>
            <w:shd w:val="clear" w:color="auto" w:fill="auto"/>
          </w:tcPr>
          <w:p w14:paraId="4D7AA332" w14:textId="77777777" w:rsidR="00CB5F87" w:rsidRPr="00F15EBF" w:rsidRDefault="00CB5F87" w:rsidP="00CA3524">
            <w:pPr>
              <w:pStyle w:val="TAC"/>
              <w:rPr>
                <w:ins w:id="4279" w:author="Leif Mattisson" w:date="2022-02-10T17:33:00Z"/>
              </w:rPr>
            </w:pPr>
            <w:ins w:id="4280" w:author="Leif Mattisson" w:date="2022-02-10T17:33:00Z">
              <w:r w:rsidRPr="00F15EBF">
                <w:rPr>
                  <w:rFonts w:cs="Arial"/>
                  <w:color w:val="000000"/>
                </w:rPr>
                <w:t>504</w:t>
              </w:r>
            </w:ins>
          </w:p>
        </w:tc>
        <w:tc>
          <w:tcPr>
            <w:tcW w:w="1134" w:type="dxa"/>
            <w:tcBorders>
              <w:top w:val="nil"/>
              <w:left w:val="single" w:sz="4" w:space="0" w:color="auto"/>
              <w:bottom w:val="nil"/>
              <w:right w:val="single" w:sz="4" w:space="0" w:color="auto"/>
            </w:tcBorders>
          </w:tcPr>
          <w:p w14:paraId="74D38A81" w14:textId="77777777" w:rsidR="00CB5F87" w:rsidRPr="00F15EBF" w:rsidRDefault="00CB5F87" w:rsidP="00CA3524">
            <w:pPr>
              <w:pStyle w:val="TAC"/>
              <w:rPr>
                <w:ins w:id="4281" w:author="Leif Mattisson" w:date="2022-02-10T17:33:00Z"/>
              </w:rPr>
            </w:pPr>
          </w:p>
        </w:tc>
        <w:tc>
          <w:tcPr>
            <w:tcW w:w="992" w:type="dxa"/>
            <w:tcBorders>
              <w:left w:val="single" w:sz="4" w:space="0" w:color="auto"/>
            </w:tcBorders>
          </w:tcPr>
          <w:p w14:paraId="727572CB" w14:textId="77777777" w:rsidR="00CB5F87" w:rsidRPr="00F15EBF" w:rsidRDefault="00CB5F87" w:rsidP="00CA3524">
            <w:pPr>
              <w:pStyle w:val="TAC"/>
              <w:rPr>
                <w:ins w:id="4282" w:author="Leif Mattisson" w:date="2022-02-10T17:33:00Z"/>
              </w:rPr>
            </w:pPr>
            <w:ins w:id="4283" w:author="Leif Mattisson" w:date="2022-02-10T17:33:00Z">
              <w:r w:rsidRPr="00F15EBF">
                <w:rPr>
                  <w:rFonts w:cs="Arial"/>
                  <w:color w:val="000000"/>
                </w:rPr>
                <w:t>-</w:t>
              </w:r>
            </w:ins>
          </w:p>
        </w:tc>
        <w:tc>
          <w:tcPr>
            <w:tcW w:w="992" w:type="dxa"/>
            <w:tcBorders>
              <w:right w:val="single" w:sz="4" w:space="0" w:color="auto"/>
            </w:tcBorders>
          </w:tcPr>
          <w:p w14:paraId="1EC1C05F" w14:textId="77777777" w:rsidR="00CB5F87" w:rsidRPr="00F15EBF" w:rsidRDefault="00CB5F87" w:rsidP="00CA3524">
            <w:pPr>
              <w:pStyle w:val="TAC"/>
              <w:rPr>
                <w:ins w:id="4284" w:author="Leif Mattisson" w:date="2022-02-10T17:33:00Z"/>
              </w:rPr>
            </w:pPr>
            <w:ins w:id="4285" w:author="Leif Mattisson" w:date="2022-02-10T17:33:00Z">
              <w:r w:rsidRPr="00F15EBF">
                <w:rPr>
                  <w:rFonts w:cs="Arial"/>
                  <w:color w:val="000000"/>
                </w:rPr>
                <w:t>-</w:t>
              </w:r>
            </w:ins>
          </w:p>
        </w:tc>
      </w:tr>
      <w:tr w:rsidR="00CB5F87" w:rsidRPr="00F15EBF" w14:paraId="3146F756" w14:textId="77777777" w:rsidTr="00CA3524">
        <w:trPr>
          <w:ins w:id="4286" w:author="Leif Mattisson" w:date="2022-02-10T17:33:00Z"/>
        </w:trPr>
        <w:tc>
          <w:tcPr>
            <w:tcW w:w="851" w:type="dxa"/>
            <w:tcBorders>
              <w:top w:val="nil"/>
              <w:left w:val="single" w:sz="4" w:space="0" w:color="auto"/>
              <w:bottom w:val="single" w:sz="4" w:space="0" w:color="auto"/>
              <w:right w:val="single" w:sz="4" w:space="0" w:color="auto"/>
            </w:tcBorders>
            <w:shd w:val="clear" w:color="auto" w:fill="auto"/>
          </w:tcPr>
          <w:p w14:paraId="6712AF06" w14:textId="77777777" w:rsidR="00CB5F87" w:rsidRPr="00F15EBF" w:rsidRDefault="00CB5F87" w:rsidP="00CA3524">
            <w:pPr>
              <w:pStyle w:val="TAC"/>
              <w:rPr>
                <w:ins w:id="4287" w:author="Leif Mattisson" w:date="2022-02-10T17:33:00Z"/>
              </w:rPr>
            </w:pPr>
          </w:p>
        </w:tc>
        <w:tc>
          <w:tcPr>
            <w:tcW w:w="850" w:type="dxa"/>
            <w:tcBorders>
              <w:top w:val="nil"/>
              <w:left w:val="single" w:sz="4" w:space="0" w:color="auto"/>
              <w:bottom w:val="single" w:sz="4" w:space="0" w:color="auto"/>
              <w:right w:val="single" w:sz="4" w:space="0" w:color="auto"/>
            </w:tcBorders>
          </w:tcPr>
          <w:p w14:paraId="52D170D7" w14:textId="77777777" w:rsidR="00CB5F87" w:rsidRPr="00F15EBF" w:rsidRDefault="00CB5F87" w:rsidP="00CA3524">
            <w:pPr>
              <w:pStyle w:val="TAC"/>
              <w:rPr>
                <w:ins w:id="4288" w:author="Leif Mattisson" w:date="2022-02-10T17:33:00Z"/>
              </w:rPr>
            </w:pPr>
          </w:p>
        </w:tc>
        <w:tc>
          <w:tcPr>
            <w:tcW w:w="851" w:type="dxa"/>
            <w:tcBorders>
              <w:top w:val="nil"/>
              <w:left w:val="single" w:sz="4" w:space="0" w:color="auto"/>
              <w:bottom w:val="single" w:sz="4" w:space="0" w:color="auto"/>
              <w:right w:val="single" w:sz="4" w:space="0" w:color="auto"/>
            </w:tcBorders>
            <w:shd w:val="clear" w:color="auto" w:fill="auto"/>
          </w:tcPr>
          <w:p w14:paraId="47E2C504" w14:textId="77777777" w:rsidR="00CB5F87" w:rsidRPr="00F15EBF" w:rsidRDefault="00CB5F87" w:rsidP="00CA3524">
            <w:pPr>
              <w:pStyle w:val="TAC"/>
              <w:rPr>
                <w:ins w:id="4289" w:author="Leif Mattisson" w:date="2022-02-10T17:33:00Z"/>
              </w:rPr>
            </w:pPr>
          </w:p>
        </w:tc>
        <w:tc>
          <w:tcPr>
            <w:tcW w:w="1134" w:type="dxa"/>
            <w:tcBorders>
              <w:top w:val="nil"/>
              <w:left w:val="single" w:sz="4" w:space="0" w:color="auto"/>
              <w:bottom w:val="single" w:sz="4" w:space="0" w:color="auto"/>
              <w:right w:val="single" w:sz="4" w:space="0" w:color="auto"/>
            </w:tcBorders>
            <w:shd w:val="clear" w:color="auto" w:fill="auto"/>
          </w:tcPr>
          <w:p w14:paraId="61AD0D48" w14:textId="77777777" w:rsidR="00CB5F87" w:rsidRPr="00F15EBF" w:rsidRDefault="00CB5F87" w:rsidP="00CA3524">
            <w:pPr>
              <w:pStyle w:val="TAC"/>
              <w:rPr>
                <w:ins w:id="4290" w:author="Leif Mattisson" w:date="2022-02-10T17:33:00Z"/>
              </w:rPr>
            </w:pPr>
          </w:p>
        </w:tc>
        <w:tc>
          <w:tcPr>
            <w:tcW w:w="708" w:type="dxa"/>
            <w:tcBorders>
              <w:left w:val="single" w:sz="4" w:space="0" w:color="auto"/>
            </w:tcBorders>
            <w:shd w:val="clear" w:color="auto" w:fill="auto"/>
          </w:tcPr>
          <w:p w14:paraId="46E37366" w14:textId="77777777" w:rsidR="00CB5F87" w:rsidRPr="00F15EBF" w:rsidRDefault="00CB5F87" w:rsidP="00CA3524">
            <w:pPr>
              <w:pStyle w:val="TAC"/>
              <w:rPr>
                <w:ins w:id="4291" w:author="Leif Mattisson" w:date="2022-02-10T17:33:00Z"/>
              </w:rPr>
            </w:pPr>
            <w:ins w:id="4292" w:author="Leif Mattisson" w:date="2022-02-10T17:33:00Z">
              <w:r w:rsidRPr="00F15EBF">
                <w:rPr>
                  <w:rFonts w:cs="Arial"/>
                  <w:color w:val="000000"/>
                </w:rPr>
                <w:t>High</w:t>
              </w:r>
            </w:ins>
          </w:p>
        </w:tc>
        <w:tc>
          <w:tcPr>
            <w:tcW w:w="993" w:type="dxa"/>
            <w:shd w:val="clear" w:color="auto" w:fill="auto"/>
          </w:tcPr>
          <w:p w14:paraId="1ECEEDA4" w14:textId="77777777" w:rsidR="00CB5F87" w:rsidRPr="00F15EBF" w:rsidRDefault="00CB5F87" w:rsidP="00CA3524">
            <w:pPr>
              <w:pStyle w:val="TAC"/>
              <w:rPr>
                <w:ins w:id="4293" w:author="Leif Mattisson" w:date="2022-02-10T17:33:00Z"/>
              </w:rPr>
            </w:pPr>
            <w:ins w:id="4294" w:author="Leif Mattisson" w:date="2022-02-10T17:33:00Z">
              <w:r w:rsidRPr="00F15EBF">
                <w:rPr>
                  <w:rFonts w:cs="Arial"/>
                  <w:color w:val="000000"/>
                </w:rPr>
                <w:t>1775</w:t>
              </w:r>
            </w:ins>
          </w:p>
        </w:tc>
        <w:tc>
          <w:tcPr>
            <w:tcW w:w="1134" w:type="dxa"/>
          </w:tcPr>
          <w:p w14:paraId="037F8167" w14:textId="77777777" w:rsidR="00CB5F87" w:rsidRPr="00F15EBF" w:rsidRDefault="00CB5F87" w:rsidP="00CA3524">
            <w:pPr>
              <w:pStyle w:val="TAC"/>
              <w:rPr>
                <w:ins w:id="4295" w:author="Leif Mattisson" w:date="2022-02-10T17:33:00Z"/>
              </w:rPr>
            </w:pPr>
            <w:ins w:id="4296" w:author="Leif Mattisson" w:date="2022-02-10T17:33:00Z">
              <w:r w:rsidRPr="00F15EBF">
                <w:rPr>
                  <w:rFonts w:cs="Arial"/>
                  <w:color w:val="000000"/>
                </w:rPr>
                <w:t>355000</w:t>
              </w:r>
            </w:ins>
          </w:p>
        </w:tc>
        <w:tc>
          <w:tcPr>
            <w:tcW w:w="992" w:type="dxa"/>
            <w:shd w:val="clear" w:color="auto" w:fill="auto"/>
          </w:tcPr>
          <w:p w14:paraId="4D93F135" w14:textId="77777777" w:rsidR="00CB5F87" w:rsidRPr="00F15EBF" w:rsidRDefault="00CB5F87" w:rsidP="00CA3524">
            <w:pPr>
              <w:pStyle w:val="TAC"/>
              <w:rPr>
                <w:ins w:id="4297" w:author="Leif Mattisson" w:date="2022-02-10T17:33:00Z"/>
              </w:rPr>
            </w:pPr>
            <w:ins w:id="4298" w:author="Leif Mattisson" w:date="2022-02-10T17:33:00Z">
              <w:r w:rsidRPr="00F15EBF">
                <w:rPr>
                  <w:rFonts w:cs="Arial"/>
                  <w:color w:val="000000"/>
                </w:rPr>
                <w:t>1766.72</w:t>
              </w:r>
            </w:ins>
          </w:p>
        </w:tc>
        <w:tc>
          <w:tcPr>
            <w:tcW w:w="1417" w:type="dxa"/>
            <w:tcBorders>
              <w:right w:val="single" w:sz="4" w:space="0" w:color="auto"/>
            </w:tcBorders>
            <w:shd w:val="clear" w:color="auto" w:fill="auto"/>
          </w:tcPr>
          <w:p w14:paraId="3F995F36" w14:textId="77777777" w:rsidR="00CB5F87" w:rsidRPr="00F15EBF" w:rsidRDefault="00CB5F87" w:rsidP="00CA3524">
            <w:pPr>
              <w:pStyle w:val="TAC"/>
              <w:rPr>
                <w:ins w:id="4299" w:author="Leif Mattisson" w:date="2022-02-10T17:33:00Z"/>
              </w:rPr>
            </w:pPr>
            <w:ins w:id="4300" w:author="Leif Mattisson" w:date="2022-02-10T17:33:00Z">
              <w:r w:rsidRPr="00F15EBF">
                <w:rPr>
                  <w:rFonts w:cs="Arial"/>
                  <w:color w:val="000000"/>
                </w:rPr>
                <w:t>353344</w:t>
              </w:r>
            </w:ins>
          </w:p>
        </w:tc>
        <w:tc>
          <w:tcPr>
            <w:tcW w:w="993" w:type="dxa"/>
            <w:tcBorders>
              <w:right w:val="single" w:sz="4" w:space="0" w:color="auto"/>
            </w:tcBorders>
            <w:shd w:val="clear" w:color="auto" w:fill="auto"/>
          </w:tcPr>
          <w:p w14:paraId="79E6761A" w14:textId="77777777" w:rsidR="00CB5F87" w:rsidRPr="00F15EBF" w:rsidRDefault="00CB5F87" w:rsidP="00CA3524">
            <w:pPr>
              <w:pStyle w:val="TAC"/>
              <w:rPr>
                <w:ins w:id="4301" w:author="Leif Mattisson" w:date="2022-02-10T17:33:00Z"/>
              </w:rPr>
            </w:pPr>
            <w:ins w:id="4302" w:author="Leif Mattisson" w:date="2022-02-10T17:33:00Z">
              <w:r w:rsidRPr="00F15EBF">
                <w:rPr>
                  <w:rFonts w:cs="Arial"/>
                  <w:color w:val="000000"/>
                </w:rPr>
                <w:t>6</w:t>
              </w:r>
            </w:ins>
          </w:p>
        </w:tc>
        <w:tc>
          <w:tcPr>
            <w:tcW w:w="1134" w:type="dxa"/>
            <w:tcBorders>
              <w:top w:val="nil"/>
              <w:left w:val="single" w:sz="4" w:space="0" w:color="auto"/>
              <w:bottom w:val="single" w:sz="4" w:space="0" w:color="auto"/>
              <w:right w:val="single" w:sz="4" w:space="0" w:color="auto"/>
            </w:tcBorders>
          </w:tcPr>
          <w:p w14:paraId="194DBB55" w14:textId="77777777" w:rsidR="00CB5F87" w:rsidRPr="00F15EBF" w:rsidRDefault="00CB5F87" w:rsidP="00CA3524">
            <w:pPr>
              <w:pStyle w:val="TAC"/>
              <w:rPr>
                <w:ins w:id="4303" w:author="Leif Mattisson" w:date="2022-02-10T17:33:00Z"/>
              </w:rPr>
            </w:pPr>
          </w:p>
        </w:tc>
        <w:tc>
          <w:tcPr>
            <w:tcW w:w="992" w:type="dxa"/>
            <w:tcBorders>
              <w:left w:val="single" w:sz="4" w:space="0" w:color="auto"/>
            </w:tcBorders>
          </w:tcPr>
          <w:p w14:paraId="56187755" w14:textId="77777777" w:rsidR="00CB5F87" w:rsidRPr="00F15EBF" w:rsidRDefault="00CB5F87" w:rsidP="00CA3524">
            <w:pPr>
              <w:pStyle w:val="TAC"/>
              <w:rPr>
                <w:ins w:id="4304" w:author="Leif Mattisson" w:date="2022-02-10T17:33:00Z"/>
              </w:rPr>
            </w:pPr>
            <w:ins w:id="4305" w:author="Leif Mattisson" w:date="2022-02-10T17:33:00Z">
              <w:r w:rsidRPr="00F15EBF">
                <w:rPr>
                  <w:rFonts w:cs="Arial"/>
                  <w:color w:val="000000"/>
                </w:rPr>
                <w:t>-</w:t>
              </w:r>
            </w:ins>
          </w:p>
        </w:tc>
        <w:tc>
          <w:tcPr>
            <w:tcW w:w="992" w:type="dxa"/>
            <w:tcBorders>
              <w:right w:val="single" w:sz="4" w:space="0" w:color="auto"/>
            </w:tcBorders>
          </w:tcPr>
          <w:p w14:paraId="03A6CE5A" w14:textId="77777777" w:rsidR="00CB5F87" w:rsidRPr="00F15EBF" w:rsidRDefault="00CB5F87" w:rsidP="00CA3524">
            <w:pPr>
              <w:pStyle w:val="TAC"/>
              <w:rPr>
                <w:ins w:id="4306" w:author="Leif Mattisson" w:date="2022-02-10T17:33:00Z"/>
              </w:rPr>
            </w:pPr>
            <w:ins w:id="4307" w:author="Leif Mattisson" w:date="2022-02-10T17:33:00Z">
              <w:r w:rsidRPr="00F15EBF">
                <w:rPr>
                  <w:rFonts w:cs="Arial"/>
                  <w:color w:val="000000"/>
                </w:rPr>
                <w:t>-</w:t>
              </w:r>
            </w:ins>
          </w:p>
        </w:tc>
      </w:tr>
      <w:tr w:rsidR="00CB5F87" w:rsidRPr="00F15EBF" w14:paraId="2DA33BDB" w14:textId="77777777" w:rsidTr="00CA3524">
        <w:trPr>
          <w:ins w:id="4308" w:author="Leif Mattisson" w:date="2022-02-10T17:33:00Z"/>
        </w:trPr>
        <w:tc>
          <w:tcPr>
            <w:tcW w:w="851" w:type="dxa"/>
            <w:tcBorders>
              <w:top w:val="single" w:sz="4" w:space="0" w:color="auto"/>
              <w:left w:val="single" w:sz="4" w:space="0" w:color="auto"/>
              <w:bottom w:val="nil"/>
              <w:right w:val="single" w:sz="4" w:space="0" w:color="auto"/>
            </w:tcBorders>
          </w:tcPr>
          <w:p w14:paraId="0A8B7144" w14:textId="77777777" w:rsidR="00CB5F87" w:rsidRPr="00F15EBF" w:rsidRDefault="00CB5F87" w:rsidP="00CA3524">
            <w:pPr>
              <w:pStyle w:val="TAC"/>
              <w:rPr>
                <w:ins w:id="4309" w:author="Leif Mattisson" w:date="2022-02-10T17:33:00Z"/>
              </w:rPr>
            </w:pPr>
            <w:ins w:id="4310" w:author="Leif Mattisson" w:date="2022-02-10T17:33:00Z">
              <w:r w:rsidRPr="00F15EBF">
                <w:t>10/30</w:t>
              </w:r>
            </w:ins>
          </w:p>
        </w:tc>
        <w:tc>
          <w:tcPr>
            <w:tcW w:w="850" w:type="dxa"/>
            <w:tcBorders>
              <w:top w:val="single" w:sz="4" w:space="0" w:color="auto"/>
              <w:left w:val="single" w:sz="4" w:space="0" w:color="auto"/>
              <w:bottom w:val="nil"/>
              <w:right w:val="single" w:sz="4" w:space="0" w:color="auto"/>
            </w:tcBorders>
          </w:tcPr>
          <w:p w14:paraId="2284FB12" w14:textId="77777777" w:rsidR="00CB5F87" w:rsidRPr="00F15EBF" w:rsidRDefault="00CB5F87" w:rsidP="00CA3524">
            <w:pPr>
              <w:pStyle w:val="TAC"/>
              <w:rPr>
                <w:ins w:id="4311" w:author="Leif Mattisson" w:date="2022-02-10T17:33:00Z"/>
              </w:rPr>
            </w:pPr>
            <w:ins w:id="4312" w:author="Leif Mattisson" w:date="2022-02-10T17:33:00Z">
              <w:r w:rsidRPr="00F15EBF">
                <w:rPr>
                  <w:rFonts w:cs="Arial"/>
                  <w:color w:val="000000"/>
                </w:rPr>
                <w:t>30</w:t>
              </w:r>
            </w:ins>
          </w:p>
        </w:tc>
        <w:tc>
          <w:tcPr>
            <w:tcW w:w="851" w:type="dxa"/>
            <w:tcBorders>
              <w:top w:val="single" w:sz="4" w:space="0" w:color="auto"/>
              <w:left w:val="single" w:sz="4" w:space="0" w:color="auto"/>
              <w:bottom w:val="nil"/>
              <w:right w:val="single" w:sz="4" w:space="0" w:color="auto"/>
            </w:tcBorders>
          </w:tcPr>
          <w:p w14:paraId="62A0B24F" w14:textId="77777777" w:rsidR="00CB5F87" w:rsidRPr="00F15EBF" w:rsidRDefault="00CB5F87" w:rsidP="00CA3524">
            <w:pPr>
              <w:pStyle w:val="TAC"/>
              <w:rPr>
                <w:ins w:id="4313" w:author="Leif Mattisson" w:date="2022-02-10T17:33:00Z"/>
              </w:rPr>
            </w:pPr>
            <w:ins w:id="4314" w:author="Leif Mattisson" w:date="2022-02-10T17:33:00Z">
              <w:r w:rsidRPr="00F15EBF">
                <w:rPr>
                  <w:rFonts w:cs="Arial"/>
                  <w:color w:val="000000"/>
                </w:rPr>
                <w:t>38</w:t>
              </w:r>
            </w:ins>
          </w:p>
        </w:tc>
        <w:tc>
          <w:tcPr>
            <w:tcW w:w="1134" w:type="dxa"/>
            <w:tcBorders>
              <w:top w:val="single" w:sz="4" w:space="0" w:color="auto"/>
              <w:left w:val="single" w:sz="4" w:space="0" w:color="auto"/>
              <w:bottom w:val="nil"/>
              <w:right w:val="single" w:sz="4" w:space="0" w:color="auto"/>
            </w:tcBorders>
          </w:tcPr>
          <w:p w14:paraId="49E5798F" w14:textId="77777777" w:rsidR="00CB5F87" w:rsidRPr="00F15EBF" w:rsidRDefault="00CB5F87" w:rsidP="00CA3524">
            <w:pPr>
              <w:pStyle w:val="TAC"/>
              <w:rPr>
                <w:ins w:id="4315" w:author="Leif Mattisson" w:date="2022-02-10T17:33:00Z"/>
              </w:rPr>
            </w:pPr>
            <w:ins w:id="4316" w:author="Leif Mattisson" w:date="2022-02-10T17:33:00Z">
              <w:r w:rsidRPr="00F15EBF">
                <w:rPr>
                  <w:rFonts w:cs="Arial"/>
                  <w:color w:val="000000"/>
                </w:rPr>
                <w:t>Downlink</w:t>
              </w:r>
            </w:ins>
          </w:p>
        </w:tc>
        <w:tc>
          <w:tcPr>
            <w:tcW w:w="708" w:type="dxa"/>
            <w:tcBorders>
              <w:left w:val="single" w:sz="4" w:space="0" w:color="auto"/>
            </w:tcBorders>
          </w:tcPr>
          <w:p w14:paraId="03753C45" w14:textId="77777777" w:rsidR="00CB5F87" w:rsidRPr="00F15EBF" w:rsidRDefault="00CB5F87" w:rsidP="00CA3524">
            <w:pPr>
              <w:pStyle w:val="TAC"/>
              <w:rPr>
                <w:ins w:id="4317" w:author="Leif Mattisson" w:date="2022-02-10T17:33:00Z"/>
              </w:rPr>
            </w:pPr>
            <w:ins w:id="4318" w:author="Leif Mattisson" w:date="2022-02-10T17:33:00Z">
              <w:r w:rsidRPr="00F15EBF">
                <w:rPr>
                  <w:rFonts w:cs="Arial"/>
                  <w:color w:val="000000"/>
                </w:rPr>
                <w:t>Low</w:t>
              </w:r>
            </w:ins>
          </w:p>
        </w:tc>
        <w:tc>
          <w:tcPr>
            <w:tcW w:w="993" w:type="dxa"/>
          </w:tcPr>
          <w:p w14:paraId="4395C3F6" w14:textId="77777777" w:rsidR="00CB5F87" w:rsidRPr="00F15EBF" w:rsidRDefault="00CB5F87" w:rsidP="00CA3524">
            <w:pPr>
              <w:pStyle w:val="TAC"/>
              <w:rPr>
                <w:ins w:id="4319" w:author="Leif Mattisson" w:date="2022-02-10T17:33:00Z"/>
              </w:rPr>
            </w:pPr>
            <w:ins w:id="4320" w:author="Leif Mattisson" w:date="2022-02-10T17:33:00Z">
              <w:r w:rsidRPr="00F15EBF">
                <w:rPr>
                  <w:rFonts w:cs="Arial"/>
                  <w:color w:val="000000"/>
                </w:rPr>
                <w:t>2125</w:t>
              </w:r>
            </w:ins>
          </w:p>
        </w:tc>
        <w:tc>
          <w:tcPr>
            <w:tcW w:w="1134" w:type="dxa"/>
          </w:tcPr>
          <w:p w14:paraId="638B843D" w14:textId="77777777" w:rsidR="00CB5F87" w:rsidRPr="00F15EBF" w:rsidRDefault="00CB5F87" w:rsidP="00CA3524">
            <w:pPr>
              <w:pStyle w:val="TAC"/>
              <w:rPr>
                <w:ins w:id="4321" w:author="Leif Mattisson" w:date="2022-02-10T17:33:00Z"/>
              </w:rPr>
            </w:pPr>
            <w:ins w:id="4322" w:author="Leif Mattisson" w:date="2022-02-10T17:33:00Z">
              <w:r w:rsidRPr="00F15EBF">
                <w:rPr>
                  <w:rFonts w:cs="Arial"/>
                  <w:color w:val="000000"/>
                </w:rPr>
                <w:t>425000</w:t>
              </w:r>
            </w:ins>
          </w:p>
        </w:tc>
        <w:tc>
          <w:tcPr>
            <w:tcW w:w="992" w:type="dxa"/>
          </w:tcPr>
          <w:p w14:paraId="7A5D0A1F" w14:textId="77777777" w:rsidR="00CB5F87" w:rsidRPr="00F15EBF" w:rsidRDefault="00CB5F87" w:rsidP="00CA3524">
            <w:pPr>
              <w:pStyle w:val="TAC"/>
              <w:rPr>
                <w:ins w:id="4323" w:author="Leif Mattisson" w:date="2022-02-10T17:33:00Z"/>
              </w:rPr>
            </w:pPr>
            <w:ins w:id="4324" w:author="Leif Mattisson" w:date="2022-02-10T17:33:00Z">
              <w:r w:rsidRPr="00F15EBF">
                <w:rPr>
                  <w:rFonts w:cs="Arial"/>
                  <w:color w:val="000000"/>
                </w:rPr>
                <w:t>2111.32</w:t>
              </w:r>
            </w:ins>
          </w:p>
        </w:tc>
        <w:tc>
          <w:tcPr>
            <w:tcW w:w="1417" w:type="dxa"/>
            <w:tcBorders>
              <w:right w:val="single" w:sz="4" w:space="0" w:color="auto"/>
            </w:tcBorders>
          </w:tcPr>
          <w:p w14:paraId="5E5A5207" w14:textId="77777777" w:rsidR="00CB5F87" w:rsidRPr="00F15EBF" w:rsidRDefault="00CB5F87" w:rsidP="00CA3524">
            <w:pPr>
              <w:pStyle w:val="TAC"/>
              <w:rPr>
                <w:ins w:id="4325" w:author="Leif Mattisson" w:date="2022-02-10T17:33:00Z"/>
              </w:rPr>
            </w:pPr>
            <w:ins w:id="4326" w:author="Leif Mattisson" w:date="2022-02-10T17:33:00Z">
              <w:r w:rsidRPr="00F15EBF">
                <w:rPr>
                  <w:rFonts w:cs="Arial"/>
                  <w:color w:val="000000"/>
                </w:rPr>
                <w:t>422264</w:t>
              </w:r>
            </w:ins>
          </w:p>
        </w:tc>
        <w:tc>
          <w:tcPr>
            <w:tcW w:w="993" w:type="dxa"/>
            <w:tcBorders>
              <w:right w:val="single" w:sz="4" w:space="0" w:color="auto"/>
            </w:tcBorders>
          </w:tcPr>
          <w:p w14:paraId="4A09BFAB" w14:textId="77777777" w:rsidR="00CB5F87" w:rsidRPr="00F15EBF" w:rsidRDefault="00CB5F87" w:rsidP="00CA3524">
            <w:pPr>
              <w:pStyle w:val="TAC"/>
              <w:rPr>
                <w:ins w:id="4327" w:author="Leif Mattisson" w:date="2022-02-10T17:33:00Z"/>
              </w:rPr>
            </w:pPr>
            <w:ins w:id="4328" w:author="Leif Mattisson" w:date="2022-02-10T17:33:00Z">
              <w:r w:rsidRPr="00F15EBF">
                <w:rPr>
                  <w:rFonts w:cs="Arial"/>
                  <w:color w:val="000000"/>
                </w:rPr>
                <w:t>0</w:t>
              </w:r>
            </w:ins>
          </w:p>
        </w:tc>
        <w:tc>
          <w:tcPr>
            <w:tcW w:w="1134" w:type="dxa"/>
            <w:tcBorders>
              <w:top w:val="single" w:sz="4" w:space="0" w:color="auto"/>
              <w:left w:val="single" w:sz="4" w:space="0" w:color="auto"/>
              <w:bottom w:val="nil"/>
              <w:right w:val="single" w:sz="4" w:space="0" w:color="auto"/>
            </w:tcBorders>
            <w:shd w:val="clear" w:color="auto" w:fill="auto"/>
          </w:tcPr>
          <w:p w14:paraId="730AD6E3" w14:textId="77777777" w:rsidR="00CB5F87" w:rsidRPr="00F15EBF" w:rsidRDefault="00CB5F87" w:rsidP="00CA3524">
            <w:pPr>
              <w:pStyle w:val="TAC"/>
              <w:rPr>
                <w:ins w:id="4329" w:author="Leif Mattisson" w:date="2022-02-10T17:33:00Z"/>
              </w:rPr>
            </w:pPr>
            <w:ins w:id="4330" w:author="Leif Mattisson" w:date="2022-02-10T17:33:00Z">
              <w:r w:rsidRPr="00F15EBF">
                <w:rPr>
                  <w:rFonts w:cs="Arial"/>
                  <w:color w:val="000000"/>
                </w:rPr>
                <w:t>15</w:t>
              </w:r>
            </w:ins>
          </w:p>
        </w:tc>
        <w:tc>
          <w:tcPr>
            <w:tcW w:w="992" w:type="dxa"/>
            <w:tcBorders>
              <w:left w:val="single" w:sz="4" w:space="0" w:color="auto"/>
            </w:tcBorders>
          </w:tcPr>
          <w:p w14:paraId="01E2C585" w14:textId="77777777" w:rsidR="00CB5F87" w:rsidRPr="00F15EBF" w:rsidRDefault="00CB5F87" w:rsidP="00CA3524">
            <w:pPr>
              <w:pStyle w:val="TAC"/>
              <w:rPr>
                <w:ins w:id="4331" w:author="Leif Mattisson" w:date="2022-02-10T17:33:00Z"/>
              </w:rPr>
            </w:pPr>
            <w:ins w:id="4332" w:author="Leif Mattisson" w:date="2022-02-10T17:33:00Z">
              <w:r w:rsidRPr="00F15EBF">
                <w:rPr>
                  <w:rFonts w:cs="Arial"/>
                  <w:color w:val="000000"/>
                </w:rPr>
                <w:t>-</w:t>
              </w:r>
            </w:ins>
          </w:p>
        </w:tc>
        <w:tc>
          <w:tcPr>
            <w:tcW w:w="992" w:type="dxa"/>
            <w:tcBorders>
              <w:right w:val="single" w:sz="4" w:space="0" w:color="auto"/>
            </w:tcBorders>
          </w:tcPr>
          <w:p w14:paraId="73C026F3" w14:textId="77777777" w:rsidR="00CB5F87" w:rsidRPr="00F15EBF" w:rsidRDefault="00CB5F87" w:rsidP="00CA3524">
            <w:pPr>
              <w:pStyle w:val="TAC"/>
              <w:rPr>
                <w:ins w:id="4333" w:author="Leif Mattisson" w:date="2022-02-10T17:33:00Z"/>
              </w:rPr>
            </w:pPr>
            <w:ins w:id="4334" w:author="Leif Mattisson" w:date="2022-02-10T17:33:00Z">
              <w:r w:rsidRPr="00F15EBF">
                <w:rPr>
                  <w:rFonts w:cs="Arial"/>
                  <w:color w:val="000000"/>
                </w:rPr>
                <w:t>422624</w:t>
              </w:r>
            </w:ins>
          </w:p>
        </w:tc>
      </w:tr>
      <w:tr w:rsidR="00CB5F87" w:rsidRPr="00F15EBF" w14:paraId="528071E9" w14:textId="77777777" w:rsidTr="00CA3524">
        <w:trPr>
          <w:ins w:id="4335" w:author="Leif Mattisson" w:date="2022-02-10T17:33:00Z"/>
        </w:trPr>
        <w:tc>
          <w:tcPr>
            <w:tcW w:w="851" w:type="dxa"/>
            <w:tcBorders>
              <w:top w:val="nil"/>
              <w:left w:val="single" w:sz="4" w:space="0" w:color="auto"/>
              <w:bottom w:val="nil"/>
              <w:right w:val="single" w:sz="4" w:space="0" w:color="auto"/>
            </w:tcBorders>
          </w:tcPr>
          <w:p w14:paraId="6A3C099D" w14:textId="77777777" w:rsidR="00CB5F87" w:rsidRPr="00F15EBF" w:rsidRDefault="00CB5F87" w:rsidP="00CA3524">
            <w:pPr>
              <w:pStyle w:val="TAC"/>
              <w:rPr>
                <w:ins w:id="4336" w:author="Leif Mattisson" w:date="2022-02-10T17:33:00Z"/>
              </w:rPr>
            </w:pPr>
            <w:ins w:id="4337" w:author="Leif Mattisson" w:date="2022-02-10T17:33:00Z">
              <w:r>
                <w:t>(1)</w:t>
              </w:r>
            </w:ins>
          </w:p>
        </w:tc>
        <w:tc>
          <w:tcPr>
            <w:tcW w:w="850" w:type="dxa"/>
            <w:tcBorders>
              <w:top w:val="nil"/>
              <w:left w:val="single" w:sz="4" w:space="0" w:color="auto"/>
              <w:bottom w:val="nil"/>
              <w:right w:val="single" w:sz="4" w:space="0" w:color="auto"/>
            </w:tcBorders>
          </w:tcPr>
          <w:p w14:paraId="1C49A9B3" w14:textId="77777777" w:rsidR="00CB5F87" w:rsidRPr="00F15EBF" w:rsidRDefault="00CB5F87" w:rsidP="00CA3524">
            <w:pPr>
              <w:pStyle w:val="TAC"/>
              <w:rPr>
                <w:ins w:id="4338" w:author="Leif Mattisson" w:date="2022-02-10T17:33:00Z"/>
              </w:rPr>
            </w:pPr>
          </w:p>
        </w:tc>
        <w:tc>
          <w:tcPr>
            <w:tcW w:w="851" w:type="dxa"/>
            <w:tcBorders>
              <w:top w:val="nil"/>
              <w:left w:val="single" w:sz="4" w:space="0" w:color="auto"/>
              <w:bottom w:val="nil"/>
              <w:right w:val="single" w:sz="4" w:space="0" w:color="auto"/>
            </w:tcBorders>
          </w:tcPr>
          <w:p w14:paraId="50FFED73" w14:textId="77777777" w:rsidR="00CB5F87" w:rsidRPr="00F15EBF" w:rsidRDefault="00CB5F87" w:rsidP="00CA3524">
            <w:pPr>
              <w:pStyle w:val="TAC"/>
              <w:rPr>
                <w:ins w:id="4339" w:author="Leif Mattisson" w:date="2022-02-10T17:33:00Z"/>
              </w:rPr>
            </w:pPr>
          </w:p>
        </w:tc>
        <w:tc>
          <w:tcPr>
            <w:tcW w:w="1134" w:type="dxa"/>
            <w:tcBorders>
              <w:top w:val="nil"/>
              <w:left w:val="single" w:sz="4" w:space="0" w:color="auto"/>
              <w:bottom w:val="nil"/>
              <w:right w:val="single" w:sz="4" w:space="0" w:color="auto"/>
            </w:tcBorders>
          </w:tcPr>
          <w:p w14:paraId="0545422D" w14:textId="77777777" w:rsidR="00CB5F87" w:rsidRPr="00F15EBF" w:rsidRDefault="00CB5F87" w:rsidP="00CA3524">
            <w:pPr>
              <w:pStyle w:val="TAC"/>
              <w:rPr>
                <w:ins w:id="4340" w:author="Leif Mattisson" w:date="2022-02-10T17:33:00Z"/>
              </w:rPr>
            </w:pPr>
          </w:p>
        </w:tc>
        <w:tc>
          <w:tcPr>
            <w:tcW w:w="708" w:type="dxa"/>
            <w:tcBorders>
              <w:left w:val="single" w:sz="4" w:space="0" w:color="auto"/>
            </w:tcBorders>
          </w:tcPr>
          <w:p w14:paraId="4D087351" w14:textId="77777777" w:rsidR="00CB5F87" w:rsidRPr="00F15EBF" w:rsidRDefault="00CB5F87" w:rsidP="00CA3524">
            <w:pPr>
              <w:pStyle w:val="TAC"/>
              <w:rPr>
                <w:ins w:id="4341" w:author="Leif Mattisson" w:date="2022-02-10T17:33:00Z"/>
              </w:rPr>
            </w:pPr>
            <w:ins w:id="4342" w:author="Leif Mattisson" w:date="2022-02-10T17:33:00Z">
              <w:r w:rsidRPr="00F15EBF">
                <w:rPr>
                  <w:rFonts w:cs="Arial"/>
                  <w:color w:val="000000"/>
                </w:rPr>
                <w:t>Mid</w:t>
              </w:r>
            </w:ins>
          </w:p>
        </w:tc>
        <w:tc>
          <w:tcPr>
            <w:tcW w:w="993" w:type="dxa"/>
          </w:tcPr>
          <w:p w14:paraId="583CC264" w14:textId="77777777" w:rsidR="00CB5F87" w:rsidRPr="00F15EBF" w:rsidRDefault="00CB5F87" w:rsidP="00CA3524">
            <w:pPr>
              <w:pStyle w:val="TAC"/>
              <w:rPr>
                <w:ins w:id="4343" w:author="Leif Mattisson" w:date="2022-02-10T17:33:00Z"/>
              </w:rPr>
            </w:pPr>
            <w:ins w:id="4344" w:author="Leif Mattisson" w:date="2022-02-10T17:33:00Z">
              <w:r w:rsidRPr="00F15EBF">
                <w:rPr>
                  <w:rFonts w:cs="Arial"/>
                  <w:color w:val="000000"/>
                </w:rPr>
                <w:t>2155</w:t>
              </w:r>
            </w:ins>
          </w:p>
        </w:tc>
        <w:tc>
          <w:tcPr>
            <w:tcW w:w="1134" w:type="dxa"/>
          </w:tcPr>
          <w:p w14:paraId="2DFA599C" w14:textId="77777777" w:rsidR="00CB5F87" w:rsidRPr="00F15EBF" w:rsidRDefault="00CB5F87" w:rsidP="00CA3524">
            <w:pPr>
              <w:pStyle w:val="TAC"/>
              <w:rPr>
                <w:ins w:id="4345" w:author="Leif Mattisson" w:date="2022-02-10T17:33:00Z"/>
              </w:rPr>
            </w:pPr>
            <w:ins w:id="4346" w:author="Leif Mattisson" w:date="2022-02-10T17:33:00Z">
              <w:r w:rsidRPr="00F15EBF">
                <w:rPr>
                  <w:rFonts w:cs="Arial"/>
                  <w:color w:val="000000"/>
                </w:rPr>
                <w:t>431000</w:t>
              </w:r>
            </w:ins>
          </w:p>
        </w:tc>
        <w:tc>
          <w:tcPr>
            <w:tcW w:w="992" w:type="dxa"/>
          </w:tcPr>
          <w:p w14:paraId="784C82FF" w14:textId="77777777" w:rsidR="00CB5F87" w:rsidRPr="00F15EBF" w:rsidRDefault="00CB5F87" w:rsidP="00CA3524">
            <w:pPr>
              <w:pStyle w:val="TAC"/>
              <w:rPr>
                <w:ins w:id="4347" w:author="Leif Mattisson" w:date="2022-02-10T17:33:00Z"/>
              </w:rPr>
            </w:pPr>
            <w:ins w:id="4348" w:author="Leif Mattisson" w:date="2022-02-10T17:33:00Z">
              <w:r w:rsidRPr="00F15EBF">
                <w:rPr>
                  <w:rFonts w:cs="Arial"/>
                  <w:color w:val="000000"/>
                </w:rPr>
                <w:t>2067.88</w:t>
              </w:r>
            </w:ins>
          </w:p>
        </w:tc>
        <w:tc>
          <w:tcPr>
            <w:tcW w:w="1417" w:type="dxa"/>
            <w:tcBorders>
              <w:right w:val="single" w:sz="4" w:space="0" w:color="auto"/>
            </w:tcBorders>
          </w:tcPr>
          <w:p w14:paraId="2A4A5BDC" w14:textId="77777777" w:rsidR="00CB5F87" w:rsidRPr="00F15EBF" w:rsidRDefault="00CB5F87" w:rsidP="00CA3524">
            <w:pPr>
              <w:pStyle w:val="TAC"/>
              <w:rPr>
                <w:ins w:id="4349" w:author="Leif Mattisson" w:date="2022-02-10T17:33:00Z"/>
              </w:rPr>
            </w:pPr>
            <w:ins w:id="4350" w:author="Leif Mattisson" w:date="2022-02-10T17:33:00Z">
              <w:r w:rsidRPr="00F15EBF">
                <w:rPr>
                  <w:rFonts w:cs="Arial"/>
                  <w:color w:val="000000"/>
                </w:rPr>
                <w:t>413576</w:t>
              </w:r>
            </w:ins>
          </w:p>
        </w:tc>
        <w:tc>
          <w:tcPr>
            <w:tcW w:w="993" w:type="dxa"/>
            <w:tcBorders>
              <w:right w:val="single" w:sz="4" w:space="0" w:color="auto"/>
            </w:tcBorders>
          </w:tcPr>
          <w:p w14:paraId="01B2DE11" w14:textId="77777777" w:rsidR="00CB5F87" w:rsidRPr="00F15EBF" w:rsidRDefault="00CB5F87" w:rsidP="00CA3524">
            <w:pPr>
              <w:pStyle w:val="TAC"/>
              <w:rPr>
                <w:ins w:id="4351" w:author="Leif Mattisson" w:date="2022-02-10T17:33:00Z"/>
              </w:rPr>
            </w:pPr>
            <w:ins w:id="4352" w:author="Leif Mattisson" w:date="2022-02-10T17:33:00Z">
              <w:r w:rsidRPr="00F15EBF">
                <w:rPr>
                  <w:rFonts w:cs="Arial"/>
                  <w:color w:val="000000"/>
                </w:rPr>
                <w:t>102</w:t>
              </w:r>
            </w:ins>
          </w:p>
        </w:tc>
        <w:tc>
          <w:tcPr>
            <w:tcW w:w="1134" w:type="dxa"/>
            <w:tcBorders>
              <w:top w:val="nil"/>
              <w:left w:val="single" w:sz="4" w:space="0" w:color="auto"/>
              <w:bottom w:val="nil"/>
              <w:right w:val="single" w:sz="4" w:space="0" w:color="auto"/>
            </w:tcBorders>
            <w:shd w:val="clear" w:color="auto" w:fill="auto"/>
          </w:tcPr>
          <w:p w14:paraId="45FDEF2B" w14:textId="77777777" w:rsidR="00CB5F87" w:rsidRPr="00F15EBF" w:rsidRDefault="00CB5F87" w:rsidP="00CA3524">
            <w:pPr>
              <w:pStyle w:val="TAC"/>
              <w:rPr>
                <w:ins w:id="4353" w:author="Leif Mattisson" w:date="2022-02-10T17:33:00Z"/>
              </w:rPr>
            </w:pPr>
          </w:p>
        </w:tc>
        <w:tc>
          <w:tcPr>
            <w:tcW w:w="992" w:type="dxa"/>
            <w:tcBorders>
              <w:left w:val="single" w:sz="4" w:space="0" w:color="auto"/>
            </w:tcBorders>
          </w:tcPr>
          <w:p w14:paraId="39CD18EB" w14:textId="77777777" w:rsidR="00CB5F87" w:rsidRPr="00F15EBF" w:rsidRDefault="00CB5F87" w:rsidP="00CA3524">
            <w:pPr>
              <w:pStyle w:val="TAC"/>
              <w:rPr>
                <w:ins w:id="4354" w:author="Leif Mattisson" w:date="2022-02-10T17:33:00Z"/>
              </w:rPr>
            </w:pPr>
            <w:ins w:id="4355" w:author="Leif Mattisson" w:date="2022-02-10T17:33:00Z">
              <w:r w:rsidRPr="00F15EBF">
                <w:rPr>
                  <w:rFonts w:cs="Arial"/>
                  <w:color w:val="000000"/>
                </w:rPr>
                <w:t>-</w:t>
              </w:r>
            </w:ins>
          </w:p>
        </w:tc>
        <w:tc>
          <w:tcPr>
            <w:tcW w:w="992" w:type="dxa"/>
            <w:tcBorders>
              <w:right w:val="single" w:sz="4" w:space="0" w:color="auto"/>
            </w:tcBorders>
          </w:tcPr>
          <w:p w14:paraId="0C41C71E" w14:textId="77777777" w:rsidR="00CB5F87" w:rsidRPr="00F15EBF" w:rsidRDefault="00CB5F87" w:rsidP="00CA3524">
            <w:pPr>
              <w:pStyle w:val="TAC"/>
              <w:rPr>
                <w:ins w:id="4356" w:author="Leif Mattisson" w:date="2022-02-10T17:33:00Z"/>
              </w:rPr>
            </w:pPr>
            <w:ins w:id="4357" w:author="Leif Mattisson" w:date="2022-02-10T17:33:00Z">
              <w:r w:rsidRPr="00F15EBF">
                <w:rPr>
                  <w:rFonts w:cs="Arial"/>
                  <w:color w:val="000000"/>
                </w:rPr>
                <w:t>428624</w:t>
              </w:r>
            </w:ins>
          </w:p>
        </w:tc>
      </w:tr>
      <w:tr w:rsidR="00CB5F87" w:rsidRPr="00F15EBF" w14:paraId="690268B3" w14:textId="77777777" w:rsidTr="00CA3524">
        <w:trPr>
          <w:ins w:id="4358" w:author="Leif Mattisson" w:date="2022-02-10T17:33:00Z"/>
        </w:trPr>
        <w:tc>
          <w:tcPr>
            <w:tcW w:w="851" w:type="dxa"/>
            <w:tcBorders>
              <w:top w:val="nil"/>
              <w:left w:val="single" w:sz="4" w:space="0" w:color="auto"/>
              <w:bottom w:val="nil"/>
              <w:right w:val="single" w:sz="4" w:space="0" w:color="auto"/>
            </w:tcBorders>
            <w:shd w:val="clear" w:color="auto" w:fill="auto"/>
          </w:tcPr>
          <w:p w14:paraId="249ED156" w14:textId="77777777" w:rsidR="00CB5F87" w:rsidRPr="00F15EBF" w:rsidRDefault="00CB5F87" w:rsidP="00CA3524">
            <w:pPr>
              <w:pStyle w:val="TAC"/>
              <w:rPr>
                <w:ins w:id="4359" w:author="Leif Mattisson" w:date="2022-02-10T17:33:00Z"/>
              </w:rPr>
            </w:pPr>
          </w:p>
        </w:tc>
        <w:tc>
          <w:tcPr>
            <w:tcW w:w="850" w:type="dxa"/>
            <w:tcBorders>
              <w:top w:val="nil"/>
              <w:left w:val="single" w:sz="4" w:space="0" w:color="auto"/>
              <w:bottom w:val="single" w:sz="4" w:space="0" w:color="auto"/>
              <w:right w:val="single" w:sz="4" w:space="0" w:color="auto"/>
            </w:tcBorders>
          </w:tcPr>
          <w:p w14:paraId="7BD193F9" w14:textId="77777777" w:rsidR="00CB5F87" w:rsidRPr="00F15EBF" w:rsidRDefault="00CB5F87" w:rsidP="00CA3524">
            <w:pPr>
              <w:pStyle w:val="TAC"/>
              <w:rPr>
                <w:ins w:id="4360" w:author="Leif Mattisson" w:date="2022-02-10T17:33:00Z"/>
              </w:rPr>
            </w:pPr>
          </w:p>
        </w:tc>
        <w:tc>
          <w:tcPr>
            <w:tcW w:w="851" w:type="dxa"/>
            <w:tcBorders>
              <w:top w:val="nil"/>
              <w:left w:val="single" w:sz="4" w:space="0" w:color="auto"/>
              <w:bottom w:val="single" w:sz="4" w:space="0" w:color="auto"/>
              <w:right w:val="single" w:sz="4" w:space="0" w:color="auto"/>
            </w:tcBorders>
            <w:shd w:val="clear" w:color="auto" w:fill="auto"/>
          </w:tcPr>
          <w:p w14:paraId="3226BF74" w14:textId="77777777" w:rsidR="00CB5F87" w:rsidRPr="00F15EBF" w:rsidRDefault="00CB5F87" w:rsidP="00CA3524">
            <w:pPr>
              <w:pStyle w:val="TAC"/>
              <w:rPr>
                <w:ins w:id="4361" w:author="Leif Mattisson" w:date="2022-02-10T17:33:00Z"/>
              </w:rPr>
            </w:pPr>
          </w:p>
        </w:tc>
        <w:tc>
          <w:tcPr>
            <w:tcW w:w="1134" w:type="dxa"/>
            <w:tcBorders>
              <w:top w:val="nil"/>
              <w:left w:val="single" w:sz="4" w:space="0" w:color="auto"/>
              <w:bottom w:val="single" w:sz="4" w:space="0" w:color="auto"/>
              <w:right w:val="single" w:sz="4" w:space="0" w:color="auto"/>
            </w:tcBorders>
            <w:shd w:val="clear" w:color="auto" w:fill="auto"/>
          </w:tcPr>
          <w:p w14:paraId="138B92B2" w14:textId="77777777" w:rsidR="00CB5F87" w:rsidRPr="00F15EBF" w:rsidRDefault="00CB5F87" w:rsidP="00CA3524">
            <w:pPr>
              <w:pStyle w:val="TAC"/>
              <w:rPr>
                <w:ins w:id="4362" w:author="Leif Mattisson" w:date="2022-02-10T17:33:00Z"/>
              </w:rPr>
            </w:pPr>
          </w:p>
        </w:tc>
        <w:tc>
          <w:tcPr>
            <w:tcW w:w="708" w:type="dxa"/>
            <w:tcBorders>
              <w:left w:val="single" w:sz="4" w:space="0" w:color="auto"/>
            </w:tcBorders>
            <w:shd w:val="clear" w:color="auto" w:fill="auto"/>
          </w:tcPr>
          <w:p w14:paraId="6C876A10" w14:textId="77777777" w:rsidR="00CB5F87" w:rsidRPr="00F15EBF" w:rsidRDefault="00CB5F87" w:rsidP="00CA3524">
            <w:pPr>
              <w:pStyle w:val="TAC"/>
              <w:rPr>
                <w:ins w:id="4363" w:author="Leif Mattisson" w:date="2022-02-10T17:33:00Z"/>
              </w:rPr>
            </w:pPr>
            <w:ins w:id="4364" w:author="Leif Mattisson" w:date="2022-02-10T17:33:00Z">
              <w:r w:rsidRPr="00F15EBF">
                <w:rPr>
                  <w:rFonts w:cs="Arial"/>
                  <w:color w:val="000000"/>
                </w:rPr>
                <w:t>High</w:t>
              </w:r>
            </w:ins>
          </w:p>
        </w:tc>
        <w:tc>
          <w:tcPr>
            <w:tcW w:w="993" w:type="dxa"/>
            <w:shd w:val="clear" w:color="auto" w:fill="auto"/>
          </w:tcPr>
          <w:p w14:paraId="21FCD8E2" w14:textId="77777777" w:rsidR="00CB5F87" w:rsidRPr="00F15EBF" w:rsidRDefault="00CB5F87" w:rsidP="00CA3524">
            <w:pPr>
              <w:pStyle w:val="TAC"/>
              <w:rPr>
                <w:ins w:id="4365" w:author="Leif Mattisson" w:date="2022-02-10T17:33:00Z"/>
              </w:rPr>
            </w:pPr>
            <w:ins w:id="4366" w:author="Leif Mattisson" w:date="2022-02-10T17:33:00Z">
              <w:r w:rsidRPr="00F15EBF">
                <w:rPr>
                  <w:rFonts w:cs="Arial"/>
                  <w:color w:val="000000"/>
                </w:rPr>
                <w:t>2185</w:t>
              </w:r>
            </w:ins>
          </w:p>
        </w:tc>
        <w:tc>
          <w:tcPr>
            <w:tcW w:w="1134" w:type="dxa"/>
          </w:tcPr>
          <w:p w14:paraId="7C190D52" w14:textId="77777777" w:rsidR="00CB5F87" w:rsidRPr="00F15EBF" w:rsidRDefault="00CB5F87" w:rsidP="00CA3524">
            <w:pPr>
              <w:pStyle w:val="TAC"/>
              <w:rPr>
                <w:ins w:id="4367" w:author="Leif Mattisson" w:date="2022-02-10T17:33:00Z"/>
              </w:rPr>
            </w:pPr>
            <w:ins w:id="4368" w:author="Leif Mattisson" w:date="2022-02-10T17:33:00Z">
              <w:r w:rsidRPr="00F15EBF">
                <w:rPr>
                  <w:rFonts w:cs="Arial"/>
                  <w:color w:val="000000"/>
                </w:rPr>
                <w:t>437000</w:t>
              </w:r>
            </w:ins>
          </w:p>
        </w:tc>
        <w:tc>
          <w:tcPr>
            <w:tcW w:w="992" w:type="dxa"/>
            <w:shd w:val="clear" w:color="auto" w:fill="auto"/>
          </w:tcPr>
          <w:p w14:paraId="6820FDF8" w14:textId="77777777" w:rsidR="00CB5F87" w:rsidRPr="00F15EBF" w:rsidRDefault="00CB5F87" w:rsidP="00CA3524">
            <w:pPr>
              <w:pStyle w:val="TAC"/>
              <w:rPr>
                <w:ins w:id="4369" w:author="Leif Mattisson" w:date="2022-02-10T17:33:00Z"/>
              </w:rPr>
            </w:pPr>
            <w:ins w:id="4370" w:author="Leif Mattisson" w:date="2022-02-10T17:33:00Z">
              <w:r w:rsidRPr="00F15EBF">
                <w:rPr>
                  <w:rFonts w:cs="Arial"/>
                  <w:color w:val="000000"/>
                </w:rPr>
                <w:t>1808.44</w:t>
              </w:r>
            </w:ins>
          </w:p>
        </w:tc>
        <w:tc>
          <w:tcPr>
            <w:tcW w:w="1417" w:type="dxa"/>
            <w:tcBorders>
              <w:right w:val="single" w:sz="4" w:space="0" w:color="auto"/>
            </w:tcBorders>
            <w:shd w:val="clear" w:color="auto" w:fill="auto"/>
          </w:tcPr>
          <w:p w14:paraId="54BC049C" w14:textId="77777777" w:rsidR="00CB5F87" w:rsidRPr="00F15EBF" w:rsidRDefault="00CB5F87" w:rsidP="00CA3524">
            <w:pPr>
              <w:pStyle w:val="TAC"/>
              <w:rPr>
                <w:ins w:id="4371" w:author="Leif Mattisson" w:date="2022-02-10T17:33:00Z"/>
              </w:rPr>
            </w:pPr>
            <w:ins w:id="4372" w:author="Leif Mattisson" w:date="2022-02-10T17:33:00Z">
              <w:r w:rsidRPr="00F15EBF">
                <w:rPr>
                  <w:rFonts w:cs="Arial"/>
                  <w:color w:val="000000"/>
                </w:rPr>
                <w:t>361688</w:t>
              </w:r>
            </w:ins>
          </w:p>
        </w:tc>
        <w:tc>
          <w:tcPr>
            <w:tcW w:w="993" w:type="dxa"/>
            <w:tcBorders>
              <w:right w:val="single" w:sz="4" w:space="0" w:color="auto"/>
            </w:tcBorders>
            <w:shd w:val="clear" w:color="auto" w:fill="auto"/>
          </w:tcPr>
          <w:p w14:paraId="4C09B5A1" w14:textId="77777777" w:rsidR="00CB5F87" w:rsidRPr="00F15EBF" w:rsidRDefault="00CB5F87" w:rsidP="00CA3524">
            <w:pPr>
              <w:pStyle w:val="TAC"/>
              <w:rPr>
                <w:ins w:id="4373" w:author="Leif Mattisson" w:date="2022-02-10T17:33:00Z"/>
              </w:rPr>
            </w:pPr>
            <w:ins w:id="4374" w:author="Leif Mattisson" w:date="2022-02-10T17:33:00Z">
              <w:r w:rsidRPr="00F15EBF">
                <w:rPr>
                  <w:rFonts w:cs="Arial"/>
                  <w:color w:val="000000"/>
                </w:rPr>
                <w:t>504</w:t>
              </w:r>
            </w:ins>
          </w:p>
        </w:tc>
        <w:tc>
          <w:tcPr>
            <w:tcW w:w="1134" w:type="dxa"/>
            <w:tcBorders>
              <w:top w:val="nil"/>
              <w:left w:val="single" w:sz="4" w:space="0" w:color="auto"/>
              <w:bottom w:val="single" w:sz="4" w:space="0" w:color="auto"/>
              <w:right w:val="single" w:sz="4" w:space="0" w:color="auto"/>
            </w:tcBorders>
            <w:shd w:val="clear" w:color="auto" w:fill="auto"/>
          </w:tcPr>
          <w:p w14:paraId="2B89BCFA" w14:textId="77777777" w:rsidR="00CB5F87" w:rsidRPr="00F15EBF" w:rsidRDefault="00CB5F87" w:rsidP="00CA3524">
            <w:pPr>
              <w:pStyle w:val="TAC"/>
              <w:rPr>
                <w:ins w:id="4375" w:author="Leif Mattisson" w:date="2022-02-10T17:33:00Z"/>
              </w:rPr>
            </w:pPr>
          </w:p>
        </w:tc>
        <w:tc>
          <w:tcPr>
            <w:tcW w:w="992" w:type="dxa"/>
            <w:tcBorders>
              <w:left w:val="single" w:sz="4" w:space="0" w:color="auto"/>
            </w:tcBorders>
          </w:tcPr>
          <w:p w14:paraId="5E239457" w14:textId="77777777" w:rsidR="00CB5F87" w:rsidRPr="00F15EBF" w:rsidRDefault="00CB5F87" w:rsidP="00CA3524">
            <w:pPr>
              <w:pStyle w:val="TAC"/>
              <w:rPr>
                <w:ins w:id="4376" w:author="Leif Mattisson" w:date="2022-02-10T17:33:00Z"/>
              </w:rPr>
            </w:pPr>
            <w:ins w:id="4377" w:author="Leif Mattisson" w:date="2022-02-10T17:33:00Z">
              <w:r w:rsidRPr="00F15EBF">
                <w:rPr>
                  <w:rFonts w:cs="Arial"/>
                  <w:color w:val="000000"/>
                </w:rPr>
                <w:t>-</w:t>
              </w:r>
            </w:ins>
          </w:p>
        </w:tc>
        <w:tc>
          <w:tcPr>
            <w:tcW w:w="992" w:type="dxa"/>
            <w:tcBorders>
              <w:right w:val="single" w:sz="4" w:space="0" w:color="auto"/>
            </w:tcBorders>
          </w:tcPr>
          <w:p w14:paraId="15FEBF6D" w14:textId="77777777" w:rsidR="00CB5F87" w:rsidRPr="00F15EBF" w:rsidRDefault="00CB5F87" w:rsidP="00CA3524">
            <w:pPr>
              <w:pStyle w:val="TAC"/>
              <w:rPr>
                <w:ins w:id="4378" w:author="Leif Mattisson" w:date="2022-02-10T17:33:00Z"/>
              </w:rPr>
            </w:pPr>
            <w:ins w:id="4379" w:author="Leif Mattisson" w:date="2022-02-10T17:33:00Z">
              <w:r w:rsidRPr="00F15EBF">
                <w:rPr>
                  <w:rFonts w:cs="Arial"/>
                  <w:color w:val="000000"/>
                </w:rPr>
                <w:t>434624</w:t>
              </w:r>
            </w:ins>
          </w:p>
        </w:tc>
      </w:tr>
      <w:tr w:rsidR="00CB5F87" w:rsidRPr="00F15EBF" w14:paraId="02FC6571" w14:textId="77777777" w:rsidTr="00CA3524">
        <w:trPr>
          <w:ins w:id="4380" w:author="Leif Mattisson" w:date="2022-02-10T17:33:00Z"/>
        </w:trPr>
        <w:tc>
          <w:tcPr>
            <w:tcW w:w="851" w:type="dxa"/>
            <w:tcBorders>
              <w:top w:val="nil"/>
              <w:left w:val="single" w:sz="4" w:space="0" w:color="auto"/>
              <w:bottom w:val="nil"/>
              <w:right w:val="single" w:sz="4" w:space="0" w:color="auto"/>
            </w:tcBorders>
            <w:shd w:val="clear" w:color="auto" w:fill="auto"/>
          </w:tcPr>
          <w:p w14:paraId="1C778C65" w14:textId="77777777" w:rsidR="00CB5F87" w:rsidRPr="00F15EBF" w:rsidRDefault="00CB5F87" w:rsidP="00CA3524">
            <w:pPr>
              <w:pStyle w:val="TAC"/>
              <w:rPr>
                <w:ins w:id="4381" w:author="Leif Mattisson" w:date="2022-02-10T17:33:00Z"/>
              </w:rPr>
            </w:pPr>
          </w:p>
        </w:tc>
        <w:tc>
          <w:tcPr>
            <w:tcW w:w="850" w:type="dxa"/>
            <w:tcBorders>
              <w:top w:val="single" w:sz="4" w:space="0" w:color="auto"/>
              <w:left w:val="single" w:sz="4" w:space="0" w:color="auto"/>
              <w:bottom w:val="nil"/>
              <w:right w:val="single" w:sz="4" w:space="0" w:color="auto"/>
            </w:tcBorders>
          </w:tcPr>
          <w:p w14:paraId="3151D1B7" w14:textId="77777777" w:rsidR="00CB5F87" w:rsidRPr="00F15EBF" w:rsidRDefault="00CB5F87" w:rsidP="00CA3524">
            <w:pPr>
              <w:pStyle w:val="TAC"/>
              <w:rPr>
                <w:ins w:id="4382" w:author="Leif Mattisson" w:date="2022-02-10T17:33:00Z"/>
              </w:rPr>
            </w:pPr>
            <w:ins w:id="4383" w:author="Leif Mattisson" w:date="2022-02-10T17:33:00Z">
              <w:r w:rsidRPr="00F15EBF">
                <w:rPr>
                  <w:rFonts w:cs="Arial"/>
                  <w:color w:val="000000"/>
                </w:rPr>
                <w:t>10</w:t>
              </w:r>
            </w:ins>
          </w:p>
        </w:tc>
        <w:tc>
          <w:tcPr>
            <w:tcW w:w="851" w:type="dxa"/>
            <w:tcBorders>
              <w:top w:val="single" w:sz="4" w:space="0" w:color="auto"/>
              <w:left w:val="single" w:sz="4" w:space="0" w:color="auto"/>
              <w:bottom w:val="nil"/>
              <w:right w:val="single" w:sz="4" w:space="0" w:color="auto"/>
            </w:tcBorders>
            <w:shd w:val="clear" w:color="auto" w:fill="auto"/>
          </w:tcPr>
          <w:p w14:paraId="2AE716D9" w14:textId="77777777" w:rsidR="00CB5F87" w:rsidRPr="00F15EBF" w:rsidRDefault="00CB5F87" w:rsidP="00CA3524">
            <w:pPr>
              <w:pStyle w:val="TAC"/>
              <w:rPr>
                <w:ins w:id="4384" w:author="Leif Mattisson" w:date="2022-02-10T17:33:00Z"/>
              </w:rPr>
            </w:pPr>
            <w:ins w:id="4385" w:author="Leif Mattisson" w:date="2022-02-10T17:33:00Z">
              <w:r w:rsidRPr="00F15EBF">
                <w:rPr>
                  <w:rFonts w:cs="Arial"/>
                  <w:color w:val="000000"/>
                </w:rPr>
                <w:t>11</w:t>
              </w:r>
            </w:ins>
          </w:p>
        </w:tc>
        <w:tc>
          <w:tcPr>
            <w:tcW w:w="1134" w:type="dxa"/>
            <w:tcBorders>
              <w:top w:val="single" w:sz="4" w:space="0" w:color="auto"/>
              <w:left w:val="single" w:sz="4" w:space="0" w:color="auto"/>
              <w:bottom w:val="nil"/>
              <w:right w:val="single" w:sz="4" w:space="0" w:color="auto"/>
            </w:tcBorders>
            <w:shd w:val="clear" w:color="auto" w:fill="auto"/>
          </w:tcPr>
          <w:p w14:paraId="7E64539A" w14:textId="77777777" w:rsidR="00CB5F87" w:rsidRPr="00F15EBF" w:rsidRDefault="00CB5F87" w:rsidP="00CA3524">
            <w:pPr>
              <w:pStyle w:val="TAC"/>
              <w:rPr>
                <w:ins w:id="4386" w:author="Leif Mattisson" w:date="2022-02-10T17:33:00Z"/>
              </w:rPr>
            </w:pPr>
            <w:ins w:id="4387" w:author="Leif Mattisson" w:date="2022-02-10T17:33:00Z">
              <w:r w:rsidRPr="00F15EBF">
                <w:rPr>
                  <w:rFonts w:cs="Arial"/>
                  <w:color w:val="000000"/>
                </w:rPr>
                <w:t>Uplink</w:t>
              </w:r>
            </w:ins>
          </w:p>
        </w:tc>
        <w:tc>
          <w:tcPr>
            <w:tcW w:w="708" w:type="dxa"/>
            <w:tcBorders>
              <w:left w:val="single" w:sz="4" w:space="0" w:color="auto"/>
            </w:tcBorders>
            <w:shd w:val="clear" w:color="auto" w:fill="auto"/>
          </w:tcPr>
          <w:p w14:paraId="69E833CD" w14:textId="77777777" w:rsidR="00CB5F87" w:rsidRPr="00F15EBF" w:rsidRDefault="00CB5F87" w:rsidP="00CA3524">
            <w:pPr>
              <w:pStyle w:val="TAC"/>
              <w:rPr>
                <w:ins w:id="4388" w:author="Leif Mattisson" w:date="2022-02-10T17:33:00Z"/>
              </w:rPr>
            </w:pPr>
            <w:ins w:id="4389" w:author="Leif Mattisson" w:date="2022-02-10T17:33:00Z">
              <w:r w:rsidRPr="00F15EBF">
                <w:rPr>
                  <w:rFonts w:cs="Arial"/>
                  <w:color w:val="000000"/>
                </w:rPr>
                <w:t>Low</w:t>
              </w:r>
            </w:ins>
          </w:p>
        </w:tc>
        <w:tc>
          <w:tcPr>
            <w:tcW w:w="993" w:type="dxa"/>
            <w:shd w:val="clear" w:color="auto" w:fill="auto"/>
          </w:tcPr>
          <w:p w14:paraId="0C183F3B" w14:textId="77777777" w:rsidR="00CB5F87" w:rsidRPr="00F15EBF" w:rsidRDefault="00CB5F87" w:rsidP="00CA3524">
            <w:pPr>
              <w:pStyle w:val="TAC"/>
              <w:rPr>
                <w:ins w:id="4390" w:author="Leif Mattisson" w:date="2022-02-10T17:33:00Z"/>
              </w:rPr>
            </w:pPr>
            <w:ins w:id="4391" w:author="Leif Mattisson" w:date="2022-02-10T17:33:00Z">
              <w:r w:rsidRPr="00F15EBF">
                <w:rPr>
                  <w:rFonts w:cs="Arial"/>
                  <w:color w:val="000000"/>
                </w:rPr>
                <w:t>1715</w:t>
              </w:r>
            </w:ins>
          </w:p>
        </w:tc>
        <w:tc>
          <w:tcPr>
            <w:tcW w:w="1134" w:type="dxa"/>
          </w:tcPr>
          <w:p w14:paraId="193E624C" w14:textId="77777777" w:rsidR="00CB5F87" w:rsidRPr="00F15EBF" w:rsidRDefault="00CB5F87" w:rsidP="00CA3524">
            <w:pPr>
              <w:pStyle w:val="TAC"/>
              <w:rPr>
                <w:ins w:id="4392" w:author="Leif Mattisson" w:date="2022-02-10T17:33:00Z"/>
              </w:rPr>
            </w:pPr>
            <w:ins w:id="4393" w:author="Leif Mattisson" w:date="2022-02-10T17:33:00Z">
              <w:r w:rsidRPr="00F15EBF">
                <w:rPr>
                  <w:rFonts w:cs="Arial"/>
                  <w:color w:val="000000"/>
                </w:rPr>
                <w:t>343000</w:t>
              </w:r>
            </w:ins>
          </w:p>
        </w:tc>
        <w:tc>
          <w:tcPr>
            <w:tcW w:w="992" w:type="dxa"/>
            <w:shd w:val="clear" w:color="auto" w:fill="auto"/>
          </w:tcPr>
          <w:p w14:paraId="094DC95E" w14:textId="77777777" w:rsidR="00CB5F87" w:rsidRPr="00F15EBF" w:rsidRDefault="00CB5F87" w:rsidP="00CA3524">
            <w:pPr>
              <w:pStyle w:val="TAC"/>
              <w:rPr>
                <w:ins w:id="4394" w:author="Leif Mattisson" w:date="2022-02-10T17:33:00Z"/>
              </w:rPr>
            </w:pPr>
            <w:ins w:id="4395" w:author="Leif Mattisson" w:date="2022-02-10T17:33:00Z">
              <w:r w:rsidRPr="00F15EBF">
                <w:rPr>
                  <w:rFonts w:cs="Arial"/>
                  <w:color w:val="000000"/>
                </w:rPr>
                <w:t>1711.04</w:t>
              </w:r>
            </w:ins>
          </w:p>
        </w:tc>
        <w:tc>
          <w:tcPr>
            <w:tcW w:w="1417" w:type="dxa"/>
            <w:tcBorders>
              <w:right w:val="single" w:sz="4" w:space="0" w:color="auto"/>
            </w:tcBorders>
            <w:shd w:val="clear" w:color="auto" w:fill="auto"/>
          </w:tcPr>
          <w:p w14:paraId="0832C0C4" w14:textId="77777777" w:rsidR="00CB5F87" w:rsidRPr="00F15EBF" w:rsidRDefault="00CB5F87" w:rsidP="00CA3524">
            <w:pPr>
              <w:pStyle w:val="TAC"/>
              <w:rPr>
                <w:ins w:id="4396" w:author="Leif Mattisson" w:date="2022-02-10T17:33:00Z"/>
              </w:rPr>
            </w:pPr>
            <w:ins w:id="4397" w:author="Leif Mattisson" w:date="2022-02-10T17:33:00Z">
              <w:r w:rsidRPr="00F15EBF">
                <w:rPr>
                  <w:rFonts w:cs="Arial"/>
                  <w:color w:val="000000"/>
                </w:rPr>
                <w:t>342208</w:t>
              </w:r>
            </w:ins>
          </w:p>
        </w:tc>
        <w:tc>
          <w:tcPr>
            <w:tcW w:w="993" w:type="dxa"/>
            <w:tcBorders>
              <w:right w:val="single" w:sz="4" w:space="0" w:color="auto"/>
            </w:tcBorders>
            <w:shd w:val="clear" w:color="auto" w:fill="auto"/>
          </w:tcPr>
          <w:p w14:paraId="1E19D9B9" w14:textId="77777777" w:rsidR="00CB5F87" w:rsidRPr="00F15EBF" w:rsidRDefault="00CB5F87" w:rsidP="00CA3524">
            <w:pPr>
              <w:pStyle w:val="TAC"/>
              <w:rPr>
                <w:ins w:id="4398" w:author="Leif Mattisson" w:date="2022-02-10T17:33:00Z"/>
              </w:rPr>
            </w:pPr>
            <w:ins w:id="4399" w:author="Leif Mattisson" w:date="2022-02-10T17:33:00Z">
              <w:r w:rsidRPr="00F15EBF">
                <w:rPr>
                  <w:rFonts w:cs="Arial"/>
                  <w:color w:val="000000"/>
                </w:rPr>
                <w:t>0</w:t>
              </w:r>
            </w:ins>
          </w:p>
        </w:tc>
        <w:tc>
          <w:tcPr>
            <w:tcW w:w="1134" w:type="dxa"/>
            <w:tcBorders>
              <w:top w:val="single" w:sz="4" w:space="0" w:color="auto"/>
              <w:left w:val="single" w:sz="4" w:space="0" w:color="auto"/>
              <w:bottom w:val="nil"/>
              <w:right w:val="single" w:sz="4" w:space="0" w:color="auto"/>
            </w:tcBorders>
          </w:tcPr>
          <w:p w14:paraId="60C262B9" w14:textId="77777777" w:rsidR="00CB5F87" w:rsidRPr="00F15EBF" w:rsidRDefault="00CB5F87" w:rsidP="00CA3524">
            <w:pPr>
              <w:pStyle w:val="TAC"/>
              <w:rPr>
                <w:ins w:id="4400" w:author="Leif Mattisson" w:date="2022-02-10T17:33:00Z"/>
              </w:rPr>
            </w:pPr>
            <w:ins w:id="4401" w:author="Leif Mattisson" w:date="2022-02-10T17:33:00Z">
              <w:r w:rsidRPr="00F15EBF">
                <w:rPr>
                  <w:rFonts w:cs="Arial"/>
                  <w:color w:val="000000"/>
                </w:rPr>
                <w:t>-</w:t>
              </w:r>
            </w:ins>
          </w:p>
        </w:tc>
        <w:tc>
          <w:tcPr>
            <w:tcW w:w="992" w:type="dxa"/>
            <w:tcBorders>
              <w:left w:val="single" w:sz="4" w:space="0" w:color="auto"/>
            </w:tcBorders>
          </w:tcPr>
          <w:p w14:paraId="1C524F37" w14:textId="77777777" w:rsidR="00CB5F87" w:rsidRPr="00F15EBF" w:rsidRDefault="00CB5F87" w:rsidP="00CA3524">
            <w:pPr>
              <w:pStyle w:val="TAC"/>
              <w:rPr>
                <w:ins w:id="4402" w:author="Leif Mattisson" w:date="2022-02-10T17:33:00Z"/>
              </w:rPr>
            </w:pPr>
            <w:ins w:id="4403" w:author="Leif Mattisson" w:date="2022-02-10T17:33:00Z">
              <w:r w:rsidRPr="00F15EBF">
                <w:rPr>
                  <w:rFonts w:cs="Arial"/>
                  <w:color w:val="000000"/>
                </w:rPr>
                <w:t>-</w:t>
              </w:r>
            </w:ins>
          </w:p>
        </w:tc>
        <w:tc>
          <w:tcPr>
            <w:tcW w:w="992" w:type="dxa"/>
            <w:tcBorders>
              <w:right w:val="single" w:sz="4" w:space="0" w:color="auto"/>
            </w:tcBorders>
          </w:tcPr>
          <w:p w14:paraId="1CB5BC10" w14:textId="77777777" w:rsidR="00CB5F87" w:rsidRPr="00F15EBF" w:rsidRDefault="00CB5F87" w:rsidP="00CA3524">
            <w:pPr>
              <w:pStyle w:val="TAC"/>
              <w:rPr>
                <w:ins w:id="4404" w:author="Leif Mattisson" w:date="2022-02-10T17:33:00Z"/>
              </w:rPr>
            </w:pPr>
            <w:ins w:id="4405" w:author="Leif Mattisson" w:date="2022-02-10T17:33:00Z">
              <w:r w:rsidRPr="00F15EBF">
                <w:rPr>
                  <w:rFonts w:cs="Arial"/>
                  <w:color w:val="000000"/>
                </w:rPr>
                <w:t>-</w:t>
              </w:r>
            </w:ins>
          </w:p>
        </w:tc>
      </w:tr>
      <w:tr w:rsidR="00CB5F87" w:rsidRPr="00F15EBF" w14:paraId="571BEF2D" w14:textId="77777777" w:rsidTr="00CA3524">
        <w:trPr>
          <w:ins w:id="4406" w:author="Leif Mattisson" w:date="2022-02-10T17:33:00Z"/>
        </w:trPr>
        <w:tc>
          <w:tcPr>
            <w:tcW w:w="851" w:type="dxa"/>
            <w:tcBorders>
              <w:top w:val="nil"/>
              <w:left w:val="single" w:sz="4" w:space="0" w:color="auto"/>
              <w:bottom w:val="nil"/>
              <w:right w:val="single" w:sz="4" w:space="0" w:color="auto"/>
            </w:tcBorders>
            <w:shd w:val="clear" w:color="auto" w:fill="auto"/>
          </w:tcPr>
          <w:p w14:paraId="27CC594C" w14:textId="77777777" w:rsidR="00CB5F87" w:rsidRPr="00F15EBF" w:rsidRDefault="00CB5F87" w:rsidP="00CA3524">
            <w:pPr>
              <w:pStyle w:val="TAC"/>
              <w:rPr>
                <w:ins w:id="4407" w:author="Leif Mattisson" w:date="2022-02-10T17:33:00Z"/>
              </w:rPr>
            </w:pPr>
          </w:p>
        </w:tc>
        <w:tc>
          <w:tcPr>
            <w:tcW w:w="850" w:type="dxa"/>
            <w:tcBorders>
              <w:top w:val="nil"/>
              <w:left w:val="single" w:sz="4" w:space="0" w:color="auto"/>
              <w:bottom w:val="nil"/>
              <w:right w:val="single" w:sz="4" w:space="0" w:color="auto"/>
            </w:tcBorders>
          </w:tcPr>
          <w:p w14:paraId="658A89C2" w14:textId="77777777" w:rsidR="00CB5F87" w:rsidRPr="00F15EBF" w:rsidRDefault="00CB5F87" w:rsidP="00CA3524">
            <w:pPr>
              <w:pStyle w:val="TAC"/>
              <w:rPr>
                <w:ins w:id="4408" w:author="Leif Mattisson" w:date="2022-02-10T17:33:00Z"/>
              </w:rPr>
            </w:pPr>
          </w:p>
        </w:tc>
        <w:tc>
          <w:tcPr>
            <w:tcW w:w="851" w:type="dxa"/>
            <w:tcBorders>
              <w:top w:val="nil"/>
              <w:left w:val="single" w:sz="4" w:space="0" w:color="auto"/>
              <w:bottom w:val="nil"/>
              <w:right w:val="single" w:sz="4" w:space="0" w:color="auto"/>
            </w:tcBorders>
            <w:shd w:val="clear" w:color="auto" w:fill="auto"/>
          </w:tcPr>
          <w:p w14:paraId="0ED3BD75" w14:textId="77777777" w:rsidR="00CB5F87" w:rsidRPr="00F15EBF" w:rsidRDefault="00CB5F87" w:rsidP="00CA3524">
            <w:pPr>
              <w:pStyle w:val="TAC"/>
              <w:rPr>
                <w:ins w:id="4409" w:author="Leif Mattisson" w:date="2022-02-10T17:33:00Z"/>
              </w:rPr>
            </w:pPr>
          </w:p>
        </w:tc>
        <w:tc>
          <w:tcPr>
            <w:tcW w:w="1134" w:type="dxa"/>
            <w:tcBorders>
              <w:top w:val="nil"/>
              <w:left w:val="single" w:sz="4" w:space="0" w:color="auto"/>
              <w:bottom w:val="nil"/>
              <w:right w:val="single" w:sz="4" w:space="0" w:color="auto"/>
            </w:tcBorders>
            <w:shd w:val="clear" w:color="auto" w:fill="auto"/>
          </w:tcPr>
          <w:p w14:paraId="6C17ED25" w14:textId="77777777" w:rsidR="00CB5F87" w:rsidRPr="00F15EBF" w:rsidRDefault="00CB5F87" w:rsidP="00CA3524">
            <w:pPr>
              <w:pStyle w:val="TAC"/>
              <w:rPr>
                <w:ins w:id="4410" w:author="Leif Mattisson" w:date="2022-02-10T17:33:00Z"/>
              </w:rPr>
            </w:pPr>
          </w:p>
        </w:tc>
        <w:tc>
          <w:tcPr>
            <w:tcW w:w="708" w:type="dxa"/>
            <w:tcBorders>
              <w:left w:val="single" w:sz="4" w:space="0" w:color="auto"/>
            </w:tcBorders>
            <w:shd w:val="clear" w:color="auto" w:fill="auto"/>
          </w:tcPr>
          <w:p w14:paraId="6CF194C2" w14:textId="77777777" w:rsidR="00CB5F87" w:rsidRPr="00F15EBF" w:rsidRDefault="00CB5F87" w:rsidP="00CA3524">
            <w:pPr>
              <w:pStyle w:val="TAC"/>
              <w:rPr>
                <w:ins w:id="4411" w:author="Leif Mattisson" w:date="2022-02-10T17:33:00Z"/>
              </w:rPr>
            </w:pPr>
            <w:ins w:id="4412" w:author="Leif Mattisson" w:date="2022-02-10T17:33:00Z">
              <w:r w:rsidRPr="00F15EBF">
                <w:rPr>
                  <w:rFonts w:cs="Arial"/>
                  <w:color w:val="000000"/>
                </w:rPr>
                <w:t>Mid</w:t>
              </w:r>
            </w:ins>
          </w:p>
        </w:tc>
        <w:tc>
          <w:tcPr>
            <w:tcW w:w="993" w:type="dxa"/>
            <w:shd w:val="clear" w:color="auto" w:fill="auto"/>
          </w:tcPr>
          <w:p w14:paraId="0AE4BB1C" w14:textId="77777777" w:rsidR="00CB5F87" w:rsidRPr="00F15EBF" w:rsidRDefault="00CB5F87" w:rsidP="00CA3524">
            <w:pPr>
              <w:pStyle w:val="TAC"/>
              <w:rPr>
                <w:ins w:id="4413" w:author="Leif Mattisson" w:date="2022-02-10T17:33:00Z"/>
              </w:rPr>
            </w:pPr>
            <w:ins w:id="4414" w:author="Leif Mattisson" w:date="2022-02-10T17:33:00Z">
              <w:r w:rsidRPr="00F15EBF">
                <w:rPr>
                  <w:rFonts w:cs="Arial"/>
                  <w:color w:val="000000"/>
                </w:rPr>
                <w:t>1745</w:t>
              </w:r>
            </w:ins>
          </w:p>
        </w:tc>
        <w:tc>
          <w:tcPr>
            <w:tcW w:w="1134" w:type="dxa"/>
          </w:tcPr>
          <w:p w14:paraId="03EAD28E" w14:textId="77777777" w:rsidR="00CB5F87" w:rsidRPr="00F15EBF" w:rsidRDefault="00CB5F87" w:rsidP="00CA3524">
            <w:pPr>
              <w:pStyle w:val="TAC"/>
              <w:rPr>
                <w:ins w:id="4415" w:author="Leif Mattisson" w:date="2022-02-10T17:33:00Z"/>
              </w:rPr>
            </w:pPr>
            <w:ins w:id="4416" w:author="Leif Mattisson" w:date="2022-02-10T17:33:00Z">
              <w:r w:rsidRPr="00F15EBF">
                <w:rPr>
                  <w:rFonts w:cs="Arial"/>
                  <w:color w:val="000000"/>
                </w:rPr>
                <w:t>349000</w:t>
              </w:r>
            </w:ins>
          </w:p>
        </w:tc>
        <w:tc>
          <w:tcPr>
            <w:tcW w:w="992" w:type="dxa"/>
            <w:shd w:val="clear" w:color="auto" w:fill="auto"/>
          </w:tcPr>
          <w:p w14:paraId="629C3999" w14:textId="77777777" w:rsidR="00CB5F87" w:rsidRPr="00F15EBF" w:rsidRDefault="00CB5F87" w:rsidP="00CA3524">
            <w:pPr>
              <w:pStyle w:val="TAC"/>
              <w:rPr>
                <w:ins w:id="4417" w:author="Leif Mattisson" w:date="2022-02-10T17:33:00Z"/>
              </w:rPr>
            </w:pPr>
            <w:ins w:id="4418" w:author="Leif Mattisson" w:date="2022-02-10T17:33:00Z">
              <w:r w:rsidRPr="00F15EBF">
                <w:rPr>
                  <w:rFonts w:cs="Arial"/>
                  <w:color w:val="000000"/>
                </w:rPr>
                <w:t>1378.16</w:t>
              </w:r>
            </w:ins>
          </w:p>
        </w:tc>
        <w:tc>
          <w:tcPr>
            <w:tcW w:w="1417" w:type="dxa"/>
            <w:tcBorders>
              <w:right w:val="single" w:sz="4" w:space="0" w:color="auto"/>
            </w:tcBorders>
            <w:shd w:val="clear" w:color="auto" w:fill="auto"/>
          </w:tcPr>
          <w:p w14:paraId="1E5A7C46" w14:textId="77777777" w:rsidR="00CB5F87" w:rsidRPr="00F15EBF" w:rsidRDefault="00CB5F87" w:rsidP="00CA3524">
            <w:pPr>
              <w:pStyle w:val="TAC"/>
              <w:rPr>
                <w:ins w:id="4419" w:author="Leif Mattisson" w:date="2022-02-10T17:33:00Z"/>
              </w:rPr>
            </w:pPr>
            <w:ins w:id="4420" w:author="Leif Mattisson" w:date="2022-02-10T17:33:00Z">
              <w:r w:rsidRPr="00F15EBF">
                <w:rPr>
                  <w:rFonts w:cs="Arial"/>
                  <w:color w:val="000000"/>
                </w:rPr>
                <w:t>275632</w:t>
              </w:r>
            </w:ins>
          </w:p>
        </w:tc>
        <w:tc>
          <w:tcPr>
            <w:tcW w:w="993" w:type="dxa"/>
            <w:tcBorders>
              <w:right w:val="single" w:sz="4" w:space="0" w:color="auto"/>
            </w:tcBorders>
            <w:shd w:val="clear" w:color="auto" w:fill="auto"/>
          </w:tcPr>
          <w:p w14:paraId="105E4D2B" w14:textId="77777777" w:rsidR="00CB5F87" w:rsidRPr="00F15EBF" w:rsidRDefault="00CB5F87" w:rsidP="00CA3524">
            <w:pPr>
              <w:pStyle w:val="TAC"/>
              <w:rPr>
                <w:ins w:id="4421" w:author="Leif Mattisson" w:date="2022-02-10T17:33:00Z"/>
              </w:rPr>
            </w:pPr>
            <w:ins w:id="4422" w:author="Leif Mattisson" w:date="2022-02-10T17:33:00Z">
              <w:r w:rsidRPr="00F15EBF">
                <w:rPr>
                  <w:rFonts w:cs="Arial"/>
                  <w:color w:val="000000"/>
                </w:rPr>
                <w:t>504</w:t>
              </w:r>
            </w:ins>
          </w:p>
        </w:tc>
        <w:tc>
          <w:tcPr>
            <w:tcW w:w="1134" w:type="dxa"/>
            <w:tcBorders>
              <w:top w:val="nil"/>
              <w:left w:val="single" w:sz="4" w:space="0" w:color="auto"/>
              <w:bottom w:val="nil"/>
              <w:right w:val="single" w:sz="4" w:space="0" w:color="auto"/>
            </w:tcBorders>
          </w:tcPr>
          <w:p w14:paraId="0CC325E5" w14:textId="77777777" w:rsidR="00CB5F87" w:rsidRPr="00F15EBF" w:rsidRDefault="00CB5F87" w:rsidP="00CA3524">
            <w:pPr>
              <w:pStyle w:val="TAC"/>
              <w:rPr>
                <w:ins w:id="4423" w:author="Leif Mattisson" w:date="2022-02-10T17:33:00Z"/>
              </w:rPr>
            </w:pPr>
          </w:p>
        </w:tc>
        <w:tc>
          <w:tcPr>
            <w:tcW w:w="992" w:type="dxa"/>
            <w:tcBorders>
              <w:left w:val="single" w:sz="4" w:space="0" w:color="auto"/>
            </w:tcBorders>
          </w:tcPr>
          <w:p w14:paraId="3591694E" w14:textId="77777777" w:rsidR="00CB5F87" w:rsidRPr="00F15EBF" w:rsidRDefault="00CB5F87" w:rsidP="00CA3524">
            <w:pPr>
              <w:pStyle w:val="TAC"/>
              <w:rPr>
                <w:ins w:id="4424" w:author="Leif Mattisson" w:date="2022-02-10T17:33:00Z"/>
              </w:rPr>
            </w:pPr>
            <w:ins w:id="4425" w:author="Leif Mattisson" w:date="2022-02-10T17:33:00Z">
              <w:r w:rsidRPr="00F15EBF">
                <w:rPr>
                  <w:rFonts w:cs="Arial"/>
                  <w:color w:val="000000"/>
                </w:rPr>
                <w:t>-</w:t>
              </w:r>
            </w:ins>
          </w:p>
        </w:tc>
        <w:tc>
          <w:tcPr>
            <w:tcW w:w="992" w:type="dxa"/>
            <w:tcBorders>
              <w:right w:val="single" w:sz="4" w:space="0" w:color="auto"/>
            </w:tcBorders>
          </w:tcPr>
          <w:p w14:paraId="2681A822" w14:textId="77777777" w:rsidR="00CB5F87" w:rsidRPr="00F15EBF" w:rsidRDefault="00CB5F87" w:rsidP="00CA3524">
            <w:pPr>
              <w:pStyle w:val="TAC"/>
              <w:rPr>
                <w:ins w:id="4426" w:author="Leif Mattisson" w:date="2022-02-10T17:33:00Z"/>
              </w:rPr>
            </w:pPr>
            <w:ins w:id="4427" w:author="Leif Mattisson" w:date="2022-02-10T17:33:00Z">
              <w:r w:rsidRPr="00F15EBF">
                <w:rPr>
                  <w:rFonts w:cs="Arial"/>
                  <w:color w:val="000000"/>
                </w:rPr>
                <w:t>-</w:t>
              </w:r>
            </w:ins>
          </w:p>
        </w:tc>
      </w:tr>
      <w:tr w:rsidR="00CB5F87" w:rsidRPr="00F15EBF" w14:paraId="0D228E58" w14:textId="77777777" w:rsidTr="00CA3524">
        <w:trPr>
          <w:ins w:id="4428" w:author="Leif Mattisson" w:date="2022-02-10T17:33:00Z"/>
        </w:trPr>
        <w:tc>
          <w:tcPr>
            <w:tcW w:w="851" w:type="dxa"/>
            <w:tcBorders>
              <w:top w:val="nil"/>
              <w:left w:val="single" w:sz="4" w:space="0" w:color="auto"/>
              <w:bottom w:val="single" w:sz="4" w:space="0" w:color="auto"/>
              <w:right w:val="single" w:sz="4" w:space="0" w:color="auto"/>
            </w:tcBorders>
            <w:shd w:val="clear" w:color="auto" w:fill="auto"/>
          </w:tcPr>
          <w:p w14:paraId="65B36E7B" w14:textId="77777777" w:rsidR="00CB5F87" w:rsidRPr="00F15EBF" w:rsidRDefault="00CB5F87" w:rsidP="00CA3524">
            <w:pPr>
              <w:pStyle w:val="TAC"/>
              <w:rPr>
                <w:ins w:id="4429" w:author="Leif Mattisson" w:date="2022-02-10T17:33:00Z"/>
              </w:rPr>
            </w:pPr>
          </w:p>
        </w:tc>
        <w:tc>
          <w:tcPr>
            <w:tcW w:w="850" w:type="dxa"/>
            <w:tcBorders>
              <w:top w:val="nil"/>
              <w:left w:val="single" w:sz="4" w:space="0" w:color="auto"/>
              <w:bottom w:val="single" w:sz="4" w:space="0" w:color="auto"/>
              <w:right w:val="single" w:sz="4" w:space="0" w:color="auto"/>
            </w:tcBorders>
          </w:tcPr>
          <w:p w14:paraId="2FA25C6C" w14:textId="77777777" w:rsidR="00CB5F87" w:rsidRPr="00F15EBF" w:rsidRDefault="00CB5F87" w:rsidP="00CA3524">
            <w:pPr>
              <w:pStyle w:val="TAC"/>
              <w:rPr>
                <w:ins w:id="4430" w:author="Leif Mattisson" w:date="2022-02-10T17:33:00Z"/>
              </w:rPr>
            </w:pPr>
          </w:p>
        </w:tc>
        <w:tc>
          <w:tcPr>
            <w:tcW w:w="851" w:type="dxa"/>
            <w:tcBorders>
              <w:top w:val="nil"/>
              <w:left w:val="single" w:sz="4" w:space="0" w:color="auto"/>
              <w:bottom w:val="single" w:sz="4" w:space="0" w:color="auto"/>
              <w:right w:val="single" w:sz="4" w:space="0" w:color="auto"/>
            </w:tcBorders>
            <w:shd w:val="clear" w:color="auto" w:fill="auto"/>
          </w:tcPr>
          <w:p w14:paraId="02C058C1" w14:textId="77777777" w:rsidR="00CB5F87" w:rsidRPr="00F15EBF" w:rsidRDefault="00CB5F87" w:rsidP="00CA3524">
            <w:pPr>
              <w:pStyle w:val="TAC"/>
              <w:rPr>
                <w:ins w:id="4431" w:author="Leif Mattisson" w:date="2022-02-10T17:33:00Z"/>
              </w:rPr>
            </w:pPr>
          </w:p>
        </w:tc>
        <w:tc>
          <w:tcPr>
            <w:tcW w:w="1134" w:type="dxa"/>
            <w:tcBorders>
              <w:top w:val="nil"/>
              <w:left w:val="single" w:sz="4" w:space="0" w:color="auto"/>
              <w:bottom w:val="single" w:sz="4" w:space="0" w:color="auto"/>
              <w:right w:val="single" w:sz="4" w:space="0" w:color="auto"/>
            </w:tcBorders>
            <w:shd w:val="clear" w:color="auto" w:fill="auto"/>
          </w:tcPr>
          <w:p w14:paraId="28199C76" w14:textId="77777777" w:rsidR="00CB5F87" w:rsidRPr="00F15EBF" w:rsidRDefault="00CB5F87" w:rsidP="00CA3524">
            <w:pPr>
              <w:pStyle w:val="TAC"/>
              <w:rPr>
                <w:ins w:id="4432" w:author="Leif Mattisson" w:date="2022-02-10T17:33:00Z"/>
              </w:rPr>
            </w:pPr>
          </w:p>
        </w:tc>
        <w:tc>
          <w:tcPr>
            <w:tcW w:w="708" w:type="dxa"/>
            <w:tcBorders>
              <w:left w:val="single" w:sz="4" w:space="0" w:color="auto"/>
            </w:tcBorders>
            <w:shd w:val="clear" w:color="auto" w:fill="auto"/>
          </w:tcPr>
          <w:p w14:paraId="7994251F" w14:textId="77777777" w:rsidR="00CB5F87" w:rsidRPr="00F15EBF" w:rsidRDefault="00CB5F87" w:rsidP="00CA3524">
            <w:pPr>
              <w:pStyle w:val="TAC"/>
              <w:rPr>
                <w:ins w:id="4433" w:author="Leif Mattisson" w:date="2022-02-10T17:33:00Z"/>
              </w:rPr>
            </w:pPr>
            <w:ins w:id="4434" w:author="Leif Mattisson" w:date="2022-02-10T17:33:00Z">
              <w:r w:rsidRPr="00F15EBF">
                <w:rPr>
                  <w:rFonts w:cs="Arial"/>
                  <w:color w:val="000000"/>
                </w:rPr>
                <w:t>High</w:t>
              </w:r>
            </w:ins>
          </w:p>
        </w:tc>
        <w:tc>
          <w:tcPr>
            <w:tcW w:w="993" w:type="dxa"/>
            <w:shd w:val="clear" w:color="auto" w:fill="auto"/>
          </w:tcPr>
          <w:p w14:paraId="43610754" w14:textId="77777777" w:rsidR="00CB5F87" w:rsidRPr="00F15EBF" w:rsidRDefault="00CB5F87" w:rsidP="00CA3524">
            <w:pPr>
              <w:pStyle w:val="TAC"/>
              <w:rPr>
                <w:ins w:id="4435" w:author="Leif Mattisson" w:date="2022-02-10T17:33:00Z"/>
              </w:rPr>
            </w:pPr>
            <w:ins w:id="4436" w:author="Leif Mattisson" w:date="2022-02-10T17:33:00Z">
              <w:r w:rsidRPr="00F15EBF">
                <w:rPr>
                  <w:rFonts w:cs="Arial"/>
                  <w:color w:val="000000"/>
                </w:rPr>
                <w:t>1775</w:t>
              </w:r>
            </w:ins>
          </w:p>
        </w:tc>
        <w:tc>
          <w:tcPr>
            <w:tcW w:w="1134" w:type="dxa"/>
          </w:tcPr>
          <w:p w14:paraId="7C62FF19" w14:textId="77777777" w:rsidR="00CB5F87" w:rsidRPr="00F15EBF" w:rsidRDefault="00CB5F87" w:rsidP="00CA3524">
            <w:pPr>
              <w:pStyle w:val="TAC"/>
              <w:rPr>
                <w:ins w:id="4437" w:author="Leif Mattisson" w:date="2022-02-10T17:33:00Z"/>
              </w:rPr>
            </w:pPr>
            <w:ins w:id="4438" w:author="Leif Mattisson" w:date="2022-02-10T17:33:00Z">
              <w:r w:rsidRPr="00F15EBF">
                <w:rPr>
                  <w:rFonts w:cs="Arial"/>
                  <w:color w:val="000000"/>
                </w:rPr>
                <w:t>355000</w:t>
              </w:r>
            </w:ins>
          </w:p>
        </w:tc>
        <w:tc>
          <w:tcPr>
            <w:tcW w:w="992" w:type="dxa"/>
            <w:shd w:val="clear" w:color="auto" w:fill="auto"/>
          </w:tcPr>
          <w:p w14:paraId="7CE15D43" w14:textId="77777777" w:rsidR="00CB5F87" w:rsidRPr="00F15EBF" w:rsidRDefault="00CB5F87" w:rsidP="00CA3524">
            <w:pPr>
              <w:pStyle w:val="TAC"/>
              <w:rPr>
                <w:ins w:id="4439" w:author="Leif Mattisson" w:date="2022-02-10T17:33:00Z"/>
              </w:rPr>
            </w:pPr>
            <w:ins w:id="4440" w:author="Leif Mattisson" w:date="2022-02-10T17:33:00Z">
              <w:r w:rsidRPr="00F15EBF">
                <w:rPr>
                  <w:rFonts w:cs="Arial"/>
                  <w:color w:val="000000"/>
                </w:rPr>
                <w:t>1766.72</w:t>
              </w:r>
            </w:ins>
          </w:p>
        </w:tc>
        <w:tc>
          <w:tcPr>
            <w:tcW w:w="1417" w:type="dxa"/>
            <w:tcBorders>
              <w:right w:val="single" w:sz="4" w:space="0" w:color="auto"/>
            </w:tcBorders>
            <w:shd w:val="clear" w:color="auto" w:fill="auto"/>
          </w:tcPr>
          <w:p w14:paraId="6CC3C4DB" w14:textId="77777777" w:rsidR="00CB5F87" w:rsidRPr="00F15EBF" w:rsidRDefault="00CB5F87" w:rsidP="00CA3524">
            <w:pPr>
              <w:pStyle w:val="TAC"/>
              <w:rPr>
                <w:ins w:id="4441" w:author="Leif Mattisson" w:date="2022-02-10T17:33:00Z"/>
              </w:rPr>
            </w:pPr>
            <w:ins w:id="4442" w:author="Leif Mattisson" w:date="2022-02-10T17:33:00Z">
              <w:r w:rsidRPr="00F15EBF">
                <w:rPr>
                  <w:rFonts w:cs="Arial"/>
                  <w:color w:val="000000"/>
                </w:rPr>
                <w:t>353344</w:t>
              </w:r>
            </w:ins>
          </w:p>
        </w:tc>
        <w:tc>
          <w:tcPr>
            <w:tcW w:w="993" w:type="dxa"/>
            <w:tcBorders>
              <w:right w:val="single" w:sz="4" w:space="0" w:color="auto"/>
            </w:tcBorders>
            <w:shd w:val="clear" w:color="auto" w:fill="auto"/>
          </w:tcPr>
          <w:p w14:paraId="2D63E698" w14:textId="77777777" w:rsidR="00CB5F87" w:rsidRPr="00F15EBF" w:rsidRDefault="00CB5F87" w:rsidP="00CA3524">
            <w:pPr>
              <w:pStyle w:val="TAC"/>
              <w:rPr>
                <w:ins w:id="4443" w:author="Leif Mattisson" w:date="2022-02-10T17:33:00Z"/>
              </w:rPr>
            </w:pPr>
            <w:ins w:id="4444" w:author="Leif Mattisson" w:date="2022-02-10T17:33:00Z">
              <w:r w:rsidRPr="00F15EBF">
                <w:rPr>
                  <w:rFonts w:cs="Arial"/>
                  <w:color w:val="000000"/>
                </w:rPr>
                <w:t>6</w:t>
              </w:r>
            </w:ins>
          </w:p>
        </w:tc>
        <w:tc>
          <w:tcPr>
            <w:tcW w:w="1134" w:type="dxa"/>
            <w:tcBorders>
              <w:top w:val="nil"/>
              <w:left w:val="single" w:sz="4" w:space="0" w:color="auto"/>
              <w:bottom w:val="single" w:sz="4" w:space="0" w:color="auto"/>
              <w:right w:val="single" w:sz="4" w:space="0" w:color="auto"/>
            </w:tcBorders>
          </w:tcPr>
          <w:p w14:paraId="6C921162" w14:textId="77777777" w:rsidR="00CB5F87" w:rsidRPr="00F15EBF" w:rsidRDefault="00CB5F87" w:rsidP="00CA3524">
            <w:pPr>
              <w:pStyle w:val="TAC"/>
              <w:rPr>
                <w:ins w:id="4445" w:author="Leif Mattisson" w:date="2022-02-10T17:33:00Z"/>
              </w:rPr>
            </w:pPr>
          </w:p>
        </w:tc>
        <w:tc>
          <w:tcPr>
            <w:tcW w:w="992" w:type="dxa"/>
            <w:tcBorders>
              <w:left w:val="single" w:sz="4" w:space="0" w:color="auto"/>
            </w:tcBorders>
          </w:tcPr>
          <w:p w14:paraId="3AB1D756" w14:textId="77777777" w:rsidR="00CB5F87" w:rsidRPr="00F15EBF" w:rsidRDefault="00CB5F87" w:rsidP="00CA3524">
            <w:pPr>
              <w:pStyle w:val="TAC"/>
              <w:rPr>
                <w:ins w:id="4446" w:author="Leif Mattisson" w:date="2022-02-10T17:33:00Z"/>
              </w:rPr>
            </w:pPr>
            <w:ins w:id="4447" w:author="Leif Mattisson" w:date="2022-02-10T17:33:00Z">
              <w:r w:rsidRPr="00F15EBF">
                <w:rPr>
                  <w:rFonts w:cs="Arial"/>
                  <w:color w:val="000000"/>
                </w:rPr>
                <w:t>-</w:t>
              </w:r>
            </w:ins>
          </w:p>
        </w:tc>
        <w:tc>
          <w:tcPr>
            <w:tcW w:w="992" w:type="dxa"/>
            <w:tcBorders>
              <w:right w:val="single" w:sz="4" w:space="0" w:color="auto"/>
            </w:tcBorders>
          </w:tcPr>
          <w:p w14:paraId="539EC619" w14:textId="77777777" w:rsidR="00CB5F87" w:rsidRPr="00F15EBF" w:rsidRDefault="00CB5F87" w:rsidP="00CA3524">
            <w:pPr>
              <w:pStyle w:val="TAC"/>
              <w:rPr>
                <w:ins w:id="4448" w:author="Leif Mattisson" w:date="2022-02-10T17:33:00Z"/>
              </w:rPr>
            </w:pPr>
            <w:ins w:id="4449" w:author="Leif Mattisson" w:date="2022-02-10T17:33:00Z">
              <w:r w:rsidRPr="00F15EBF">
                <w:rPr>
                  <w:rFonts w:cs="Arial"/>
                  <w:color w:val="000000"/>
                </w:rPr>
                <w:t>-</w:t>
              </w:r>
            </w:ins>
          </w:p>
        </w:tc>
      </w:tr>
      <w:tr w:rsidR="00CB5F87" w:rsidRPr="00F15EBF" w14:paraId="76F11F4D" w14:textId="77777777" w:rsidTr="00CA3524">
        <w:tc>
          <w:tcPr>
            <w:tcW w:w="851" w:type="dxa"/>
            <w:tcBorders>
              <w:top w:val="single" w:sz="4" w:space="0" w:color="auto"/>
              <w:left w:val="single" w:sz="4" w:space="0" w:color="auto"/>
              <w:bottom w:val="nil"/>
              <w:right w:val="single" w:sz="4" w:space="0" w:color="auto"/>
            </w:tcBorders>
          </w:tcPr>
          <w:p w14:paraId="01BB709B" w14:textId="77777777" w:rsidR="00CB5F87" w:rsidRPr="00F15EBF" w:rsidRDefault="00CB5F87" w:rsidP="00CA3524">
            <w:pPr>
              <w:pStyle w:val="TAC"/>
            </w:pPr>
            <w:r w:rsidRPr="00F15EBF">
              <w:t>10/40</w:t>
            </w:r>
          </w:p>
        </w:tc>
        <w:tc>
          <w:tcPr>
            <w:tcW w:w="850" w:type="dxa"/>
            <w:tcBorders>
              <w:top w:val="single" w:sz="4" w:space="0" w:color="auto"/>
              <w:left w:val="single" w:sz="4" w:space="0" w:color="auto"/>
              <w:bottom w:val="nil"/>
              <w:right w:val="single" w:sz="4" w:space="0" w:color="auto"/>
            </w:tcBorders>
          </w:tcPr>
          <w:p w14:paraId="0EDBAB5A" w14:textId="77777777" w:rsidR="00CB5F87" w:rsidRPr="00F15EBF" w:rsidRDefault="00CB5F87" w:rsidP="00CA3524">
            <w:pPr>
              <w:pStyle w:val="TAC"/>
            </w:pPr>
            <w:r w:rsidRPr="00F15EBF">
              <w:t>40</w:t>
            </w:r>
          </w:p>
        </w:tc>
        <w:tc>
          <w:tcPr>
            <w:tcW w:w="851" w:type="dxa"/>
            <w:tcBorders>
              <w:top w:val="single" w:sz="4" w:space="0" w:color="auto"/>
              <w:left w:val="single" w:sz="4" w:space="0" w:color="auto"/>
              <w:bottom w:val="nil"/>
              <w:right w:val="single" w:sz="4" w:space="0" w:color="auto"/>
            </w:tcBorders>
          </w:tcPr>
          <w:p w14:paraId="1C49424A" w14:textId="77777777" w:rsidR="00CB5F87" w:rsidRPr="00F15EBF" w:rsidRDefault="00CB5F87" w:rsidP="00CA3524">
            <w:pPr>
              <w:pStyle w:val="TAC"/>
            </w:pPr>
            <w:r w:rsidRPr="00F15EBF">
              <w:t>51</w:t>
            </w:r>
          </w:p>
        </w:tc>
        <w:tc>
          <w:tcPr>
            <w:tcW w:w="1134" w:type="dxa"/>
            <w:tcBorders>
              <w:top w:val="single" w:sz="4" w:space="0" w:color="auto"/>
              <w:left w:val="single" w:sz="4" w:space="0" w:color="auto"/>
              <w:bottom w:val="nil"/>
              <w:right w:val="single" w:sz="4" w:space="0" w:color="auto"/>
            </w:tcBorders>
          </w:tcPr>
          <w:p w14:paraId="4180C9E7" w14:textId="77777777" w:rsidR="00CB5F87" w:rsidRPr="00F15EBF" w:rsidRDefault="00CB5F87" w:rsidP="00CA3524">
            <w:pPr>
              <w:pStyle w:val="TAC"/>
            </w:pPr>
            <w:r w:rsidRPr="00F15EBF">
              <w:t>Downlink</w:t>
            </w:r>
          </w:p>
        </w:tc>
        <w:tc>
          <w:tcPr>
            <w:tcW w:w="708" w:type="dxa"/>
            <w:tcBorders>
              <w:left w:val="single" w:sz="4" w:space="0" w:color="auto"/>
            </w:tcBorders>
          </w:tcPr>
          <w:p w14:paraId="04CE8587" w14:textId="77777777" w:rsidR="00CB5F87" w:rsidRPr="00F15EBF" w:rsidRDefault="00CB5F87" w:rsidP="00CA3524">
            <w:pPr>
              <w:pStyle w:val="TAC"/>
            </w:pPr>
            <w:r w:rsidRPr="00F15EBF">
              <w:t>Low</w:t>
            </w:r>
          </w:p>
        </w:tc>
        <w:tc>
          <w:tcPr>
            <w:tcW w:w="993" w:type="dxa"/>
          </w:tcPr>
          <w:p w14:paraId="01E54105" w14:textId="77777777" w:rsidR="00CB5F87" w:rsidRPr="00F15EBF" w:rsidRDefault="00CB5F87" w:rsidP="00CA3524">
            <w:pPr>
              <w:pStyle w:val="TAC"/>
            </w:pPr>
            <w:r w:rsidRPr="00F15EBF">
              <w:t>2130</w:t>
            </w:r>
          </w:p>
        </w:tc>
        <w:tc>
          <w:tcPr>
            <w:tcW w:w="1134" w:type="dxa"/>
          </w:tcPr>
          <w:p w14:paraId="52FC2067" w14:textId="77777777" w:rsidR="00CB5F87" w:rsidRPr="00F15EBF" w:rsidRDefault="00CB5F87" w:rsidP="00CA3524">
            <w:pPr>
              <w:pStyle w:val="TAC"/>
            </w:pPr>
            <w:r w:rsidRPr="00F15EBF">
              <w:t>426000</w:t>
            </w:r>
          </w:p>
        </w:tc>
        <w:tc>
          <w:tcPr>
            <w:tcW w:w="992" w:type="dxa"/>
          </w:tcPr>
          <w:p w14:paraId="2D73E31E" w14:textId="77777777" w:rsidR="00CB5F87" w:rsidRPr="00F15EBF" w:rsidRDefault="00CB5F87" w:rsidP="00CA3524">
            <w:pPr>
              <w:pStyle w:val="TAC"/>
            </w:pPr>
            <w:r w:rsidRPr="00F15EBF">
              <w:t>2111.64</w:t>
            </w:r>
          </w:p>
        </w:tc>
        <w:tc>
          <w:tcPr>
            <w:tcW w:w="1417" w:type="dxa"/>
            <w:tcBorders>
              <w:right w:val="single" w:sz="4" w:space="0" w:color="auto"/>
            </w:tcBorders>
          </w:tcPr>
          <w:p w14:paraId="51DCBC41" w14:textId="77777777" w:rsidR="00CB5F87" w:rsidRPr="00F15EBF" w:rsidRDefault="00CB5F87" w:rsidP="00CA3524">
            <w:pPr>
              <w:pStyle w:val="TAC"/>
            </w:pPr>
            <w:r w:rsidRPr="00F15EBF">
              <w:t>422328</w:t>
            </w:r>
          </w:p>
        </w:tc>
        <w:tc>
          <w:tcPr>
            <w:tcW w:w="993" w:type="dxa"/>
            <w:tcBorders>
              <w:right w:val="single" w:sz="4" w:space="0" w:color="auto"/>
            </w:tcBorders>
          </w:tcPr>
          <w:p w14:paraId="1C2EF8F6"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shd w:val="clear" w:color="auto" w:fill="auto"/>
          </w:tcPr>
          <w:p w14:paraId="5111A5B2" w14:textId="77777777" w:rsidR="00CB5F87" w:rsidRPr="00F15EBF" w:rsidRDefault="00CB5F87" w:rsidP="00CA3524">
            <w:pPr>
              <w:pStyle w:val="TAC"/>
            </w:pPr>
            <w:r w:rsidRPr="00F15EBF">
              <w:t>15</w:t>
            </w:r>
          </w:p>
        </w:tc>
        <w:tc>
          <w:tcPr>
            <w:tcW w:w="992" w:type="dxa"/>
            <w:tcBorders>
              <w:left w:val="single" w:sz="4" w:space="0" w:color="auto"/>
            </w:tcBorders>
          </w:tcPr>
          <w:p w14:paraId="2D0E7D93"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1FF43710" w14:textId="77777777" w:rsidR="00CB5F87" w:rsidRPr="00F15EBF" w:rsidRDefault="00CB5F87" w:rsidP="00CA3524">
            <w:pPr>
              <w:pStyle w:val="TAC"/>
            </w:pPr>
            <w:r w:rsidRPr="00F15EBF">
              <w:rPr>
                <w:rFonts w:cs="Arial"/>
                <w:color w:val="000000"/>
              </w:rPr>
              <w:t>422688</w:t>
            </w:r>
          </w:p>
        </w:tc>
      </w:tr>
      <w:tr w:rsidR="00CB5F87" w:rsidRPr="00F15EBF" w14:paraId="270424DC" w14:textId="77777777" w:rsidTr="00CA3524">
        <w:tc>
          <w:tcPr>
            <w:tcW w:w="851" w:type="dxa"/>
            <w:tcBorders>
              <w:top w:val="nil"/>
              <w:left w:val="single" w:sz="4" w:space="0" w:color="auto"/>
              <w:bottom w:val="nil"/>
              <w:right w:val="single" w:sz="4" w:space="0" w:color="auto"/>
            </w:tcBorders>
          </w:tcPr>
          <w:p w14:paraId="1B4AB98C"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1CBCEAFB"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tcPr>
          <w:p w14:paraId="168F5EBA"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tcPr>
          <w:p w14:paraId="1531BA3F" w14:textId="77777777" w:rsidR="00CB5F87" w:rsidRPr="00F15EBF" w:rsidRDefault="00CB5F87" w:rsidP="00CA3524">
            <w:pPr>
              <w:pStyle w:val="TAC"/>
            </w:pPr>
          </w:p>
        </w:tc>
        <w:tc>
          <w:tcPr>
            <w:tcW w:w="708" w:type="dxa"/>
            <w:tcBorders>
              <w:left w:val="single" w:sz="4" w:space="0" w:color="auto"/>
            </w:tcBorders>
          </w:tcPr>
          <w:p w14:paraId="2FC2D0F7" w14:textId="77777777" w:rsidR="00CB5F87" w:rsidRPr="00F15EBF" w:rsidRDefault="00CB5F87" w:rsidP="00CA3524">
            <w:pPr>
              <w:pStyle w:val="TAC"/>
            </w:pPr>
            <w:r w:rsidRPr="00F15EBF">
              <w:t>Mid</w:t>
            </w:r>
          </w:p>
        </w:tc>
        <w:tc>
          <w:tcPr>
            <w:tcW w:w="993" w:type="dxa"/>
          </w:tcPr>
          <w:p w14:paraId="5FD7518B" w14:textId="77777777" w:rsidR="00CB5F87" w:rsidRPr="00F15EBF" w:rsidRDefault="00CB5F87" w:rsidP="00CA3524">
            <w:pPr>
              <w:pStyle w:val="TAC"/>
            </w:pPr>
            <w:r w:rsidRPr="00F15EBF">
              <w:t>2155</w:t>
            </w:r>
          </w:p>
        </w:tc>
        <w:tc>
          <w:tcPr>
            <w:tcW w:w="1134" w:type="dxa"/>
          </w:tcPr>
          <w:p w14:paraId="62603C14" w14:textId="77777777" w:rsidR="00CB5F87" w:rsidRPr="00F15EBF" w:rsidRDefault="00CB5F87" w:rsidP="00CA3524">
            <w:pPr>
              <w:pStyle w:val="TAC"/>
            </w:pPr>
            <w:r w:rsidRPr="00F15EBF">
              <w:t>431000</w:t>
            </w:r>
          </w:p>
        </w:tc>
        <w:tc>
          <w:tcPr>
            <w:tcW w:w="992" w:type="dxa"/>
          </w:tcPr>
          <w:p w14:paraId="20EDAB67" w14:textId="77777777" w:rsidR="00CB5F87" w:rsidRPr="00F15EBF" w:rsidRDefault="00CB5F87" w:rsidP="00CA3524">
            <w:pPr>
              <w:pStyle w:val="TAC"/>
            </w:pPr>
            <w:r w:rsidRPr="00F15EBF">
              <w:t>2063.2</w:t>
            </w:r>
          </w:p>
        </w:tc>
        <w:tc>
          <w:tcPr>
            <w:tcW w:w="1417" w:type="dxa"/>
            <w:tcBorders>
              <w:right w:val="single" w:sz="4" w:space="0" w:color="auto"/>
            </w:tcBorders>
          </w:tcPr>
          <w:p w14:paraId="58D5439E" w14:textId="77777777" w:rsidR="00CB5F87" w:rsidRPr="00F15EBF" w:rsidRDefault="00CB5F87" w:rsidP="00CA3524">
            <w:pPr>
              <w:pStyle w:val="TAC"/>
            </w:pPr>
            <w:r w:rsidRPr="00F15EBF">
              <w:t>412640</w:t>
            </w:r>
          </w:p>
        </w:tc>
        <w:tc>
          <w:tcPr>
            <w:tcW w:w="993" w:type="dxa"/>
            <w:tcBorders>
              <w:right w:val="single" w:sz="4" w:space="0" w:color="auto"/>
            </w:tcBorders>
          </w:tcPr>
          <w:p w14:paraId="088FDCE4" w14:textId="77777777" w:rsidR="00CB5F87" w:rsidRPr="00F15EBF" w:rsidRDefault="00CB5F87" w:rsidP="00CA3524">
            <w:pPr>
              <w:pStyle w:val="TAC"/>
            </w:pPr>
            <w:r w:rsidRPr="00F15EBF">
              <w:t>102</w:t>
            </w:r>
          </w:p>
        </w:tc>
        <w:tc>
          <w:tcPr>
            <w:tcW w:w="1134" w:type="dxa"/>
            <w:tcBorders>
              <w:top w:val="nil"/>
              <w:left w:val="single" w:sz="4" w:space="0" w:color="auto"/>
              <w:bottom w:val="nil"/>
              <w:right w:val="single" w:sz="4" w:space="0" w:color="auto"/>
            </w:tcBorders>
            <w:shd w:val="clear" w:color="auto" w:fill="auto"/>
          </w:tcPr>
          <w:p w14:paraId="1219DE2A" w14:textId="77777777" w:rsidR="00CB5F87" w:rsidRPr="00F15EBF" w:rsidRDefault="00CB5F87" w:rsidP="00CA3524">
            <w:pPr>
              <w:pStyle w:val="TAC"/>
            </w:pPr>
          </w:p>
        </w:tc>
        <w:tc>
          <w:tcPr>
            <w:tcW w:w="992" w:type="dxa"/>
            <w:tcBorders>
              <w:left w:val="single" w:sz="4" w:space="0" w:color="auto"/>
            </w:tcBorders>
          </w:tcPr>
          <w:p w14:paraId="056CA1BE"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33859725" w14:textId="77777777" w:rsidR="00CB5F87" w:rsidRPr="00F15EBF" w:rsidRDefault="00CB5F87" w:rsidP="00CA3524">
            <w:pPr>
              <w:pStyle w:val="TAC"/>
            </w:pPr>
            <w:r w:rsidRPr="00F15EBF">
              <w:rPr>
                <w:rFonts w:cs="Arial"/>
                <w:color w:val="000000"/>
              </w:rPr>
              <w:t>427688</w:t>
            </w:r>
          </w:p>
        </w:tc>
      </w:tr>
      <w:tr w:rsidR="00CB5F87" w:rsidRPr="00F15EBF" w14:paraId="148E922E" w14:textId="77777777" w:rsidTr="00CA3524">
        <w:tc>
          <w:tcPr>
            <w:tcW w:w="851" w:type="dxa"/>
            <w:tcBorders>
              <w:top w:val="nil"/>
              <w:left w:val="single" w:sz="4" w:space="0" w:color="auto"/>
              <w:bottom w:val="nil"/>
              <w:right w:val="single" w:sz="4" w:space="0" w:color="auto"/>
            </w:tcBorders>
            <w:shd w:val="clear" w:color="auto" w:fill="auto"/>
          </w:tcPr>
          <w:p w14:paraId="6506CB29"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50ACC96C"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FB812CC"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B5D86E" w14:textId="77777777" w:rsidR="00CB5F87" w:rsidRPr="00F15EBF" w:rsidRDefault="00CB5F87" w:rsidP="00CA3524">
            <w:pPr>
              <w:pStyle w:val="TAC"/>
            </w:pPr>
          </w:p>
        </w:tc>
        <w:tc>
          <w:tcPr>
            <w:tcW w:w="708" w:type="dxa"/>
            <w:tcBorders>
              <w:left w:val="single" w:sz="4" w:space="0" w:color="auto"/>
            </w:tcBorders>
            <w:shd w:val="clear" w:color="auto" w:fill="auto"/>
          </w:tcPr>
          <w:p w14:paraId="123CAFE8" w14:textId="77777777" w:rsidR="00CB5F87" w:rsidRPr="00F15EBF" w:rsidRDefault="00CB5F87" w:rsidP="00CA3524">
            <w:pPr>
              <w:pStyle w:val="TAC"/>
            </w:pPr>
            <w:r w:rsidRPr="00F15EBF">
              <w:t>High</w:t>
            </w:r>
          </w:p>
        </w:tc>
        <w:tc>
          <w:tcPr>
            <w:tcW w:w="993" w:type="dxa"/>
            <w:shd w:val="clear" w:color="auto" w:fill="auto"/>
          </w:tcPr>
          <w:p w14:paraId="3D3516BF" w14:textId="77777777" w:rsidR="00CB5F87" w:rsidRPr="00F15EBF" w:rsidRDefault="00CB5F87" w:rsidP="00CA3524">
            <w:pPr>
              <w:pStyle w:val="TAC"/>
            </w:pPr>
            <w:r w:rsidRPr="00F15EBF">
              <w:t>2180</w:t>
            </w:r>
          </w:p>
        </w:tc>
        <w:tc>
          <w:tcPr>
            <w:tcW w:w="1134" w:type="dxa"/>
          </w:tcPr>
          <w:p w14:paraId="38B67175" w14:textId="77777777" w:rsidR="00CB5F87" w:rsidRPr="00F15EBF" w:rsidRDefault="00CB5F87" w:rsidP="00CA3524">
            <w:pPr>
              <w:pStyle w:val="TAC"/>
            </w:pPr>
            <w:r w:rsidRPr="00F15EBF">
              <w:t>436000</w:t>
            </w:r>
          </w:p>
        </w:tc>
        <w:tc>
          <w:tcPr>
            <w:tcW w:w="992" w:type="dxa"/>
            <w:shd w:val="clear" w:color="auto" w:fill="auto"/>
          </w:tcPr>
          <w:p w14:paraId="4A2B67B3" w14:textId="77777777" w:rsidR="00CB5F87" w:rsidRPr="00F15EBF" w:rsidRDefault="00CB5F87" w:rsidP="00CA3524">
            <w:pPr>
              <w:pStyle w:val="TAC"/>
            </w:pPr>
            <w:r w:rsidRPr="00F15EBF">
              <w:t>1798.76</w:t>
            </w:r>
          </w:p>
        </w:tc>
        <w:tc>
          <w:tcPr>
            <w:tcW w:w="1417" w:type="dxa"/>
            <w:tcBorders>
              <w:right w:val="single" w:sz="4" w:space="0" w:color="auto"/>
            </w:tcBorders>
            <w:shd w:val="clear" w:color="auto" w:fill="auto"/>
          </w:tcPr>
          <w:p w14:paraId="7E3621D4" w14:textId="77777777" w:rsidR="00CB5F87" w:rsidRPr="00F15EBF" w:rsidRDefault="00CB5F87" w:rsidP="00CA3524">
            <w:pPr>
              <w:pStyle w:val="TAC"/>
            </w:pPr>
            <w:r w:rsidRPr="00F15EBF">
              <w:t>359752</w:t>
            </w:r>
          </w:p>
        </w:tc>
        <w:tc>
          <w:tcPr>
            <w:tcW w:w="993" w:type="dxa"/>
            <w:tcBorders>
              <w:right w:val="single" w:sz="4" w:space="0" w:color="auto"/>
            </w:tcBorders>
            <w:shd w:val="clear" w:color="auto" w:fill="auto"/>
          </w:tcPr>
          <w:p w14:paraId="7DBCC01E" w14:textId="77777777" w:rsidR="00CB5F87" w:rsidRPr="00F15EBF" w:rsidRDefault="00CB5F87" w:rsidP="00CA3524">
            <w:pPr>
              <w:pStyle w:val="TAC"/>
            </w:pPr>
            <w:r w:rsidRPr="00F15EBF">
              <w:t>504</w:t>
            </w:r>
          </w:p>
        </w:tc>
        <w:tc>
          <w:tcPr>
            <w:tcW w:w="1134" w:type="dxa"/>
            <w:tcBorders>
              <w:top w:val="nil"/>
              <w:left w:val="single" w:sz="4" w:space="0" w:color="auto"/>
              <w:bottom w:val="single" w:sz="4" w:space="0" w:color="auto"/>
              <w:right w:val="single" w:sz="4" w:space="0" w:color="auto"/>
            </w:tcBorders>
            <w:shd w:val="clear" w:color="auto" w:fill="auto"/>
          </w:tcPr>
          <w:p w14:paraId="4D2333B6" w14:textId="77777777" w:rsidR="00CB5F87" w:rsidRPr="00F15EBF" w:rsidRDefault="00CB5F87" w:rsidP="00CA3524">
            <w:pPr>
              <w:pStyle w:val="TAC"/>
            </w:pPr>
          </w:p>
        </w:tc>
        <w:tc>
          <w:tcPr>
            <w:tcW w:w="992" w:type="dxa"/>
            <w:tcBorders>
              <w:left w:val="single" w:sz="4" w:space="0" w:color="auto"/>
            </w:tcBorders>
          </w:tcPr>
          <w:p w14:paraId="5A83ADD9"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08B14AC8" w14:textId="77777777" w:rsidR="00CB5F87" w:rsidRPr="00F15EBF" w:rsidRDefault="00CB5F87" w:rsidP="00CA3524">
            <w:pPr>
              <w:pStyle w:val="TAC"/>
            </w:pPr>
            <w:r w:rsidRPr="00F15EBF">
              <w:rPr>
                <w:rFonts w:cs="Arial"/>
                <w:color w:val="000000"/>
              </w:rPr>
              <w:t>432688</w:t>
            </w:r>
          </w:p>
        </w:tc>
      </w:tr>
      <w:tr w:rsidR="00CB5F87" w:rsidRPr="00F15EBF" w14:paraId="5E4EBFF3" w14:textId="77777777" w:rsidTr="00CA3524">
        <w:tc>
          <w:tcPr>
            <w:tcW w:w="851" w:type="dxa"/>
            <w:tcBorders>
              <w:top w:val="nil"/>
              <w:left w:val="single" w:sz="4" w:space="0" w:color="auto"/>
              <w:bottom w:val="nil"/>
              <w:right w:val="single" w:sz="4" w:space="0" w:color="auto"/>
            </w:tcBorders>
            <w:shd w:val="clear" w:color="auto" w:fill="auto"/>
          </w:tcPr>
          <w:p w14:paraId="3C8AB90A"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30E995AB" w14:textId="77777777" w:rsidR="00CB5F87" w:rsidRPr="00F15EBF" w:rsidRDefault="00CB5F87" w:rsidP="00CA3524">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14:paraId="0C1F7D38" w14:textId="77777777" w:rsidR="00CB5F87" w:rsidRPr="00F15EBF" w:rsidRDefault="00CB5F87" w:rsidP="00CA3524">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2F137462" w14:textId="77777777" w:rsidR="00CB5F87" w:rsidRPr="00F15EBF" w:rsidRDefault="00CB5F87" w:rsidP="00CA3524">
            <w:pPr>
              <w:pStyle w:val="TAC"/>
            </w:pPr>
            <w:r w:rsidRPr="00F15EBF">
              <w:t>Uplink</w:t>
            </w:r>
          </w:p>
        </w:tc>
        <w:tc>
          <w:tcPr>
            <w:tcW w:w="708" w:type="dxa"/>
            <w:tcBorders>
              <w:left w:val="single" w:sz="4" w:space="0" w:color="auto"/>
            </w:tcBorders>
            <w:shd w:val="clear" w:color="auto" w:fill="auto"/>
          </w:tcPr>
          <w:p w14:paraId="18649F6F" w14:textId="77777777" w:rsidR="00CB5F87" w:rsidRPr="00F15EBF" w:rsidRDefault="00CB5F87" w:rsidP="00CA3524">
            <w:pPr>
              <w:pStyle w:val="TAC"/>
            </w:pPr>
            <w:r w:rsidRPr="00F15EBF">
              <w:t>Low</w:t>
            </w:r>
          </w:p>
        </w:tc>
        <w:tc>
          <w:tcPr>
            <w:tcW w:w="993" w:type="dxa"/>
            <w:shd w:val="clear" w:color="auto" w:fill="auto"/>
          </w:tcPr>
          <w:p w14:paraId="674511E8" w14:textId="77777777" w:rsidR="00CB5F87" w:rsidRPr="00F15EBF" w:rsidRDefault="00CB5F87" w:rsidP="00CA3524">
            <w:pPr>
              <w:pStyle w:val="TAC"/>
            </w:pPr>
            <w:r w:rsidRPr="00F15EBF">
              <w:t>1715</w:t>
            </w:r>
          </w:p>
        </w:tc>
        <w:tc>
          <w:tcPr>
            <w:tcW w:w="1134" w:type="dxa"/>
          </w:tcPr>
          <w:p w14:paraId="5FCCCE0A" w14:textId="77777777" w:rsidR="00CB5F87" w:rsidRPr="00F15EBF" w:rsidRDefault="00CB5F87" w:rsidP="00CA3524">
            <w:pPr>
              <w:pStyle w:val="TAC"/>
            </w:pPr>
            <w:r w:rsidRPr="00F15EBF">
              <w:t>343000</w:t>
            </w:r>
          </w:p>
        </w:tc>
        <w:tc>
          <w:tcPr>
            <w:tcW w:w="992" w:type="dxa"/>
            <w:shd w:val="clear" w:color="auto" w:fill="auto"/>
          </w:tcPr>
          <w:p w14:paraId="4F0950E4" w14:textId="77777777" w:rsidR="00CB5F87" w:rsidRPr="00F15EBF" w:rsidRDefault="00CB5F87" w:rsidP="00CA3524">
            <w:pPr>
              <w:pStyle w:val="TAC"/>
            </w:pPr>
            <w:r w:rsidRPr="00F15EBF">
              <w:t>1711.04</w:t>
            </w:r>
          </w:p>
        </w:tc>
        <w:tc>
          <w:tcPr>
            <w:tcW w:w="1417" w:type="dxa"/>
            <w:tcBorders>
              <w:right w:val="single" w:sz="4" w:space="0" w:color="auto"/>
            </w:tcBorders>
            <w:shd w:val="clear" w:color="auto" w:fill="auto"/>
          </w:tcPr>
          <w:p w14:paraId="33710CF3" w14:textId="77777777" w:rsidR="00CB5F87" w:rsidRPr="00F15EBF" w:rsidRDefault="00CB5F87" w:rsidP="00CA3524">
            <w:pPr>
              <w:pStyle w:val="TAC"/>
            </w:pPr>
            <w:r w:rsidRPr="00F15EBF">
              <w:t>342208</w:t>
            </w:r>
          </w:p>
        </w:tc>
        <w:tc>
          <w:tcPr>
            <w:tcW w:w="993" w:type="dxa"/>
            <w:tcBorders>
              <w:right w:val="single" w:sz="4" w:space="0" w:color="auto"/>
            </w:tcBorders>
            <w:shd w:val="clear" w:color="auto" w:fill="auto"/>
          </w:tcPr>
          <w:p w14:paraId="130AA31E"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1A206B66" w14:textId="77777777" w:rsidR="00CB5F87" w:rsidRPr="00F15EBF" w:rsidRDefault="00CB5F87" w:rsidP="00CA3524">
            <w:pPr>
              <w:pStyle w:val="TAC"/>
            </w:pPr>
            <w:r w:rsidRPr="00F15EBF">
              <w:t>-</w:t>
            </w:r>
          </w:p>
        </w:tc>
        <w:tc>
          <w:tcPr>
            <w:tcW w:w="992" w:type="dxa"/>
            <w:tcBorders>
              <w:left w:val="single" w:sz="4" w:space="0" w:color="auto"/>
            </w:tcBorders>
          </w:tcPr>
          <w:p w14:paraId="68C4F60E" w14:textId="77777777" w:rsidR="00CB5F87" w:rsidRPr="00F15EBF" w:rsidRDefault="00CB5F87" w:rsidP="00CA3524">
            <w:pPr>
              <w:pStyle w:val="TAC"/>
            </w:pPr>
            <w:r w:rsidRPr="00F15EBF">
              <w:t>-</w:t>
            </w:r>
          </w:p>
        </w:tc>
        <w:tc>
          <w:tcPr>
            <w:tcW w:w="992" w:type="dxa"/>
            <w:tcBorders>
              <w:right w:val="single" w:sz="4" w:space="0" w:color="auto"/>
            </w:tcBorders>
          </w:tcPr>
          <w:p w14:paraId="6720544B" w14:textId="77777777" w:rsidR="00CB5F87" w:rsidRPr="00F15EBF" w:rsidRDefault="00CB5F87" w:rsidP="00CA3524">
            <w:pPr>
              <w:pStyle w:val="TAC"/>
            </w:pPr>
            <w:r w:rsidRPr="00F15EBF">
              <w:t>-</w:t>
            </w:r>
          </w:p>
        </w:tc>
      </w:tr>
      <w:tr w:rsidR="00CB5F87" w:rsidRPr="00F15EBF" w14:paraId="793A1F48" w14:textId="77777777" w:rsidTr="00CA3524">
        <w:tc>
          <w:tcPr>
            <w:tcW w:w="851" w:type="dxa"/>
            <w:tcBorders>
              <w:top w:val="nil"/>
              <w:left w:val="single" w:sz="4" w:space="0" w:color="auto"/>
              <w:bottom w:val="nil"/>
              <w:right w:val="single" w:sz="4" w:space="0" w:color="auto"/>
            </w:tcBorders>
            <w:shd w:val="clear" w:color="auto" w:fill="auto"/>
          </w:tcPr>
          <w:p w14:paraId="0E26AD0A"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7CC9115A"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48AB96CA"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79C4AF34" w14:textId="77777777" w:rsidR="00CB5F87" w:rsidRPr="00F15EBF" w:rsidRDefault="00CB5F87" w:rsidP="00CA3524">
            <w:pPr>
              <w:pStyle w:val="TAC"/>
            </w:pPr>
          </w:p>
        </w:tc>
        <w:tc>
          <w:tcPr>
            <w:tcW w:w="708" w:type="dxa"/>
            <w:tcBorders>
              <w:left w:val="single" w:sz="4" w:space="0" w:color="auto"/>
            </w:tcBorders>
            <w:shd w:val="clear" w:color="auto" w:fill="auto"/>
          </w:tcPr>
          <w:p w14:paraId="09824658" w14:textId="77777777" w:rsidR="00CB5F87" w:rsidRPr="00F15EBF" w:rsidRDefault="00CB5F87" w:rsidP="00CA3524">
            <w:pPr>
              <w:pStyle w:val="TAC"/>
            </w:pPr>
            <w:r w:rsidRPr="00F15EBF">
              <w:t>Mid</w:t>
            </w:r>
          </w:p>
        </w:tc>
        <w:tc>
          <w:tcPr>
            <w:tcW w:w="993" w:type="dxa"/>
            <w:shd w:val="clear" w:color="auto" w:fill="auto"/>
          </w:tcPr>
          <w:p w14:paraId="65D15989" w14:textId="77777777" w:rsidR="00CB5F87" w:rsidRPr="00F15EBF" w:rsidRDefault="00CB5F87" w:rsidP="00CA3524">
            <w:pPr>
              <w:pStyle w:val="TAC"/>
            </w:pPr>
            <w:r w:rsidRPr="00F15EBF">
              <w:t>1740</w:t>
            </w:r>
          </w:p>
        </w:tc>
        <w:tc>
          <w:tcPr>
            <w:tcW w:w="1134" w:type="dxa"/>
          </w:tcPr>
          <w:p w14:paraId="2B64C61F" w14:textId="77777777" w:rsidR="00CB5F87" w:rsidRPr="00F15EBF" w:rsidRDefault="00CB5F87" w:rsidP="00CA3524">
            <w:pPr>
              <w:pStyle w:val="TAC"/>
            </w:pPr>
            <w:r w:rsidRPr="00F15EBF">
              <w:t>348000</w:t>
            </w:r>
          </w:p>
        </w:tc>
        <w:tc>
          <w:tcPr>
            <w:tcW w:w="992" w:type="dxa"/>
            <w:shd w:val="clear" w:color="auto" w:fill="auto"/>
          </w:tcPr>
          <w:p w14:paraId="54115593" w14:textId="77777777" w:rsidR="00CB5F87" w:rsidRPr="00F15EBF" w:rsidRDefault="00CB5F87" w:rsidP="00CA3524">
            <w:pPr>
              <w:pStyle w:val="TAC"/>
            </w:pPr>
            <w:r w:rsidRPr="00F15EBF">
              <w:t>1373.16</w:t>
            </w:r>
          </w:p>
        </w:tc>
        <w:tc>
          <w:tcPr>
            <w:tcW w:w="1417" w:type="dxa"/>
            <w:tcBorders>
              <w:right w:val="single" w:sz="4" w:space="0" w:color="auto"/>
            </w:tcBorders>
            <w:shd w:val="clear" w:color="auto" w:fill="auto"/>
          </w:tcPr>
          <w:p w14:paraId="380CB8BA" w14:textId="77777777" w:rsidR="00CB5F87" w:rsidRPr="00F15EBF" w:rsidRDefault="00CB5F87" w:rsidP="00CA3524">
            <w:pPr>
              <w:pStyle w:val="TAC"/>
            </w:pPr>
            <w:r w:rsidRPr="00F15EBF">
              <w:t>274632</w:t>
            </w:r>
          </w:p>
        </w:tc>
        <w:tc>
          <w:tcPr>
            <w:tcW w:w="993" w:type="dxa"/>
            <w:tcBorders>
              <w:right w:val="single" w:sz="4" w:space="0" w:color="auto"/>
            </w:tcBorders>
            <w:shd w:val="clear" w:color="auto" w:fill="auto"/>
          </w:tcPr>
          <w:p w14:paraId="5B17869E" w14:textId="77777777" w:rsidR="00CB5F87" w:rsidRPr="00F15EBF" w:rsidRDefault="00CB5F87" w:rsidP="00CA3524">
            <w:pPr>
              <w:pStyle w:val="TAC"/>
            </w:pPr>
            <w:r w:rsidRPr="00F15EBF">
              <w:t>504</w:t>
            </w:r>
          </w:p>
        </w:tc>
        <w:tc>
          <w:tcPr>
            <w:tcW w:w="1134" w:type="dxa"/>
            <w:tcBorders>
              <w:top w:val="nil"/>
              <w:left w:val="single" w:sz="4" w:space="0" w:color="auto"/>
              <w:bottom w:val="nil"/>
              <w:right w:val="single" w:sz="4" w:space="0" w:color="auto"/>
            </w:tcBorders>
          </w:tcPr>
          <w:p w14:paraId="30944D71" w14:textId="77777777" w:rsidR="00CB5F87" w:rsidRPr="00F15EBF" w:rsidRDefault="00CB5F87" w:rsidP="00CA3524">
            <w:pPr>
              <w:pStyle w:val="TAC"/>
            </w:pPr>
          </w:p>
        </w:tc>
        <w:tc>
          <w:tcPr>
            <w:tcW w:w="992" w:type="dxa"/>
            <w:tcBorders>
              <w:left w:val="single" w:sz="4" w:space="0" w:color="auto"/>
            </w:tcBorders>
          </w:tcPr>
          <w:p w14:paraId="446BAD0F" w14:textId="77777777" w:rsidR="00CB5F87" w:rsidRPr="00F15EBF" w:rsidRDefault="00CB5F87" w:rsidP="00CA3524">
            <w:pPr>
              <w:pStyle w:val="TAC"/>
            </w:pPr>
            <w:r w:rsidRPr="00F15EBF">
              <w:t>-</w:t>
            </w:r>
          </w:p>
        </w:tc>
        <w:tc>
          <w:tcPr>
            <w:tcW w:w="992" w:type="dxa"/>
            <w:tcBorders>
              <w:right w:val="single" w:sz="4" w:space="0" w:color="auto"/>
            </w:tcBorders>
          </w:tcPr>
          <w:p w14:paraId="71DAFD73" w14:textId="77777777" w:rsidR="00CB5F87" w:rsidRPr="00F15EBF" w:rsidRDefault="00CB5F87" w:rsidP="00CA3524">
            <w:pPr>
              <w:pStyle w:val="TAC"/>
            </w:pPr>
            <w:r w:rsidRPr="00F15EBF">
              <w:t>-</w:t>
            </w:r>
          </w:p>
        </w:tc>
      </w:tr>
      <w:tr w:rsidR="00CB5F87" w:rsidRPr="00F15EBF" w14:paraId="2B6EDC23" w14:textId="77777777" w:rsidTr="00CA3524">
        <w:tc>
          <w:tcPr>
            <w:tcW w:w="851" w:type="dxa"/>
            <w:tcBorders>
              <w:top w:val="nil"/>
              <w:left w:val="single" w:sz="4" w:space="0" w:color="auto"/>
              <w:bottom w:val="single" w:sz="4" w:space="0" w:color="auto"/>
              <w:right w:val="single" w:sz="4" w:space="0" w:color="auto"/>
            </w:tcBorders>
            <w:shd w:val="clear" w:color="auto" w:fill="auto"/>
          </w:tcPr>
          <w:p w14:paraId="45CF0CC2"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33295534"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3B686DA"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6046AB" w14:textId="77777777" w:rsidR="00CB5F87" w:rsidRPr="00F15EBF" w:rsidRDefault="00CB5F87" w:rsidP="00CA3524">
            <w:pPr>
              <w:pStyle w:val="TAC"/>
            </w:pPr>
          </w:p>
        </w:tc>
        <w:tc>
          <w:tcPr>
            <w:tcW w:w="708" w:type="dxa"/>
            <w:tcBorders>
              <w:left w:val="single" w:sz="4" w:space="0" w:color="auto"/>
            </w:tcBorders>
            <w:shd w:val="clear" w:color="auto" w:fill="auto"/>
          </w:tcPr>
          <w:p w14:paraId="3483D00F" w14:textId="77777777" w:rsidR="00CB5F87" w:rsidRPr="00F15EBF" w:rsidRDefault="00CB5F87" w:rsidP="00CA3524">
            <w:pPr>
              <w:pStyle w:val="TAC"/>
            </w:pPr>
            <w:r w:rsidRPr="00F15EBF">
              <w:t>High</w:t>
            </w:r>
          </w:p>
        </w:tc>
        <w:tc>
          <w:tcPr>
            <w:tcW w:w="993" w:type="dxa"/>
            <w:shd w:val="clear" w:color="auto" w:fill="auto"/>
          </w:tcPr>
          <w:p w14:paraId="3FD1A34B" w14:textId="77777777" w:rsidR="00CB5F87" w:rsidRPr="00F15EBF" w:rsidRDefault="00CB5F87" w:rsidP="00CA3524">
            <w:pPr>
              <w:pStyle w:val="TAC"/>
            </w:pPr>
            <w:r w:rsidRPr="00F15EBF">
              <w:t>1765</w:t>
            </w:r>
          </w:p>
        </w:tc>
        <w:tc>
          <w:tcPr>
            <w:tcW w:w="1134" w:type="dxa"/>
          </w:tcPr>
          <w:p w14:paraId="687257E6" w14:textId="77777777" w:rsidR="00CB5F87" w:rsidRPr="00F15EBF" w:rsidRDefault="00CB5F87" w:rsidP="00CA3524">
            <w:pPr>
              <w:pStyle w:val="TAC"/>
            </w:pPr>
            <w:r w:rsidRPr="00F15EBF">
              <w:t>353000</w:t>
            </w:r>
          </w:p>
        </w:tc>
        <w:tc>
          <w:tcPr>
            <w:tcW w:w="992" w:type="dxa"/>
            <w:shd w:val="clear" w:color="auto" w:fill="auto"/>
          </w:tcPr>
          <w:p w14:paraId="05A302BA" w14:textId="77777777" w:rsidR="00CB5F87" w:rsidRPr="00F15EBF" w:rsidRDefault="00CB5F87" w:rsidP="00CA3524">
            <w:pPr>
              <w:pStyle w:val="TAC"/>
            </w:pPr>
            <w:r w:rsidRPr="00F15EBF">
              <w:t>1756.72</w:t>
            </w:r>
          </w:p>
        </w:tc>
        <w:tc>
          <w:tcPr>
            <w:tcW w:w="1417" w:type="dxa"/>
            <w:tcBorders>
              <w:right w:val="single" w:sz="4" w:space="0" w:color="auto"/>
            </w:tcBorders>
            <w:shd w:val="clear" w:color="auto" w:fill="auto"/>
          </w:tcPr>
          <w:p w14:paraId="59AC49D3" w14:textId="77777777" w:rsidR="00CB5F87" w:rsidRPr="00F15EBF" w:rsidRDefault="00CB5F87" w:rsidP="00CA3524">
            <w:pPr>
              <w:pStyle w:val="TAC"/>
            </w:pPr>
            <w:r w:rsidRPr="00F15EBF">
              <w:t>351344</w:t>
            </w:r>
          </w:p>
        </w:tc>
        <w:tc>
          <w:tcPr>
            <w:tcW w:w="993" w:type="dxa"/>
            <w:tcBorders>
              <w:right w:val="single" w:sz="4" w:space="0" w:color="auto"/>
            </w:tcBorders>
            <w:shd w:val="clear" w:color="auto" w:fill="auto"/>
          </w:tcPr>
          <w:p w14:paraId="4198FC98" w14:textId="77777777" w:rsidR="00CB5F87" w:rsidRPr="00F15EBF" w:rsidRDefault="00CB5F87" w:rsidP="00CA3524">
            <w:pPr>
              <w:pStyle w:val="TAC"/>
            </w:pPr>
            <w:r w:rsidRPr="00F15EBF">
              <w:t>6</w:t>
            </w:r>
          </w:p>
        </w:tc>
        <w:tc>
          <w:tcPr>
            <w:tcW w:w="1134" w:type="dxa"/>
            <w:tcBorders>
              <w:top w:val="nil"/>
              <w:left w:val="single" w:sz="4" w:space="0" w:color="auto"/>
              <w:bottom w:val="single" w:sz="4" w:space="0" w:color="auto"/>
              <w:right w:val="single" w:sz="4" w:space="0" w:color="auto"/>
            </w:tcBorders>
          </w:tcPr>
          <w:p w14:paraId="251F1E00" w14:textId="77777777" w:rsidR="00CB5F87" w:rsidRPr="00F15EBF" w:rsidRDefault="00CB5F87" w:rsidP="00CA3524">
            <w:pPr>
              <w:pStyle w:val="TAC"/>
            </w:pPr>
          </w:p>
        </w:tc>
        <w:tc>
          <w:tcPr>
            <w:tcW w:w="992" w:type="dxa"/>
            <w:tcBorders>
              <w:left w:val="single" w:sz="4" w:space="0" w:color="auto"/>
            </w:tcBorders>
          </w:tcPr>
          <w:p w14:paraId="35CEA41E" w14:textId="77777777" w:rsidR="00CB5F87" w:rsidRPr="00F15EBF" w:rsidRDefault="00CB5F87" w:rsidP="00CA3524">
            <w:pPr>
              <w:pStyle w:val="TAC"/>
            </w:pPr>
            <w:r w:rsidRPr="00F15EBF">
              <w:t>-</w:t>
            </w:r>
          </w:p>
        </w:tc>
        <w:tc>
          <w:tcPr>
            <w:tcW w:w="992" w:type="dxa"/>
            <w:tcBorders>
              <w:right w:val="single" w:sz="4" w:space="0" w:color="auto"/>
            </w:tcBorders>
          </w:tcPr>
          <w:p w14:paraId="537ADCA1" w14:textId="77777777" w:rsidR="00CB5F87" w:rsidRPr="00F15EBF" w:rsidRDefault="00CB5F87" w:rsidP="00CA3524">
            <w:pPr>
              <w:pStyle w:val="TAC"/>
            </w:pPr>
            <w:r w:rsidRPr="00F15EBF">
              <w:t>-</w:t>
            </w:r>
          </w:p>
        </w:tc>
      </w:tr>
      <w:tr w:rsidR="00CB5F87" w:rsidRPr="00F15EBF" w14:paraId="11FFFE2E" w14:textId="77777777" w:rsidTr="00CA3524">
        <w:tc>
          <w:tcPr>
            <w:tcW w:w="851" w:type="dxa"/>
            <w:tcBorders>
              <w:top w:val="single" w:sz="4" w:space="0" w:color="auto"/>
              <w:left w:val="single" w:sz="4" w:space="0" w:color="auto"/>
              <w:bottom w:val="nil"/>
              <w:right w:val="single" w:sz="4" w:space="0" w:color="auto"/>
            </w:tcBorders>
          </w:tcPr>
          <w:p w14:paraId="570007C6" w14:textId="77777777" w:rsidR="00CB5F87" w:rsidRPr="00F15EBF" w:rsidRDefault="00CB5F87" w:rsidP="00CA3524">
            <w:pPr>
              <w:pStyle w:val="TAC"/>
            </w:pPr>
            <w:r w:rsidRPr="00F15EBF">
              <w:t>15/15</w:t>
            </w:r>
          </w:p>
        </w:tc>
        <w:tc>
          <w:tcPr>
            <w:tcW w:w="850" w:type="dxa"/>
            <w:tcBorders>
              <w:top w:val="single" w:sz="4" w:space="0" w:color="auto"/>
              <w:left w:val="single" w:sz="4" w:space="0" w:color="auto"/>
              <w:bottom w:val="nil"/>
              <w:right w:val="single" w:sz="4" w:space="0" w:color="auto"/>
            </w:tcBorders>
          </w:tcPr>
          <w:p w14:paraId="373727B3" w14:textId="77777777" w:rsidR="00CB5F87" w:rsidRPr="00F15EBF" w:rsidRDefault="00CB5F87" w:rsidP="00CA3524">
            <w:pPr>
              <w:pStyle w:val="TAC"/>
            </w:pPr>
            <w:r w:rsidRPr="00F15EBF">
              <w:t>15</w:t>
            </w:r>
          </w:p>
        </w:tc>
        <w:tc>
          <w:tcPr>
            <w:tcW w:w="851" w:type="dxa"/>
            <w:tcBorders>
              <w:top w:val="single" w:sz="4" w:space="0" w:color="auto"/>
              <w:left w:val="single" w:sz="4" w:space="0" w:color="auto"/>
              <w:bottom w:val="nil"/>
              <w:right w:val="single" w:sz="4" w:space="0" w:color="auto"/>
            </w:tcBorders>
          </w:tcPr>
          <w:p w14:paraId="59FABFAA" w14:textId="77777777" w:rsidR="00CB5F87" w:rsidRPr="00F15EBF" w:rsidRDefault="00CB5F87" w:rsidP="00CA3524">
            <w:pPr>
              <w:pStyle w:val="TAC"/>
            </w:pPr>
            <w:r w:rsidRPr="00F15EBF">
              <w:t>18</w:t>
            </w:r>
          </w:p>
        </w:tc>
        <w:tc>
          <w:tcPr>
            <w:tcW w:w="1134" w:type="dxa"/>
            <w:tcBorders>
              <w:top w:val="single" w:sz="4" w:space="0" w:color="auto"/>
              <w:left w:val="single" w:sz="4" w:space="0" w:color="auto"/>
              <w:bottom w:val="nil"/>
              <w:right w:val="single" w:sz="4" w:space="0" w:color="auto"/>
            </w:tcBorders>
          </w:tcPr>
          <w:p w14:paraId="0397BB19" w14:textId="77777777" w:rsidR="00CB5F87" w:rsidRPr="00F15EBF" w:rsidRDefault="00CB5F87" w:rsidP="00CA3524">
            <w:pPr>
              <w:pStyle w:val="TAC"/>
            </w:pPr>
            <w:r w:rsidRPr="00F15EBF">
              <w:t>Downlink</w:t>
            </w:r>
          </w:p>
        </w:tc>
        <w:tc>
          <w:tcPr>
            <w:tcW w:w="708" w:type="dxa"/>
            <w:tcBorders>
              <w:left w:val="single" w:sz="4" w:space="0" w:color="auto"/>
            </w:tcBorders>
          </w:tcPr>
          <w:p w14:paraId="6EF1557E" w14:textId="77777777" w:rsidR="00CB5F87" w:rsidRPr="00F15EBF" w:rsidRDefault="00CB5F87" w:rsidP="00CA3524">
            <w:pPr>
              <w:pStyle w:val="TAC"/>
            </w:pPr>
            <w:r w:rsidRPr="00F15EBF">
              <w:t>Low</w:t>
            </w:r>
          </w:p>
        </w:tc>
        <w:tc>
          <w:tcPr>
            <w:tcW w:w="993" w:type="dxa"/>
          </w:tcPr>
          <w:p w14:paraId="3B69B171" w14:textId="77777777" w:rsidR="00CB5F87" w:rsidRPr="00F15EBF" w:rsidRDefault="00CB5F87" w:rsidP="00CA3524">
            <w:pPr>
              <w:pStyle w:val="TAC"/>
            </w:pPr>
            <w:r w:rsidRPr="00F15EBF">
              <w:t>2117.5</w:t>
            </w:r>
          </w:p>
        </w:tc>
        <w:tc>
          <w:tcPr>
            <w:tcW w:w="1134" w:type="dxa"/>
          </w:tcPr>
          <w:p w14:paraId="60C920D4" w14:textId="77777777" w:rsidR="00CB5F87" w:rsidRPr="00F15EBF" w:rsidRDefault="00CB5F87" w:rsidP="00CA3524">
            <w:pPr>
              <w:pStyle w:val="TAC"/>
            </w:pPr>
            <w:r w:rsidRPr="00F15EBF">
              <w:t>423500</w:t>
            </w:r>
          </w:p>
        </w:tc>
        <w:tc>
          <w:tcPr>
            <w:tcW w:w="992" w:type="dxa"/>
          </w:tcPr>
          <w:p w14:paraId="1EFD4A9F" w14:textId="77777777" w:rsidR="00CB5F87" w:rsidRPr="00F15EBF" w:rsidRDefault="00CB5F87" w:rsidP="00CA3524">
            <w:pPr>
              <w:pStyle w:val="TAC"/>
            </w:pPr>
            <w:r w:rsidRPr="00F15EBF">
              <w:t>2111.02</w:t>
            </w:r>
          </w:p>
        </w:tc>
        <w:tc>
          <w:tcPr>
            <w:tcW w:w="1417" w:type="dxa"/>
            <w:tcBorders>
              <w:right w:val="single" w:sz="4" w:space="0" w:color="auto"/>
            </w:tcBorders>
          </w:tcPr>
          <w:p w14:paraId="762474EC" w14:textId="77777777" w:rsidR="00CB5F87" w:rsidRPr="00F15EBF" w:rsidRDefault="00CB5F87" w:rsidP="00CA3524">
            <w:pPr>
              <w:pStyle w:val="TAC"/>
            </w:pPr>
            <w:r w:rsidRPr="00F15EBF">
              <w:t>422204</w:t>
            </w:r>
          </w:p>
        </w:tc>
        <w:tc>
          <w:tcPr>
            <w:tcW w:w="993" w:type="dxa"/>
            <w:tcBorders>
              <w:right w:val="single" w:sz="4" w:space="0" w:color="auto"/>
            </w:tcBorders>
          </w:tcPr>
          <w:p w14:paraId="6FA686A8"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shd w:val="clear" w:color="auto" w:fill="auto"/>
          </w:tcPr>
          <w:p w14:paraId="6288BDDC" w14:textId="77777777" w:rsidR="00CB5F87" w:rsidRPr="00F15EBF" w:rsidRDefault="00CB5F87" w:rsidP="00CA3524">
            <w:pPr>
              <w:pStyle w:val="TAC"/>
            </w:pPr>
            <w:r w:rsidRPr="00F15EBF">
              <w:t>15</w:t>
            </w:r>
          </w:p>
        </w:tc>
        <w:tc>
          <w:tcPr>
            <w:tcW w:w="992" w:type="dxa"/>
            <w:tcBorders>
              <w:left w:val="single" w:sz="4" w:space="0" w:color="auto"/>
            </w:tcBorders>
          </w:tcPr>
          <w:p w14:paraId="32E8913E"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1F18B5B7" w14:textId="77777777" w:rsidR="00CB5F87" w:rsidRPr="00F15EBF" w:rsidRDefault="00CB5F87" w:rsidP="00CA3524">
            <w:pPr>
              <w:pStyle w:val="TAC"/>
            </w:pPr>
            <w:r w:rsidRPr="00F15EBF">
              <w:rPr>
                <w:rFonts w:cs="Arial"/>
                <w:color w:val="000000"/>
              </w:rPr>
              <w:t>422564</w:t>
            </w:r>
          </w:p>
        </w:tc>
      </w:tr>
      <w:tr w:rsidR="00CB5F87" w:rsidRPr="00F15EBF" w14:paraId="6ED5B94C" w14:textId="77777777" w:rsidTr="00CA3524">
        <w:tc>
          <w:tcPr>
            <w:tcW w:w="851" w:type="dxa"/>
            <w:tcBorders>
              <w:top w:val="nil"/>
              <w:left w:val="single" w:sz="4" w:space="0" w:color="auto"/>
              <w:bottom w:val="nil"/>
              <w:right w:val="single" w:sz="4" w:space="0" w:color="auto"/>
            </w:tcBorders>
          </w:tcPr>
          <w:p w14:paraId="24C6F63E"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7FE15F98"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tcPr>
          <w:p w14:paraId="041D3778"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tcPr>
          <w:p w14:paraId="6FE5A3C6" w14:textId="77777777" w:rsidR="00CB5F87" w:rsidRPr="00F15EBF" w:rsidRDefault="00CB5F87" w:rsidP="00CA3524">
            <w:pPr>
              <w:pStyle w:val="TAC"/>
            </w:pPr>
          </w:p>
        </w:tc>
        <w:tc>
          <w:tcPr>
            <w:tcW w:w="708" w:type="dxa"/>
            <w:tcBorders>
              <w:left w:val="single" w:sz="4" w:space="0" w:color="auto"/>
            </w:tcBorders>
          </w:tcPr>
          <w:p w14:paraId="57C8D113" w14:textId="77777777" w:rsidR="00CB5F87" w:rsidRPr="00F15EBF" w:rsidRDefault="00CB5F87" w:rsidP="00CA3524">
            <w:pPr>
              <w:pStyle w:val="TAC"/>
            </w:pPr>
            <w:r w:rsidRPr="00F15EBF">
              <w:t>Mid</w:t>
            </w:r>
          </w:p>
        </w:tc>
        <w:tc>
          <w:tcPr>
            <w:tcW w:w="993" w:type="dxa"/>
          </w:tcPr>
          <w:p w14:paraId="4E09A057" w14:textId="77777777" w:rsidR="00CB5F87" w:rsidRPr="00F15EBF" w:rsidRDefault="00CB5F87" w:rsidP="00CA3524">
            <w:pPr>
              <w:pStyle w:val="TAC"/>
            </w:pPr>
            <w:r w:rsidRPr="00F15EBF">
              <w:t>2145</w:t>
            </w:r>
          </w:p>
        </w:tc>
        <w:tc>
          <w:tcPr>
            <w:tcW w:w="1134" w:type="dxa"/>
          </w:tcPr>
          <w:p w14:paraId="62590CA9" w14:textId="77777777" w:rsidR="00CB5F87" w:rsidRPr="00F15EBF" w:rsidRDefault="00CB5F87" w:rsidP="00CA3524">
            <w:pPr>
              <w:pStyle w:val="TAC"/>
            </w:pPr>
            <w:r w:rsidRPr="00F15EBF">
              <w:t>429000</w:t>
            </w:r>
          </w:p>
        </w:tc>
        <w:tc>
          <w:tcPr>
            <w:tcW w:w="992" w:type="dxa"/>
          </w:tcPr>
          <w:p w14:paraId="0D478E2F" w14:textId="77777777" w:rsidR="00CB5F87" w:rsidRPr="00F15EBF" w:rsidRDefault="00CB5F87" w:rsidP="00CA3524">
            <w:pPr>
              <w:pStyle w:val="TAC"/>
            </w:pPr>
            <w:r w:rsidRPr="00F15EBF">
              <w:t>2065.08</w:t>
            </w:r>
          </w:p>
        </w:tc>
        <w:tc>
          <w:tcPr>
            <w:tcW w:w="1417" w:type="dxa"/>
            <w:tcBorders>
              <w:right w:val="single" w:sz="4" w:space="0" w:color="auto"/>
            </w:tcBorders>
          </w:tcPr>
          <w:p w14:paraId="0D264BF0" w14:textId="77777777" w:rsidR="00CB5F87" w:rsidRPr="00F15EBF" w:rsidRDefault="00CB5F87" w:rsidP="00CA3524">
            <w:pPr>
              <w:pStyle w:val="TAC"/>
            </w:pPr>
            <w:r w:rsidRPr="00F15EBF">
              <w:t>413016</w:t>
            </w:r>
          </w:p>
        </w:tc>
        <w:tc>
          <w:tcPr>
            <w:tcW w:w="993" w:type="dxa"/>
            <w:tcBorders>
              <w:right w:val="single" w:sz="4" w:space="0" w:color="auto"/>
            </w:tcBorders>
          </w:tcPr>
          <w:p w14:paraId="113BE5C5" w14:textId="77777777" w:rsidR="00CB5F87" w:rsidRPr="00F15EBF" w:rsidRDefault="00CB5F87" w:rsidP="00CA3524">
            <w:pPr>
              <w:pStyle w:val="TAC"/>
            </w:pPr>
            <w:r w:rsidRPr="00F15EBF">
              <w:t>102</w:t>
            </w:r>
          </w:p>
        </w:tc>
        <w:tc>
          <w:tcPr>
            <w:tcW w:w="1134" w:type="dxa"/>
            <w:tcBorders>
              <w:top w:val="nil"/>
              <w:left w:val="single" w:sz="4" w:space="0" w:color="auto"/>
              <w:bottom w:val="nil"/>
              <w:right w:val="single" w:sz="4" w:space="0" w:color="auto"/>
            </w:tcBorders>
            <w:shd w:val="clear" w:color="auto" w:fill="auto"/>
          </w:tcPr>
          <w:p w14:paraId="41EA7728" w14:textId="77777777" w:rsidR="00CB5F87" w:rsidRPr="00F15EBF" w:rsidRDefault="00CB5F87" w:rsidP="00CA3524">
            <w:pPr>
              <w:pStyle w:val="TAC"/>
            </w:pPr>
          </w:p>
        </w:tc>
        <w:tc>
          <w:tcPr>
            <w:tcW w:w="992" w:type="dxa"/>
            <w:tcBorders>
              <w:left w:val="single" w:sz="4" w:space="0" w:color="auto"/>
            </w:tcBorders>
          </w:tcPr>
          <w:p w14:paraId="5AEA0309"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5E835160" w14:textId="77777777" w:rsidR="00CB5F87" w:rsidRPr="00F15EBF" w:rsidRDefault="00CB5F87" w:rsidP="00CA3524">
            <w:pPr>
              <w:pStyle w:val="TAC"/>
            </w:pPr>
            <w:r w:rsidRPr="00F15EBF">
              <w:rPr>
                <w:rFonts w:cs="Arial"/>
                <w:color w:val="000000"/>
              </w:rPr>
              <w:t>428064</w:t>
            </w:r>
          </w:p>
        </w:tc>
      </w:tr>
      <w:tr w:rsidR="00CB5F87" w:rsidRPr="00F15EBF" w14:paraId="24779E5E" w14:textId="77777777" w:rsidTr="00CA3524">
        <w:tc>
          <w:tcPr>
            <w:tcW w:w="851" w:type="dxa"/>
            <w:tcBorders>
              <w:top w:val="nil"/>
              <w:left w:val="single" w:sz="4" w:space="0" w:color="auto"/>
              <w:bottom w:val="nil"/>
              <w:right w:val="single" w:sz="4" w:space="0" w:color="auto"/>
            </w:tcBorders>
            <w:shd w:val="clear" w:color="auto" w:fill="auto"/>
          </w:tcPr>
          <w:p w14:paraId="18328841"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65A1F1F7"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0CC6E18"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A84EA3" w14:textId="77777777" w:rsidR="00CB5F87" w:rsidRPr="00F15EBF" w:rsidRDefault="00CB5F87" w:rsidP="00CA3524">
            <w:pPr>
              <w:pStyle w:val="TAC"/>
            </w:pPr>
          </w:p>
        </w:tc>
        <w:tc>
          <w:tcPr>
            <w:tcW w:w="708" w:type="dxa"/>
            <w:tcBorders>
              <w:left w:val="single" w:sz="4" w:space="0" w:color="auto"/>
            </w:tcBorders>
            <w:shd w:val="clear" w:color="auto" w:fill="auto"/>
          </w:tcPr>
          <w:p w14:paraId="0CDD745F" w14:textId="77777777" w:rsidR="00CB5F87" w:rsidRPr="00F15EBF" w:rsidRDefault="00CB5F87" w:rsidP="00CA3524">
            <w:pPr>
              <w:pStyle w:val="TAC"/>
            </w:pPr>
            <w:r w:rsidRPr="00F15EBF">
              <w:t>High</w:t>
            </w:r>
          </w:p>
        </w:tc>
        <w:tc>
          <w:tcPr>
            <w:tcW w:w="993" w:type="dxa"/>
            <w:shd w:val="clear" w:color="auto" w:fill="auto"/>
          </w:tcPr>
          <w:p w14:paraId="26C619FC" w14:textId="77777777" w:rsidR="00CB5F87" w:rsidRPr="00F15EBF" w:rsidRDefault="00CB5F87" w:rsidP="00CA3524">
            <w:pPr>
              <w:pStyle w:val="TAC"/>
            </w:pPr>
            <w:r w:rsidRPr="00F15EBF">
              <w:t>2172.5</w:t>
            </w:r>
          </w:p>
        </w:tc>
        <w:tc>
          <w:tcPr>
            <w:tcW w:w="1134" w:type="dxa"/>
          </w:tcPr>
          <w:p w14:paraId="18DF983D" w14:textId="77777777" w:rsidR="00CB5F87" w:rsidRPr="00F15EBF" w:rsidRDefault="00CB5F87" w:rsidP="00CA3524">
            <w:pPr>
              <w:pStyle w:val="TAC"/>
            </w:pPr>
            <w:r w:rsidRPr="00F15EBF">
              <w:t>434500</w:t>
            </w:r>
          </w:p>
        </w:tc>
        <w:tc>
          <w:tcPr>
            <w:tcW w:w="992" w:type="dxa"/>
            <w:shd w:val="clear" w:color="auto" w:fill="auto"/>
          </w:tcPr>
          <w:p w14:paraId="54E01EC5" w14:textId="77777777" w:rsidR="00CB5F87" w:rsidRPr="00F15EBF" w:rsidRDefault="00CB5F87" w:rsidP="00CA3524">
            <w:pPr>
              <w:pStyle w:val="TAC"/>
            </w:pPr>
            <w:r w:rsidRPr="00F15EBF">
              <w:t>1803.14</w:t>
            </w:r>
          </w:p>
        </w:tc>
        <w:tc>
          <w:tcPr>
            <w:tcW w:w="1417" w:type="dxa"/>
            <w:tcBorders>
              <w:right w:val="single" w:sz="4" w:space="0" w:color="auto"/>
            </w:tcBorders>
            <w:shd w:val="clear" w:color="auto" w:fill="auto"/>
          </w:tcPr>
          <w:p w14:paraId="350957C4" w14:textId="77777777" w:rsidR="00CB5F87" w:rsidRPr="00F15EBF" w:rsidRDefault="00CB5F87" w:rsidP="00CA3524">
            <w:pPr>
              <w:pStyle w:val="TAC"/>
            </w:pPr>
            <w:r w:rsidRPr="00F15EBF">
              <w:t>360628</w:t>
            </w:r>
          </w:p>
        </w:tc>
        <w:tc>
          <w:tcPr>
            <w:tcW w:w="993" w:type="dxa"/>
            <w:tcBorders>
              <w:right w:val="single" w:sz="4" w:space="0" w:color="auto"/>
            </w:tcBorders>
            <w:shd w:val="clear" w:color="auto" w:fill="auto"/>
          </w:tcPr>
          <w:p w14:paraId="4278B8C5" w14:textId="77777777" w:rsidR="00CB5F87" w:rsidRPr="00F15EBF" w:rsidRDefault="00CB5F87" w:rsidP="00CA3524">
            <w:pPr>
              <w:pStyle w:val="TAC"/>
            </w:pPr>
            <w:r w:rsidRPr="00F15EBF">
              <w:t>504</w:t>
            </w:r>
          </w:p>
        </w:tc>
        <w:tc>
          <w:tcPr>
            <w:tcW w:w="1134" w:type="dxa"/>
            <w:tcBorders>
              <w:top w:val="nil"/>
              <w:left w:val="single" w:sz="4" w:space="0" w:color="auto"/>
              <w:bottom w:val="single" w:sz="4" w:space="0" w:color="auto"/>
              <w:right w:val="single" w:sz="4" w:space="0" w:color="auto"/>
            </w:tcBorders>
            <w:shd w:val="clear" w:color="auto" w:fill="auto"/>
          </w:tcPr>
          <w:p w14:paraId="2C552ABE" w14:textId="77777777" w:rsidR="00CB5F87" w:rsidRPr="00F15EBF" w:rsidRDefault="00CB5F87" w:rsidP="00CA3524">
            <w:pPr>
              <w:pStyle w:val="TAC"/>
            </w:pPr>
          </w:p>
        </w:tc>
        <w:tc>
          <w:tcPr>
            <w:tcW w:w="992" w:type="dxa"/>
            <w:tcBorders>
              <w:left w:val="single" w:sz="4" w:space="0" w:color="auto"/>
            </w:tcBorders>
          </w:tcPr>
          <w:p w14:paraId="5A55984F"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20C0EE03" w14:textId="77777777" w:rsidR="00CB5F87" w:rsidRPr="00F15EBF" w:rsidRDefault="00CB5F87" w:rsidP="00CA3524">
            <w:pPr>
              <w:pStyle w:val="TAC"/>
            </w:pPr>
            <w:r w:rsidRPr="00F15EBF">
              <w:rPr>
                <w:rFonts w:cs="Arial"/>
                <w:color w:val="000000"/>
              </w:rPr>
              <w:t>433564</w:t>
            </w:r>
          </w:p>
        </w:tc>
      </w:tr>
      <w:tr w:rsidR="00CB5F87" w:rsidRPr="00F15EBF" w14:paraId="0F04255B" w14:textId="77777777" w:rsidTr="00CA3524">
        <w:tc>
          <w:tcPr>
            <w:tcW w:w="851" w:type="dxa"/>
            <w:tcBorders>
              <w:top w:val="nil"/>
              <w:left w:val="single" w:sz="4" w:space="0" w:color="auto"/>
              <w:bottom w:val="nil"/>
              <w:right w:val="single" w:sz="4" w:space="0" w:color="auto"/>
            </w:tcBorders>
            <w:shd w:val="clear" w:color="auto" w:fill="auto"/>
          </w:tcPr>
          <w:p w14:paraId="1C03353F"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421E7519" w14:textId="77777777" w:rsidR="00CB5F87" w:rsidRPr="00F15EBF" w:rsidRDefault="00CB5F87" w:rsidP="00CA3524">
            <w:pPr>
              <w:pStyle w:val="TAC"/>
            </w:pPr>
            <w:r w:rsidRPr="00F15EBF">
              <w:t>15</w:t>
            </w:r>
          </w:p>
        </w:tc>
        <w:tc>
          <w:tcPr>
            <w:tcW w:w="851" w:type="dxa"/>
            <w:tcBorders>
              <w:top w:val="single" w:sz="4" w:space="0" w:color="auto"/>
              <w:left w:val="single" w:sz="4" w:space="0" w:color="auto"/>
              <w:bottom w:val="nil"/>
              <w:right w:val="single" w:sz="4" w:space="0" w:color="auto"/>
            </w:tcBorders>
            <w:shd w:val="clear" w:color="auto" w:fill="auto"/>
          </w:tcPr>
          <w:p w14:paraId="257F174D" w14:textId="77777777" w:rsidR="00CB5F87" w:rsidRPr="00F15EBF" w:rsidRDefault="00CB5F87" w:rsidP="00CA3524">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14:paraId="17ADA8EF" w14:textId="77777777" w:rsidR="00CB5F87" w:rsidRPr="00F15EBF" w:rsidRDefault="00CB5F87" w:rsidP="00CA3524">
            <w:pPr>
              <w:pStyle w:val="TAC"/>
            </w:pPr>
            <w:r w:rsidRPr="00F15EBF">
              <w:t>Uplink</w:t>
            </w:r>
          </w:p>
        </w:tc>
        <w:tc>
          <w:tcPr>
            <w:tcW w:w="708" w:type="dxa"/>
            <w:tcBorders>
              <w:left w:val="single" w:sz="4" w:space="0" w:color="auto"/>
            </w:tcBorders>
            <w:shd w:val="clear" w:color="auto" w:fill="auto"/>
          </w:tcPr>
          <w:p w14:paraId="7C36A8FF" w14:textId="77777777" w:rsidR="00CB5F87" w:rsidRPr="00F15EBF" w:rsidRDefault="00CB5F87" w:rsidP="00CA3524">
            <w:pPr>
              <w:pStyle w:val="TAC"/>
            </w:pPr>
            <w:r w:rsidRPr="00F15EBF">
              <w:t>Low</w:t>
            </w:r>
          </w:p>
        </w:tc>
        <w:tc>
          <w:tcPr>
            <w:tcW w:w="993" w:type="dxa"/>
            <w:shd w:val="clear" w:color="auto" w:fill="auto"/>
          </w:tcPr>
          <w:p w14:paraId="57FE261D" w14:textId="77777777" w:rsidR="00CB5F87" w:rsidRPr="00F15EBF" w:rsidRDefault="00CB5F87" w:rsidP="00CA3524">
            <w:pPr>
              <w:pStyle w:val="TAC"/>
            </w:pPr>
            <w:r w:rsidRPr="00F15EBF">
              <w:t>1717.5</w:t>
            </w:r>
          </w:p>
        </w:tc>
        <w:tc>
          <w:tcPr>
            <w:tcW w:w="1134" w:type="dxa"/>
          </w:tcPr>
          <w:p w14:paraId="4C08FA88" w14:textId="77777777" w:rsidR="00CB5F87" w:rsidRPr="00F15EBF" w:rsidRDefault="00CB5F87" w:rsidP="00CA3524">
            <w:pPr>
              <w:pStyle w:val="TAC"/>
            </w:pPr>
            <w:r w:rsidRPr="00F15EBF">
              <w:t>343500</w:t>
            </w:r>
          </w:p>
        </w:tc>
        <w:tc>
          <w:tcPr>
            <w:tcW w:w="992" w:type="dxa"/>
            <w:shd w:val="clear" w:color="auto" w:fill="auto"/>
          </w:tcPr>
          <w:p w14:paraId="0F7FFEA3" w14:textId="77777777" w:rsidR="00CB5F87" w:rsidRPr="00F15EBF" w:rsidRDefault="00CB5F87" w:rsidP="00CA3524">
            <w:pPr>
              <w:pStyle w:val="TAC"/>
            </w:pPr>
            <w:r w:rsidRPr="00F15EBF">
              <w:t>1711.02</w:t>
            </w:r>
          </w:p>
        </w:tc>
        <w:tc>
          <w:tcPr>
            <w:tcW w:w="1417" w:type="dxa"/>
            <w:tcBorders>
              <w:right w:val="single" w:sz="4" w:space="0" w:color="auto"/>
            </w:tcBorders>
            <w:shd w:val="clear" w:color="auto" w:fill="auto"/>
          </w:tcPr>
          <w:p w14:paraId="3C5874C7" w14:textId="77777777" w:rsidR="00CB5F87" w:rsidRPr="00F15EBF" w:rsidRDefault="00CB5F87" w:rsidP="00CA3524">
            <w:pPr>
              <w:pStyle w:val="TAC"/>
            </w:pPr>
            <w:r w:rsidRPr="00F15EBF">
              <w:t>342204</w:t>
            </w:r>
          </w:p>
        </w:tc>
        <w:tc>
          <w:tcPr>
            <w:tcW w:w="993" w:type="dxa"/>
            <w:tcBorders>
              <w:right w:val="single" w:sz="4" w:space="0" w:color="auto"/>
            </w:tcBorders>
            <w:shd w:val="clear" w:color="auto" w:fill="auto"/>
          </w:tcPr>
          <w:p w14:paraId="2884CDA9"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09D29E4B" w14:textId="77777777" w:rsidR="00CB5F87" w:rsidRPr="00F15EBF" w:rsidRDefault="00CB5F87" w:rsidP="00CA3524">
            <w:pPr>
              <w:pStyle w:val="TAC"/>
            </w:pPr>
            <w:r w:rsidRPr="00F15EBF">
              <w:t>-</w:t>
            </w:r>
          </w:p>
        </w:tc>
        <w:tc>
          <w:tcPr>
            <w:tcW w:w="992" w:type="dxa"/>
            <w:tcBorders>
              <w:left w:val="single" w:sz="4" w:space="0" w:color="auto"/>
            </w:tcBorders>
          </w:tcPr>
          <w:p w14:paraId="700F6B2D" w14:textId="77777777" w:rsidR="00CB5F87" w:rsidRPr="00F15EBF" w:rsidRDefault="00CB5F87" w:rsidP="00CA3524">
            <w:pPr>
              <w:pStyle w:val="TAC"/>
            </w:pPr>
            <w:r w:rsidRPr="00F15EBF">
              <w:t>-</w:t>
            </w:r>
          </w:p>
        </w:tc>
        <w:tc>
          <w:tcPr>
            <w:tcW w:w="992" w:type="dxa"/>
            <w:tcBorders>
              <w:right w:val="single" w:sz="4" w:space="0" w:color="auto"/>
            </w:tcBorders>
          </w:tcPr>
          <w:p w14:paraId="1A8F8593" w14:textId="77777777" w:rsidR="00CB5F87" w:rsidRPr="00F15EBF" w:rsidRDefault="00CB5F87" w:rsidP="00CA3524">
            <w:pPr>
              <w:pStyle w:val="TAC"/>
            </w:pPr>
            <w:r w:rsidRPr="00F15EBF">
              <w:t>-</w:t>
            </w:r>
          </w:p>
        </w:tc>
      </w:tr>
      <w:tr w:rsidR="00CB5F87" w:rsidRPr="00F15EBF" w14:paraId="7D69C789" w14:textId="77777777" w:rsidTr="00CA3524">
        <w:tc>
          <w:tcPr>
            <w:tcW w:w="851" w:type="dxa"/>
            <w:tcBorders>
              <w:top w:val="nil"/>
              <w:left w:val="single" w:sz="4" w:space="0" w:color="auto"/>
              <w:bottom w:val="nil"/>
              <w:right w:val="single" w:sz="4" w:space="0" w:color="auto"/>
            </w:tcBorders>
            <w:shd w:val="clear" w:color="auto" w:fill="auto"/>
          </w:tcPr>
          <w:p w14:paraId="2D19DC71"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542AA05C"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0256C3F0"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55A791D9" w14:textId="77777777" w:rsidR="00CB5F87" w:rsidRPr="00F15EBF" w:rsidRDefault="00CB5F87" w:rsidP="00CA3524">
            <w:pPr>
              <w:pStyle w:val="TAC"/>
            </w:pPr>
          </w:p>
        </w:tc>
        <w:tc>
          <w:tcPr>
            <w:tcW w:w="708" w:type="dxa"/>
            <w:tcBorders>
              <w:left w:val="single" w:sz="4" w:space="0" w:color="auto"/>
            </w:tcBorders>
            <w:shd w:val="clear" w:color="auto" w:fill="auto"/>
          </w:tcPr>
          <w:p w14:paraId="18930C80" w14:textId="77777777" w:rsidR="00CB5F87" w:rsidRPr="00F15EBF" w:rsidRDefault="00CB5F87" w:rsidP="00CA3524">
            <w:pPr>
              <w:pStyle w:val="TAC"/>
            </w:pPr>
            <w:r w:rsidRPr="00F15EBF">
              <w:t>Mid</w:t>
            </w:r>
          </w:p>
        </w:tc>
        <w:tc>
          <w:tcPr>
            <w:tcW w:w="993" w:type="dxa"/>
            <w:shd w:val="clear" w:color="auto" w:fill="auto"/>
          </w:tcPr>
          <w:p w14:paraId="5C534CBC" w14:textId="77777777" w:rsidR="00CB5F87" w:rsidRPr="00F15EBF" w:rsidRDefault="00CB5F87" w:rsidP="00CA3524">
            <w:pPr>
              <w:pStyle w:val="TAC"/>
            </w:pPr>
            <w:r w:rsidRPr="00F15EBF">
              <w:t>1745</w:t>
            </w:r>
          </w:p>
        </w:tc>
        <w:tc>
          <w:tcPr>
            <w:tcW w:w="1134" w:type="dxa"/>
          </w:tcPr>
          <w:p w14:paraId="02B3B805" w14:textId="77777777" w:rsidR="00CB5F87" w:rsidRPr="00F15EBF" w:rsidRDefault="00CB5F87" w:rsidP="00CA3524">
            <w:pPr>
              <w:pStyle w:val="TAC"/>
            </w:pPr>
            <w:r w:rsidRPr="00F15EBF">
              <w:t>349000</w:t>
            </w:r>
          </w:p>
        </w:tc>
        <w:tc>
          <w:tcPr>
            <w:tcW w:w="992" w:type="dxa"/>
            <w:shd w:val="clear" w:color="auto" w:fill="auto"/>
          </w:tcPr>
          <w:p w14:paraId="43A744A0" w14:textId="77777777" w:rsidR="00CB5F87" w:rsidRPr="00F15EBF" w:rsidRDefault="00CB5F87" w:rsidP="00CA3524">
            <w:pPr>
              <w:pStyle w:val="TAC"/>
            </w:pPr>
            <w:r w:rsidRPr="00F15EBF">
              <w:t>1375.64</w:t>
            </w:r>
          </w:p>
        </w:tc>
        <w:tc>
          <w:tcPr>
            <w:tcW w:w="1417" w:type="dxa"/>
            <w:tcBorders>
              <w:right w:val="single" w:sz="4" w:space="0" w:color="auto"/>
            </w:tcBorders>
            <w:shd w:val="clear" w:color="auto" w:fill="auto"/>
          </w:tcPr>
          <w:p w14:paraId="0300796F" w14:textId="77777777" w:rsidR="00CB5F87" w:rsidRPr="00F15EBF" w:rsidRDefault="00CB5F87" w:rsidP="00CA3524">
            <w:pPr>
              <w:pStyle w:val="TAC"/>
            </w:pPr>
            <w:r w:rsidRPr="00F15EBF">
              <w:t>275128</w:t>
            </w:r>
          </w:p>
        </w:tc>
        <w:tc>
          <w:tcPr>
            <w:tcW w:w="993" w:type="dxa"/>
            <w:tcBorders>
              <w:right w:val="single" w:sz="4" w:space="0" w:color="auto"/>
            </w:tcBorders>
            <w:shd w:val="clear" w:color="auto" w:fill="auto"/>
          </w:tcPr>
          <w:p w14:paraId="443F507F" w14:textId="77777777" w:rsidR="00CB5F87" w:rsidRPr="00F15EBF" w:rsidRDefault="00CB5F87" w:rsidP="00CA3524">
            <w:pPr>
              <w:pStyle w:val="TAC"/>
            </w:pPr>
            <w:r w:rsidRPr="00F15EBF">
              <w:t>504</w:t>
            </w:r>
          </w:p>
        </w:tc>
        <w:tc>
          <w:tcPr>
            <w:tcW w:w="1134" w:type="dxa"/>
            <w:tcBorders>
              <w:top w:val="nil"/>
              <w:left w:val="single" w:sz="4" w:space="0" w:color="auto"/>
              <w:bottom w:val="nil"/>
              <w:right w:val="single" w:sz="4" w:space="0" w:color="auto"/>
            </w:tcBorders>
          </w:tcPr>
          <w:p w14:paraId="4BFFE251" w14:textId="77777777" w:rsidR="00CB5F87" w:rsidRPr="00F15EBF" w:rsidRDefault="00CB5F87" w:rsidP="00CA3524">
            <w:pPr>
              <w:pStyle w:val="TAC"/>
            </w:pPr>
          </w:p>
        </w:tc>
        <w:tc>
          <w:tcPr>
            <w:tcW w:w="992" w:type="dxa"/>
            <w:tcBorders>
              <w:left w:val="single" w:sz="4" w:space="0" w:color="auto"/>
            </w:tcBorders>
          </w:tcPr>
          <w:p w14:paraId="329A2786" w14:textId="77777777" w:rsidR="00CB5F87" w:rsidRPr="00F15EBF" w:rsidRDefault="00CB5F87" w:rsidP="00CA3524">
            <w:pPr>
              <w:pStyle w:val="TAC"/>
            </w:pPr>
            <w:r w:rsidRPr="00F15EBF">
              <w:t>-</w:t>
            </w:r>
          </w:p>
        </w:tc>
        <w:tc>
          <w:tcPr>
            <w:tcW w:w="992" w:type="dxa"/>
            <w:tcBorders>
              <w:right w:val="single" w:sz="4" w:space="0" w:color="auto"/>
            </w:tcBorders>
          </w:tcPr>
          <w:p w14:paraId="5EEB214F" w14:textId="77777777" w:rsidR="00CB5F87" w:rsidRPr="00F15EBF" w:rsidRDefault="00CB5F87" w:rsidP="00CA3524">
            <w:pPr>
              <w:pStyle w:val="TAC"/>
            </w:pPr>
            <w:r w:rsidRPr="00F15EBF">
              <w:t>-</w:t>
            </w:r>
          </w:p>
        </w:tc>
      </w:tr>
      <w:tr w:rsidR="00CB5F87" w:rsidRPr="00F15EBF" w14:paraId="7C03B17F" w14:textId="77777777" w:rsidTr="00CA3524">
        <w:tc>
          <w:tcPr>
            <w:tcW w:w="851" w:type="dxa"/>
            <w:tcBorders>
              <w:top w:val="nil"/>
              <w:left w:val="single" w:sz="4" w:space="0" w:color="auto"/>
              <w:bottom w:val="single" w:sz="4" w:space="0" w:color="auto"/>
              <w:right w:val="single" w:sz="4" w:space="0" w:color="auto"/>
            </w:tcBorders>
            <w:shd w:val="clear" w:color="auto" w:fill="auto"/>
          </w:tcPr>
          <w:p w14:paraId="5E18CBED"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854385B"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2030586"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8F7D94B" w14:textId="77777777" w:rsidR="00CB5F87" w:rsidRPr="00F15EBF" w:rsidRDefault="00CB5F87" w:rsidP="00CA3524">
            <w:pPr>
              <w:pStyle w:val="TAC"/>
            </w:pPr>
          </w:p>
        </w:tc>
        <w:tc>
          <w:tcPr>
            <w:tcW w:w="708" w:type="dxa"/>
            <w:tcBorders>
              <w:left w:val="single" w:sz="4" w:space="0" w:color="auto"/>
            </w:tcBorders>
            <w:shd w:val="clear" w:color="auto" w:fill="auto"/>
          </w:tcPr>
          <w:p w14:paraId="3757F680" w14:textId="77777777" w:rsidR="00CB5F87" w:rsidRPr="00F15EBF" w:rsidRDefault="00CB5F87" w:rsidP="00CA3524">
            <w:pPr>
              <w:pStyle w:val="TAC"/>
            </w:pPr>
            <w:r w:rsidRPr="00F15EBF">
              <w:t>High</w:t>
            </w:r>
          </w:p>
        </w:tc>
        <w:tc>
          <w:tcPr>
            <w:tcW w:w="993" w:type="dxa"/>
            <w:shd w:val="clear" w:color="auto" w:fill="auto"/>
          </w:tcPr>
          <w:p w14:paraId="449867B0" w14:textId="77777777" w:rsidR="00CB5F87" w:rsidRPr="00F15EBF" w:rsidRDefault="00CB5F87" w:rsidP="00CA3524">
            <w:pPr>
              <w:pStyle w:val="TAC"/>
            </w:pPr>
            <w:r w:rsidRPr="00F15EBF">
              <w:t>1772.5</w:t>
            </w:r>
          </w:p>
        </w:tc>
        <w:tc>
          <w:tcPr>
            <w:tcW w:w="1134" w:type="dxa"/>
          </w:tcPr>
          <w:p w14:paraId="25CEA6F4" w14:textId="77777777" w:rsidR="00CB5F87" w:rsidRPr="00F15EBF" w:rsidRDefault="00CB5F87" w:rsidP="00CA3524">
            <w:pPr>
              <w:pStyle w:val="TAC"/>
            </w:pPr>
            <w:r w:rsidRPr="00F15EBF">
              <w:t>354500</w:t>
            </w:r>
          </w:p>
        </w:tc>
        <w:tc>
          <w:tcPr>
            <w:tcW w:w="992" w:type="dxa"/>
            <w:shd w:val="clear" w:color="auto" w:fill="auto"/>
          </w:tcPr>
          <w:p w14:paraId="03E79438" w14:textId="77777777" w:rsidR="00CB5F87" w:rsidRPr="00F15EBF" w:rsidRDefault="00CB5F87" w:rsidP="00CA3524">
            <w:pPr>
              <w:pStyle w:val="TAC"/>
            </w:pPr>
            <w:r w:rsidRPr="00F15EBF">
              <w:t>1761.7</w:t>
            </w:r>
          </w:p>
        </w:tc>
        <w:tc>
          <w:tcPr>
            <w:tcW w:w="1417" w:type="dxa"/>
            <w:tcBorders>
              <w:right w:val="single" w:sz="4" w:space="0" w:color="auto"/>
            </w:tcBorders>
            <w:shd w:val="clear" w:color="auto" w:fill="auto"/>
          </w:tcPr>
          <w:p w14:paraId="662DD6F2" w14:textId="77777777" w:rsidR="00CB5F87" w:rsidRPr="00F15EBF" w:rsidRDefault="00CB5F87" w:rsidP="00CA3524">
            <w:pPr>
              <w:pStyle w:val="TAC"/>
            </w:pPr>
            <w:r w:rsidRPr="00F15EBF">
              <w:t>352340</w:t>
            </w:r>
          </w:p>
        </w:tc>
        <w:tc>
          <w:tcPr>
            <w:tcW w:w="993" w:type="dxa"/>
            <w:tcBorders>
              <w:right w:val="single" w:sz="4" w:space="0" w:color="auto"/>
            </w:tcBorders>
            <w:shd w:val="clear" w:color="auto" w:fill="auto"/>
          </w:tcPr>
          <w:p w14:paraId="079C015F" w14:textId="77777777" w:rsidR="00CB5F87" w:rsidRPr="00F15EBF" w:rsidRDefault="00CB5F87" w:rsidP="00CA3524">
            <w:pPr>
              <w:pStyle w:val="TAC"/>
            </w:pPr>
            <w:r w:rsidRPr="00F15EBF">
              <w:t>6</w:t>
            </w:r>
          </w:p>
        </w:tc>
        <w:tc>
          <w:tcPr>
            <w:tcW w:w="1134" w:type="dxa"/>
            <w:tcBorders>
              <w:top w:val="nil"/>
              <w:left w:val="single" w:sz="4" w:space="0" w:color="auto"/>
              <w:bottom w:val="single" w:sz="4" w:space="0" w:color="auto"/>
              <w:right w:val="single" w:sz="4" w:space="0" w:color="auto"/>
            </w:tcBorders>
          </w:tcPr>
          <w:p w14:paraId="06ED4BDE" w14:textId="77777777" w:rsidR="00CB5F87" w:rsidRPr="00F15EBF" w:rsidRDefault="00CB5F87" w:rsidP="00CA3524">
            <w:pPr>
              <w:pStyle w:val="TAC"/>
            </w:pPr>
          </w:p>
        </w:tc>
        <w:tc>
          <w:tcPr>
            <w:tcW w:w="992" w:type="dxa"/>
            <w:tcBorders>
              <w:left w:val="single" w:sz="4" w:space="0" w:color="auto"/>
            </w:tcBorders>
          </w:tcPr>
          <w:p w14:paraId="58843985" w14:textId="77777777" w:rsidR="00CB5F87" w:rsidRPr="00F15EBF" w:rsidRDefault="00CB5F87" w:rsidP="00CA3524">
            <w:pPr>
              <w:pStyle w:val="TAC"/>
            </w:pPr>
            <w:r w:rsidRPr="00F15EBF">
              <w:t>-</w:t>
            </w:r>
          </w:p>
        </w:tc>
        <w:tc>
          <w:tcPr>
            <w:tcW w:w="992" w:type="dxa"/>
            <w:tcBorders>
              <w:right w:val="single" w:sz="4" w:space="0" w:color="auto"/>
            </w:tcBorders>
          </w:tcPr>
          <w:p w14:paraId="639F9428" w14:textId="77777777" w:rsidR="00CB5F87" w:rsidRPr="00F15EBF" w:rsidRDefault="00CB5F87" w:rsidP="00CA3524">
            <w:pPr>
              <w:pStyle w:val="TAC"/>
            </w:pPr>
            <w:r w:rsidRPr="00F15EBF">
              <w:t>-</w:t>
            </w:r>
          </w:p>
        </w:tc>
      </w:tr>
      <w:tr w:rsidR="00CB5F87" w:rsidRPr="00F15EBF" w14:paraId="37F7B5C7" w14:textId="77777777" w:rsidTr="00CA3524">
        <w:tc>
          <w:tcPr>
            <w:tcW w:w="851" w:type="dxa"/>
            <w:tcBorders>
              <w:top w:val="single" w:sz="4" w:space="0" w:color="auto"/>
              <w:left w:val="single" w:sz="4" w:space="0" w:color="auto"/>
              <w:bottom w:val="nil"/>
              <w:right w:val="single" w:sz="4" w:space="0" w:color="auto"/>
            </w:tcBorders>
            <w:shd w:val="clear" w:color="auto" w:fill="auto"/>
          </w:tcPr>
          <w:p w14:paraId="34BD55B7" w14:textId="77777777" w:rsidR="00CB5F87" w:rsidRPr="00F15EBF" w:rsidRDefault="00CB5F87" w:rsidP="00CA3524">
            <w:pPr>
              <w:pStyle w:val="TAC"/>
            </w:pPr>
            <w:r w:rsidRPr="00F15EBF">
              <w:t>20/20</w:t>
            </w:r>
          </w:p>
        </w:tc>
        <w:tc>
          <w:tcPr>
            <w:tcW w:w="850" w:type="dxa"/>
            <w:tcBorders>
              <w:top w:val="single" w:sz="4" w:space="0" w:color="auto"/>
              <w:left w:val="single" w:sz="4" w:space="0" w:color="auto"/>
              <w:bottom w:val="nil"/>
              <w:right w:val="single" w:sz="4" w:space="0" w:color="auto"/>
            </w:tcBorders>
          </w:tcPr>
          <w:p w14:paraId="5E8E1BA1" w14:textId="77777777" w:rsidR="00CB5F87" w:rsidRPr="00F15EBF" w:rsidRDefault="00CB5F87" w:rsidP="00CA3524">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14:paraId="0CC6DAA4" w14:textId="77777777" w:rsidR="00CB5F87" w:rsidRPr="00F15EBF" w:rsidRDefault="00CB5F87" w:rsidP="00CA3524">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43BE6F50" w14:textId="77777777" w:rsidR="00CB5F87" w:rsidRPr="00F15EBF" w:rsidRDefault="00CB5F87" w:rsidP="00CA3524">
            <w:pPr>
              <w:pStyle w:val="TAC"/>
            </w:pPr>
            <w:r w:rsidRPr="00F15EBF">
              <w:t>Downlink</w:t>
            </w:r>
          </w:p>
        </w:tc>
        <w:tc>
          <w:tcPr>
            <w:tcW w:w="708" w:type="dxa"/>
            <w:tcBorders>
              <w:left w:val="single" w:sz="4" w:space="0" w:color="auto"/>
            </w:tcBorders>
            <w:shd w:val="clear" w:color="auto" w:fill="auto"/>
          </w:tcPr>
          <w:p w14:paraId="7BC13091" w14:textId="77777777" w:rsidR="00CB5F87" w:rsidRPr="00F15EBF" w:rsidRDefault="00CB5F87" w:rsidP="00CA3524">
            <w:pPr>
              <w:pStyle w:val="TAC"/>
            </w:pPr>
            <w:r w:rsidRPr="00F15EBF">
              <w:t>Low</w:t>
            </w:r>
          </w:p>
        </w:tc>
        <w:tc>
          <w:tcPr>
            <w:tcW w:w="993" w:type="dxa"/>
            <w:shd w:val="clear" w:color="auto" w:fill="auto"/>
          </w:tcPr>
          <w:p w14:paraId="3D712915" w14:textId="77777777" w:rsidR="00CB5F87" w:rsidRPr="00F15EBF" w:rsidRDefault="00CB5F87" w:rsidP="00CA3524">
            <w:pPr>
              <w:pStyle w:val="TAC"/>
            </w:pPr>
            <w:r w:rsidRPr="00F15EBF">
              <w:t>2120</w:t>
            </w:r>
          </w:p>
        </w:tc>
        <w:tc>
          <w:tcPr>
            <w:tcW w:w="1134" w:type="dxa"/>
          </w:tcPr>
          <w:p w14:paraId="3941CE97" w14:textId="77777777" w:rsidR="00CB5F87" w:rsidRPr="00F15EBF" w:rsidRDefault="00CB5F87" w:rsidP="00CA3524">
            <w:pPr>
              <w:pStyle w:val="TAC"/>
            </w:pPr>
            <w:r w:rsidRPr="00F15EBF">
              <w:t>424000</w:t>
            </w:r>
          </w:p>
        </w:tc>
        <w:tc>
          <w:tcPr>
            <w:tcW w:w="992" w:type="dxa"/>
            <w:shd w:val="clear" w:color="auto" w:fill="auto"/>
          </w:tcPr>
          <w:p w14:paraId="2C9F4708" w14:textId="77777777" w:rsidR="00CB5F87" w:rsidRPr="00F15EBF" w:rsidRDefault="00CB5F87" w:rsidP="00CA3524">
            <w:pPr>
              <w:pStyle w:val="TAC"/>
            </w:pPr>
            <w:r w:rsidRPr="00F15EBF">
              <w:t>2111.36</w:t>
            </w:r>
          </w:p>
        </w:tc>
        <w:tc>
          <w:tcPr>
            <w:tcW w:w="1417" w:type="dxa"/>
            <w:tcBorders>
              <w:right w:val="single" w:sz="4" w:space="0" w:color="auto"/>
            </w:tcBorders>
            <w:shd w:val="clear" w:color="auto" w:fill="auto"/>
          </w:tcPr>
          <w:p w14:paraId="7574BF04" w14:textId="77777777" w:rsidR="00CB5F87" w:rsidRPr="00F15EBF" w:rsidRDefault="00CB5F87" w:rsidP="00CA3524">
            <w:pPr>
              <w:pStyle w:val="TAC"/>
            </w:pPr>
            <w:r w:rsidRPr="00F15EBF">
              <w:t>422272</w:t>
            </w:r>
          </w:p>
        </w:tc>
        <w:tc>
          <w:tcPr>
            <w:tcW w:w="993" w:type="dxa"/>
            <w:tcBorders>
              <w:right w:val="single" w:sz="4" w:space="0" w:color="auto"/>
            </w:tcBorders>
            <w:shd w:val="clear" w:color="auto" w:fill="auto"/>
          </w:tcPr>
          <w:p w14:paraId="1AD0F6BD"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5D9674EB" w14:textId="77777777" w:rsidR="00CB5F87" w:rsidRPr="00F15EBF" w:rsidRDefault="00CB5F87" w:rsidP="00CA3524">
            <w:pPr>
              <w:pStyle w:val="TAC"/>
            </w:pPr>
            <w:r w:rsidRPr="00F15EBF">
              <w:t>15</w:t>
            </w:r>
          </w:p>
        </w:tc>
        <w:tc>
          <w:tcPr>
            <w:tcW w:w="992" w:type="dxa"/>
            <w:tcBorders>
              <w:left w:val="single" w:sz="4" w:space="0" w:color="auto"/>
            </w:tcBorders>
          </w:tcPr>
          <w:p w14:paraId="7010476A"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3B90AADD" w14:textId="77777777" w:rsidR="00CB5F87" w:rsidRPr="00F15EBF" w:rsidRDefault="00CB5F87" w:rsidP="00CA3524">
            <w:pPr>
              <w:pStyle w:val="TAC"/>
            </w:pPr>
            <w:r w:rsidRPr="00F15EBF">
              <w:rPr>
                <w:rFonts w:cs="Arial"/>
                <w:color w:val="000000"/>
              </w:rPr>
              <w:t>422632</w:t>
            </w:r>
          </w:p>
        </w:tc>
      </w:tr>
      <w:tr w:rsidR="00CB5F87" w:rsidRPr="00F15EBF" w14:paraId="6A341703" w14:textId="77777777" w:rsidTr="00CA3524">
        <w:trPr>
          <w:trHeight w:val="70"/>
        </w:trPr>
        <w:tc>
          <w:tcPr>
            <w:tcW w:w="851" w:type="dxa"/>
            <w:tcBorders>
              <w:top w:val="nil"/>
              <w:left w:val="single" w:sz="4" w:space="0" w:color="auto"/>
              <w:bottom w:val="nil"/>
              <w:right w:val="single" w:sz="4" w:space="0" w:color="auto"/>
            </w:tcBorders>
            <w:shd w:val="clear" w:color="auto" w:fill="auto"/>
          </w:tcPr>
          <w:p w14:paraId="350576CC"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2DAB5258"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2082B278"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5105576C" w14:textId="77777777" w:rsidR="00CB5F87" w:rsidRPr="00F15EBF" w:rsidRDefault="00CB5F87" w:rsidP="00CA3524">
            <w:pPr>
              <w:pStyle w:val="TAC"/>
            </w:pPr>
          </w:p>
        </w:tc>
        <w:tc>
          <w:tcPr>
            <w:tcW w:w="708" w:type="dxa"/>
            <w:tcBorders>
              <w:left w:val="single" w:sz="4" w:space="0" w:color="auto"/>
            </w:tcBorders>
            <w:shd w:val="clear" w:color="auto" w:fill="auto"/>
          </w:tcPr>
          <w:p w14:paraId="54F79C0E" w14:textId="77777777" w:rsidR="00CB5F87" w:rsidRPr="00F15EBF" w:rsidRDefault="00CB5F87" w:rsidP="00CA3524">
            <w:pPr>
              <w:pStyle w:val="TAC"/>
            </w:pPr>
            <w:r w:rsidRPr="00F15EBF">
              <w:t>Mid</w:t>
            </w:r>
          </w:p>
        </w:tc>
        <w:tc>
          <w:tcPr>
            <w:tcW w:w="993" w:type="dxa"/>
            <w:shd w:val="clear" w:color="auto" w:fill="auto"/>
          </w:tcPr>
          <w:p w14:paraId="3A2AAC6A" w14:textId="77777777" w:rsidR="00CB5F87" w:rsidRPr="00F15EBF" w:rsidRDefault="00CB5F87" w:rsidP="00CA3524">
            <w:pPr>
              <w:pStyle w:val="TAC"/>
            </w:pPr>
            <w:r w:rsidRPr="00F15EBF">
              <w:t>2145</w:t>
            </w:r>
          </w:p>
        </w:tc>
        <w:tc>
          <w:tcPr>
            <w:tcW w:w="1134" w:type="dxa"/>
          </w:tcPr>
          <w:p w14:paraId="1225247E" w14:textId="77777777" w:rsidR="00CB5F87" w:rsidRPr="00F15EBF" w:rsidRDefault="00CB5F87" w:rsidP="00CA3524">
            <w:pPr>
              <w:pStyle w:val="TAC"/>
            </w:pPr>
            <w:r w:rsidRPr="00F15EBF">
              <w:t>429000</w:t>
            </w:r>
          </w:p>
        </w:tc>
        <w:tc>
          <w:tcPr>
            <w:tcW w:w="992" w:type="dxa"/>
            <w:shd w:val="clear" w:color="auto" w:fill="auto"/>
          </w:tcPr>
          <w:p w14:paraId="35F5C247" w14:textId="77777777" w:rsidR="00CB5F87" w:rsidRPr="00F15EBF" w:rsidRDefault="00CB5F87" w:rsidP="00CA3524">
            <w:pPr>
              <w:pStyle w:val="TAC"/>
            </w:pPr>
            <w:r w:rsidRPr="00F15EBF">
              <w:t>2062.92</w:t>
            </w:r>
          </w:p>
        </w:tc>
        <w:tc>
          <w:tcPr>
            <w:tcW w:w="1417" w:type="dxa"/>
            <w:tcBorders>
              <w:right w:val="single" w:sz="4" w:space="0" w:color="auto"/>
            </w:tcBorders>
            <w:shd w:val="clear" w:color="auto" w:fill="auto"/>
          </w:tcPr>
          <w:p w14:paraId="302AE2BA" w14:textId="77777777" w:rsidR="00CB5F87" w:rsidRPr="00F15EBF" w:rsidRDefault="00CB5F87" w:rsidP="00CA3524">
            <w:pPr>
              <w:pStyle w:val="TAC"/>
            </w:pPr>
            <w:r w:rsidRPr="00F15EBF">
              <w:t>412584</w:t>
            </w:r>
          </w:p>
        </w:tc>
        <w:tc>
          <w:tcPr>
            <w:tcW w:w="993" w:type="dxa"/>
            <w:tcBorders>
              <w:right w:val="single" w:sz="4" w:space="0" w:color="auto"/>
            </w:tcBorders>
            <w:shd w:val="clear" w:color="auto" w:fill="auto"/>
          </w:tcPr>
          <w:p w14:paraId="7848D79A" w14:textId="77777777" w:rsidR="00CB5F87" w:rsidRPr="00F15EBF" w:rsidRDefault="00CB5F87" w:rsidP="00CA3524">
            <w:pPr>
              <w:pStyle w:val="TAC"/>
            </w:pPr>
            <w:r w:rsidRPr="00F15EBF">
              <w:t>102</w:t>
            </w:r>
          </w:p>
        </w:tc>
        <w:tc>
          <w:tcPr>
            <w:tcW w:w="1134" w:type="dxa"/>
            <w:tcBorders>
              <w:top w:val="nil"/>
              <w:left w:val="single" w:sz="4" w:space="0" w:color="auto"/>
              <w:bottom w:val="nil"/>
              <w:right w:val="single" w:sz="4" w:space="0" w:color="auto"/>
            </w:tcBorders>
          </w:tcPr>
          <w:p w14:paraId="1D842D94" w14:textId="77777777" w:rsidR="00CB5F87" w:rsidRPr="00F15EBF" w:rsidRDefault="00CB5F87" w:rsidP="00CA3524">
            <w:pPr>
              <w:pStyle w:val="TAC"/>
            </w:pPr>
          </w:p>
        </w:tc>
        <w:tc>
          <w:tcPr>
            <w:tcW w:w="992" w:type="dxa"/>
            <w:tcBorders>
              <w:left w:val="single" w:sz="4" w:space="0" w:color="auto"/>
            </w:tcBorders>
          </w:tcPr>
          <w:p w14:paraId="72D53957"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7905AFBE" w14:textId="77777777" w:rsidR="00CB5F87" w:rsidRPr="00F15EBF" w:rsidRDefault="00CB5F87" w:rsidP="00CA3524">
            <w:pPr>
              <w:pStyle w:val="TAC"/>
            </w:pPr>
            <w:r w:rsidRPr="00F15EBF">
              <w:rPr>
                <w:rFonts w:cs="Arial"/>
                <w:color w:val="000000"/>
              </w:rPr>
              <w:t>427632</w:t>
            </w:r>
          </w:p>
        </w:tc>
      </w:tr>
      <w:tr w:rsidR="00CB5F87" w:rsidRPr="00F15EBF" w14:paraId="04D034F5" w14:textId="77777777" w:rsidTr="00CA3524">
        <w:tc>
          <w:tcPr>
            <w:tcW w:w="851" w:type="dxa"/>
            <w:tcBorders>
              <w:top w:val="nil"/>
              <w:left w:val="single" w:sz="4" w:space="0" w:color="auto"/>
              <w:bottom w:val="nil"/>
              <w:right w:val="single" w:sz="4" w:space="0" w:color="auto"/>
            </w:tcBorders>
            <w:shd w:val="clear" w:color="auto" w:fill="auto"/>
          </w:tcPr>
          <w:p w14:paraId="6B63CC31"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6E9D6889"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7C04FF9"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7C8D535" w14:textId="77777777" w:rsidR="00CB5F87" w:rsidRPr="00F15EBF" w:rsidRDefault="00CB5F87" w:rsidP="00CA3524">
            <w:pPr>
              <w:pStyle w:val="TAC"/>
            </w:pPr>
          </w:p>
        </w:tc>
        <w:tc>
          <w:tcPr>
            <w:tcW w:w="708" w:type="dxa"/>
            <w:tcBorders>
              <w:left w:val="single" w:sz="4" w:space="0" w:color="auto"/>
            </w:tcBorders>
            <w:shd w:val="clear" w:color="auto" w:fill="auto"/>
          </w:tcPr>
          <w:p w14:paraId="0EA80C40" w14:textId="77777777" w:rsidR="00CB5F87" w:rsidRPr="00F15EBF" w:rsidRDefault="00CB5F87" w:rsidP="00CA3524">
            <w:pPr>
              <w:pStyle w:val="TAC"/>
            </w:pPr>
            <w:r w:rsidRPr="00F15EBF">
              <w:t>High</w:t>
            </w:r>
          </w:p>
        </w:tc>
        <w:tc>
          <w:tcPr>
            <w:tcW w:w="993" w:type="dxa"/>
            <w:shd w:val="clear" w:color="auto" w:fill="auto"/>
          </w:tcPr>
          <w:p w14:paraId="5FEABD5A" w14:textId="77777777" w:rsidR="00CB5F87" w:rsidRPr="00F15EBF" w:rsidRDefault="00CB5F87" w:rsidP="00CA3524">
            <w:pPr>
              <w:pStyle w:val="TAC"/>
            </w:pPr>
            <w:r w:rsidRPr="00F15EBF">
              <w:t>2170</w:t>
            </w:r>
          </w:p>
        </w:tc>
        <w:tc>
          <w:tcPr>
            <w:tcW w:w="1134" w:type="dxa"/>
          </w:tcPr>
          <w:p w14:paraId="4B6F182F" w14:textId="77777777" w:rsidR="00CB5F87" w:rsidRPr="00F15EBF" w:rsidRDefault="00CB5F87" w:rsidP="00CA3524">
            <w:pPr>
              <w:pStyle w:val="TAC"/>
            </w:pPr>
            <w:r w:rsidRPr="00F15EBF">
              <w:t>434000</w:t>
            </w:r>
          </w:p>
        </w:tc>
        <w:tc>
          <w:tcPr>
            <w:tcW w:w="992" w:type="dxa"/>
            <w:shd w:val="clear" w:color="auto" w:fill="auto"/>
          </w:tcPr>
          <w:p w14:paraId="7FFFB1E4" w14:textId="77777777" w:rsidR="00CB5F87" w:rsidRPr="00F15EBF" w:rsidRDefault="00CB5F87" w:rsidP="00CA3524">
            <w:pPr>
              <w:pStyle w:val="TAC"/>
            </w:pPr>
            <w:r w:rsidRPr="00F15EBF">
              <w:t>1798.48</w:t>
            </w:r>
          </w:p>
        </w:tc>
        <w:tc>
          <w:tcPr>
            <w:tcW w:w="1417" w:type="dxa"/>
            <w:tcBorders>
              <w:right w:val="single" w:sz="4" w:space="0" w:color="auto"/>
            </w:tcBorders>
            <w:shd w:val="clear" w:color="auto" w:fill="auto"/>
          </w:tcPr>
          <w:p w14:paraId="0F586A79" w14:textId="77777777" w:rsidR="00CB5F87" w:rsidRPr="00F15EBF" w:rsidRDefault="00CB5F87" w:rsidP="00CA3524">
            <w:pPr>
              <w:pStyle w:val="TAC"/>
            </w:pPr>
            <w:r w:rsidRPr="00F15EBF">
              <w:t>359696</w:t>
            </w:r>
          </w:p>
        </w:tc>
        <w:tc>
          <w:tcPr>
            <w:tcW w:w="993" w:type="dxa"/>
            <w:tcBorders>
              <w:right w:val="single" w:sz="4" w:space="0" w:color="auto"/>
            </w:tcBorders>
            <w:shd w:val="clear" w:color="auto" w:fill="auto"/>
          </w:tcPr>
          <w:p w14:paraId="4DF95423" w14:textId="77777777" w:rsidR="00CB5F87" w:rsidRPr="00F15EBF" w:rsidRDefault="00CB5F87" w:rsidP="00CA3524">
            <w:pPr>
              <w:pStyle w:val="TAC"/>
            </w:pPr>
            <w:r w:rsidRPr="00F15EBF">
              <w:t>504</w:t>
            </w:r>
          </w:p>
        </w:tc>
        <w:tc>
          <w:tcPr>
            <w:tcW w:w="1134" w:type="dxa"/>
            <w:tcBorders>
              <w:top w:val="nil"/>
              <w:left w:val="single" w:sz="4" w:space="0" w:color="auto"/>
              <w:bottom w:val="single" w:sz="4" w:space="0" w:color="auto"/>
              <w:right w:val="single" w:sz="4" w:space="0" w:color="auto"/>
            </w:tcBorders>
          </w:tcPr>
          <w:p w14:paraId="711D94AF" w14:textId="77777777" w:rsidR="00CB5F87" w:rsidRPr="00F15EBF" w:rsidRDefault="00CB5F87" w:rsidP="00CA3524">
            <w:pPr>
              <w:pStyle w:val="TAC"/>
            </w:pPr>
          </w:p>
        </w:tc>
        <w:tc>
          <w:tcPr>
            <w:tcW w:w="992" w:type="dxa"/>
            <w:tcBorders>
              <w:left w:val="single" w:sz="4" w:space="0" w:color="auto"/>
            </w:tcBorders>
          </w:tcPr>
          <w:p w14:paraId="16DDF2D7"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5BB9DFEC" w14:textId="77777777" w:rsidR="00CB5F87" w:rsidRPr="00F15EBF" w:rsidRDefault="00CB5F87" w:rsidP="00CA3524">
            <w:pPr>
              <w:pStyle w:val="TAC"/>
            </w:pPr>
            <w:r w:rsidRPr="00F15EBF">
              <w:rPr>
                <w:rFonts w:cs="Arial"/>
                <w:color w:val="000000"/>
              </w:rPr>
              <w:t>432632</w:t>
            </w:r>
          </w:p>
        </w:tc>
      </w:tr>
      <w:tr w:rsidR="00CB5F87" w:rsidRPr="00F15EBF" w14:paraId="3C216B55" w14:textId="77777777" w:rsidTr="00CA3524">
        <w:tc>
          <w:tcPr>
            <w:tcW w:w="851" w:type="dxa"/>
            <w:tcBorders>
              <w:top w:val="nil"/>
              <w:left w:val="single" w:sz="4" w:space="0" w:color="auto"/>
              <w:bottom w:val="nil"/>
              <w:right w:val="single" w:sz="4" w:space="0" w:color="auto"/>
            </w:tcBorders>
            <w:shd w:val="clear" w:color="auto" w:fill="auto"/>
          </w:tcPr>
          <w:p w14:paraId="428C54C6"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1C9D0B7F" w14:textId="77777777" w:rsidR="00CB5F87" w:rsidRPr="00F15EBF" w:rsidRDefault="00CB5F87" w:rsidP="00CA3524">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14:paraId="4FCEB943" w14:textId="77777777" w:rsidR="00CB5F87" w:rsidRPr="00F15EBF" w:rsidRDefault="00CB5F87" w:rsidP="00CA3524">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48A62D09" w14:textId="77777777" w:rsidR="00CB5F87" w:rsidRPr="00F15EBF" w:rsidRDefault="00CB5F87" w:rsidP="00CA3524">
            <w:pPr>
              <w:pStyle w:val="TAC"/>
            </w:pPr>
            <w:r w:rsidRPr="00F15EBF">
              <w:t>Uplink</w:t>
            </w:r>
          </w:p>
        </w:tc>
        <w:tc>
          <w:tcPr>
            <w:tcW w:w="708" w:type="dxa"/>
            <w:tcBorders>
              <w:left w:val="single" w:sz="4" w:space="0" w:color="auto"/>
            </w:tcBorders>
            <w:shd w:val="clear" w:color="auto" w:fill="auto"/>
          </w:tcPr>
          <w:p w14:paraId="2A1A891D" w14:textId="77777777" w:rsidR="00CB5F87" w:rsidRPr="00F15EBF" w:rsidRDefault="00CB5F87" w:rsidP="00CA3524">
            <w:pPr>
              <w:pStyle w:val="TAC"/>
            </w:pPr>
            <w:r w:rsidRPr="00F15EBF">
              <w:t>Low</w:t>
            </w:r>
          </w:p>
        </w:tc>
        <w:tc>
          <w:tcPr>
            <w:tcW w:w="993" w:type="dxa"/>
            <w:shd w:val="clear" w:color="auto" w:fill="auto"/>
          </w:tcPr>
          <w:p w14:paraId="570AE504" w14:textId="77777777" w:rsidR="00CB5F87" w:rsidRPr="00F15EBF" w:rsidRDefault="00CB5F87" w:rsidP="00CA3524">
            <w:pPr>
              <w:pStyle w:val="TAC"/>
            </w:pPr>
            <w:r w:rsidRPr="00F15EBF">
              <w:t>1720</w:t>
            </w:r>
          </w:p>
        </w:tc>
        <w:tc>
          <w:tcPr>
            <w:tcW w:w="1134" w:type="dxa"/>
          </w:tcPr>
          <w:p w14:paraId="5800AF3B" w14:textId="77777777" w:rsidR="00CB5F87" w:rsidRPr="00F15EBF" w:rsidRDefault="00CB5F87" w:rsidP="00CA3524">
            <w:pPr>
              <w:pStyle w:val="TAC"/>
            </w:pPr>
            <w:r w:rsidRPr="00F15EBF">
              <w:t>344000</w:t>
            </w:r>
          </w:p>
        </w:tc>
        <w:tc>
          <w:tcPr>
            <w:tcW w:w="992" w:type="dxa"/>
            <w:shd w:val="clear" w:color="auto" w:fill="auto"/>
          </w:tcPr>
          <w:p w14:paraId="2D4F500A" w14:textId="77777777" w:rsidR="00CB5F87" w:rsidRPr="00F15EBF" w:rsidRDefault="00CB5F87" w:rsidP="00CA3524">
            <w:pPr>
              <w:pStyle w:val="TAC"/>
            </w:pPr>
            <w:r w:rsidRPr="00F15EBF">
              <w:t>1711.36</w:t>
            </w:r>
          </w:p>
        </w:tc>
        <w:tc>
          <w:tcPr>
            <w:tcW w:w="1417" w:type="dxa"/>
            <w:tcBorders>
              <w:right w:val="single" w:sz="4" w:space="0" w:color="auto"/>
            </w:tcBorders>
            <w:shd w:val="clear" w:color="auto" w:fill="auto"/>
          </w:tcPr>
          <w:p w14:paraId="56BE4ECC" w14:textId="77777777" w:rsidR="00CB5F87" w:rsidRPr="00F15EBF" w:rsidRDefault="00CB5F87" w:rsidP="00CA3524">
            <w:pPr>
              <w:pStyle w:val="TAC"/>
            </w:pPr>
            <w:r w:rsidRPr="00F15EBF">
              <w:t>342272</w:t>
            </w:r>
          </w:p>
        </w:tc>
        <w:tc>
          <w:tcPr>
            <w:tcW w:w="993" w:type="dxa"/>
            <w:tcBorders>
              <w:right w:val="single" w:sz="4" w:space="0" w:color="auto"/>
            </w:tcBorders>
            <w:shd w:val="clear" w:color="auto" w:fill="auto"/>
          </w:tcPr>
          <w:p w14:paraId="5DE1C6AB"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398F70CD" w14:textId="77777777" w:rsidR="00CB5F87" w:rsidRPr="00F15EBF" w:rsidRDefault="00CB5F87" w:rsidP="00CA3524">
            <w:pPr>
              <w:pStyle w:val="TAC"/>
            </w:pPr>
            <w:r w:rsidRPr="00F15EBF">
              <w:t>-</w:t>
            </w:r>
          </w:p>
        </w:tc>
        <w:tc>
          <w:tcPr>
            <w:tcW w:w="992" w:type="dxa"/>
            <w:tcBorders>
              <w:left w:val="single" w:sz="4" w:space="0" w:color="auto"/>
            </w:tcBorders>
          </w:tcPr>
          <w:p w14:paraId="4EE74AC7" w14:textId="77777777" w:rsidR="00CB5F87" w:rsidRPr="00F15EBF" w:rsidRDefault="00CB5F87" w:rsidP="00CA3524">
            <w:pPr>
              <w:pStyle w:val="TAC"/>
            </w:pPr>
            <w:r w:rsidRPr="00F15EBF">
              <w:t>-</w:t>
            </w:r>
          </w:p>
        </w:tc>
        <w:tc>
          <w:tcPr>
            <w:tcW w:w="992" w:type="dxa"/>
            <w:tcBorders>
              <w:right w:val="single" w:sz="4" w:space="0" w:color="auto"/>
            </w:tcBorders>
          </w:tcPr>
          <w:p w14:paraId="1A2C9A20" w14:textId="77777777" w:rsidR="00CB5F87" w:rsidRPr="00F15EBF" w:rsidRDefault="00CB5F87" w:rsidP="00CA3524">
            <w:pPr>
              <w:pStyle w:val="TAC"/>
            </w:pPr>
            <w:r w:rsidRPr="00F15EBF">
              <w:t>-</w:t>
            </w:r>
          </w:p>
        </w:tc>
      </w:tr>
      <w:tr w:rsidR="00CB5F87" w:rsidRPr="00F15EBF" w14:paraId="6FB9944F" w14:textId="77777777" w:rsidTr="00CA3524">
        <w:tc>
          <w:tcPr>
            <w:tcW w:w="851" w:type="dxa"/>
            <w:tcBorders>
              <w:top w:val="nil"/>
              <w:left w:val="single" w:sz="4" w:space="0" w:color="auto"/>
              <w:bottom w:val="nil"/>
              <w:right w:val="single" w:sz="4" w:space="0" w:color="auto"/>
            </w:tcBorders>
            <w:shd w:val="clear" w:color="auto" w:fill="auto"/>
          </w:tcPr>
          <w:p w14:paraId="691F6E13"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75CEB2B4"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15AAA17F"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4E025396" w14:textId="77777777" w:rsidR="00CB5F87" w:rsidRPr="00F15EBF" w:rsidRDefault="00CB5F87" w:rsidP="00CA3524">
            <w:pPr>
              <w:pStyle w:val="TAC"/>
            </w:pPr>
          </w:p>
        </w:tc>
        <w:tc>
          <w:tcPr>
            <w:tcW w:w="708" w:type="dxa"/>
            <w:tcBorders>
              <w:left w:val="single" w:sz="4" w:space="0" w:color="auto"/>
            </w:tcBorders>
            <w:shd w:val="clear" w:color="auto" w:fill="auto"/>
          </w:tcPr>
          <w:p w14:paraId="4A4D8226" w14:textId="77777777" w:rsidR="00CB5F87" w:rsidRPr="00F15EBF" w:rsidRDefault="00CB5F87" w:rsidP="00CA3524">
            <w:pPr>
              <w:pStyle w:val="TAC"/>
            </w:pPr>
            <w:r w:rsidRPr="00F15EBF">
              <w:t>Mid</w:t>
            </w:r>
          </w:p>
        </w:tc>
        <w:tc>
          <w:tcPr>
            <w:tcW w:w="993" w:type="dxa"/>
            <w:shd w:val="clear" w:color="auto" w:fill="auto"/>
          </w:tcPr>
          <w:p w14:paraId="1A86D1C9" w14:textId="77777777" w:rsidR="00CB5F87" w:rsidRPr="00F15EBF" w:rsidRDefault="00CB5F87" w:rsidP="00CA3524">
            <w:pPr>
              <w:pStyle w:val="TAC"/>
            </w:pPr>
            <w:r w:rsidRPr="00F15EBF">
              <w:t>1745</w:t>
            </w:r>
          </w:p>
        </w:tc>
        <w:tc>
          <w:tcPr>
            <w:tcW w:w="1134" w:type="dxa"/>
          </w:tcPr>
          <w:p w14:paraId="412AC7AA" w14:textId="77777777" w:rsidR="00CB5F87" w:rsidRPr="00F15EBF" w:rsidRDefault="00CB5F87" w:rsidP="00CA3524">
            <w:pPr>
              <w:pStyle w:val="TAC"/>
            </w:pPr>
            <w:r w:rsidRPr="00F15EBF">
              <w:t>349000</w:t>
            </w:r>
          </w:p>
        </w:tc>
        <w:tc>
          <w:tcPr>
            <w:tcW w:w="992" w:type="dxa"/>
            <w:shd w:val="clear" w:color="auto" w:fill="auto"/>
          </w:tcPr>
          <w:p w14:paraId="213A8EB7" w14:textId="77777777" w:rsidR="00CB5F87" w:rsidRPr="00F15EBF" w:rsidRDefault="00CB5F87" w:rsidP="00CA3524">
            <w:pPr>
              <w:pStyle w:val="TAC"/>
            </w:pPr>
            <w:r w:rsidRPr="00F15EBF">
              <w:t>1373.48</w:t>
            </w:r>
          </w:p>
        </w:tc>
        <w:tc>
          <w:tcPr>
            <w:tcW w:w="1417" w:type="dxa"/>
            <w:tcBorders>
              <w:right w:val="single" w:sz="4" w:space="0" w:color="auto"/>
            </w:tcBorders>
            <w:shd w:val="clear" w:color="auto" w:fill="auto"/>
          </w:tcPr>
          <w:p w14:paraId="5E81C0AB" w14:textId="77777777" w:rsidR="00CB5F87" w:rsidRPr="00F15EBF" w:rsidRDefault="00CB5F87" w:rsidP="00CA3524">
            <w:pPr>
              <w:pStyle w:val="TAC"/>
            </w:pPr>
            <w:r w:rsidRPr="00F15EBF">
              <w:t>274696</w:t>
            </w:r>
          </w:p>
        </w:tc>
        <w:tc>
          <w:tcPr>
            <w:tcW w:w="993" w:type="dxa"/>
            <w:tcBorders>
              <w:right w:val="single" w:sz="4" w:space="0" w:color="auto"/>
            </w:tcBorders>
            <w:shd w:val="clear" w:color="auto" w:fill="auto"/>
          </w:tcPr>
          <w:p w14:paraId="32C9572F" w14:textId="77777777" w:rsidR="00CB5F87" w:rsidRPr="00F15EBF" w:rsidRDefault="00CB5F87" w:rsidP="00CA3524">
            <w:pPr>
              <w:pStyle w:val="TAC"/>
            </w:pPr>
            <w:r w:rsidRPr="00F15EBF">
              <w:t>504</w:t>
            </w:r>
          </w:p>
        </w:tc>
        <w:tc>
          <w:tcPr>
            <w:tcW w:w="1134" w:type="dxa"/>
            <w:tcBorders>
              <w:top w:val="nil"/>
              <w:left w:val="single" w:sz="4" w:space="0" w:color="auto"/>
              <w:bottom w:val="nil"/>
              <w:right w:val="single" w:sz="4" w:space="0" w:color="auto"/>
            </w:tcBorders>
          </w:tcPr>
          <w:p w14:paraId="71227199" w14:textId="77777777" w:rsidR="00CB5F87" w:rsidRPr="00F15EBF" w:rsidRDefault="00CB5F87" w:rsidP="00CA3524">
            <w:pPr>
              <w:pStyle w:val="TAC"/>
            </w:pPr>
          </w:p>
        </w:tc>
        <w:tc>
          <w:tcPr>
            <w:tcW w:w="992" w:type="dxa"/>
            <w:tcBorders>
              <w:left w:val="single" w:sz="4" w:space="0" w:color="auto"/>
            </w:tcBorders>
          </w:tcPr>
          <w:p w14:paraId="516CFE61" w14:textId="77777777" w:rsidR="00CB5F87" w:rsidRPr="00F15EBF" w:rsidRDefault="00CB5F87" w:rsidP="00CA3524">
            <w:pPr>
              <w:pStyle w:val="TAC"/>
            </w:pPr>
            <w:r w:rsidRPr="00F15EBF">
              <w:t>-</w:t>
            </w:r>
          </w:p>
        </w:tc>
        <w:tc>
          <w:tcPr>
            <w:tcW w:w="992" w:type="dxa"/>
            <w:tcBorders>
              <w:right w:val="single" w:sz="4" w:space="0" w:color="auto"/>
            </w:tcBorders>
          </w:tcPr>
          <w:p w14:paraId="5D67BC8F" w14:textId="77777777" w:rsidR="00CB5F87" w:rsidRPr="00F15EBF" w:rsidRDefault="00CB5F87" w:rsidP="00CA3524">
            <w:pPr>
              <w:pStyle w:val="TAC"/>
            </w:pPr>
            <w:r w:rsidRPr="00F15EBF">
              <w:t>-</w:t>
            </w:r>
          </w:p>
        </w:tc>
      </w:tr>
      <w:tr w:rsidR="00CB5F87" w:rsidRPr="00F15EBF" w14:paraId="607420DC" w14:textId="77777777" w:rsidTr="00CA3524">
        <w:tc>
          <w:tcPr>
            <w:tcW w:w="851" w:type="dxa"/>
            <w:tcBorders>
              <w:top w:val="nil"/>
              <w:left w:val="single" w:sz="4" w:space="0" w:color="auto"/>
              <w:bottom w:val="single" w:sz="4" w:space="0" w:color="auto"/>
              <w:right w:val="single" w:sz="4" w:space="0" w:color="auto"/>
            </w:tcBorders>
            <w:shd w:val="clear" w:color="auto" w:fill="auto"/>
          </w:tcPr>
          <w:p w14:paraId="3D7B9D26"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4A489DC9"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ED9FFD5"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C388A15" w14:textId="77777777" w:rsidR="00CB5F87" w:rsidRPr="00F15EBF" w:rsidRDefault="00CB5F87" w:rsidP="00CA3524">
            <w:pPr>
              <w:pStyle w:val="TAC"/>
            </w:pPr>
          </w:p>
        </w:tc>
        <w:tc>
          <w:tcPr>
            <w:tcW w:w="708" w:type="dxa"/>
            <w:tcBorders>
              <w:left w:val="single" w:sz="4" w:space="0" w:color="auto"/>
              <w:bottom w:val="single" w:sz="4" w:space="0" w:color="auto"/>
            </w:tcBorders>
            <w:shd w:val="clear" w:color="auto" w:fill="auto"/>
          </w:tcPr>
          <w:p w14:paraId="5016438F" w14:textId="77777777" w:rsidR="00CB5F87" w:rsidRPr="00F15EBF" w:rsidRDefault="00CB5F87" w:rsidP="00CA3524">
            <w:pPr>
              <w:pStyle w:val="TAC"/>
            </w:pPr>
            <w:r w:rsidRPr="00F15EBF">
              <w:t>High</w:t>
            </w:r>
          </w:p>
        </w:tc>
        <w:tc>
          <w:tcPr>
            <w:tcW w:w="993" w:type="dxa"/>
            <w:tcBorders>
              <w:bottom w:val="single" w:sz="4" w:space="0" w:color="auto"/>
            </w:tcBorders>
            <w:shd w:val="clear" w:color="auto" w:fill="auto"/>
          </w:tcPr>
          <w:p w14:paraId="012AAF94" w14:textId="77777777" w:rsidR="00CB5F87" w:rsidRPr="00F15EBF" w:rsidRDefault="00CB5F87" w:rsidP="00CA3524">
            <w:pPr>
              <w:pStyle w:val="TAC"/>
            </w:pPr>
            <w:r w:rsidRPr="00F15EBF">
              <w:t>1770</w:t>
            </w:r>
          </w:p>
        </w:tc>
        <w:tc>
          <w:tcPr>
            <w:tcW w:w="1134" w:type="dxa"/>
            <w:tcBorders>
              <w:bottom w:val="single" w:sz="4" w:space="0" w:color="auto"/>
            </w:tcBorders>
          </w:tcPr>
          <w:p w14:paraId="5D9E6016" w14:textId="77777777" w:rsidR="00CB5F87" w:rsidRPr="00F15EBF" w:rsidRDefault="00CB5F87" w:rsidP="00CA3524">
            <w:pPr>
              <w:pStyle w:val="TAC"/>
            </w:pPr>
            <w:r w:rsidRPr="00F15EBF">
              <w:t>354000</w:t>
            </w:r>
          </w:p>
        </w:tc>
        <w:tc>
          <w:tcPr>
            <w:tcW w:w="992" w:type="dxa"/>
            <w:tcBorders>
              <w:bottom w:val="single" w:sz="4" w:space="0" w:color="auto"/>
            </w:tcBorders>
            <w:shd w:val="clear" w:color="auto" w:fill="auto"/>
          </w:tcPr>
          <w:p w14:paraId="1FD902FD" w14:textId="77777777" w:rsidR="00CB5F87" w:rsidRPr="00F15EBF" w:rsidRDefault="00CB5F87" w:rsidP="00CA3524">
            <w:pPr>
              <w:pStyle w:val="TAC"/>
            </w:pPr>
            <w:r w:rsidRPr="00F15EBF">
              <w:t>1757.04</w:t>
            </w:r>
          </w:p>
        </w:tc>
        <w:tc>
          <w:tcPr>
            <w:tcW w:w="1417" w:type="dxa"/>
            <w:tcBorders>
              <w:bottom w:val="single" w:sz="4" w:space="0" w:color="auto"/>
              <w:right w:val="single" w:sz="4" w:space="0" w:color="auto"/>
            </w:tcBorders>
            <w:shd w:val="clear" w:color="auto" w:fill="auto"/>
          </w:tcPr>
          <w:p w14:paraId="63545E6D" w14:textId="77777777" w:rsidR="00CB5F87" w:rsidRPr="00F15EBF" w:rsidRDefault="00CB5F87" w:rsidP="00CA3524">
            <w:pPr>
              <w:pStyle w:val="TAC"/>
            </w:pPr>
            <w:r w:rsidRPr="00F15EBF">
              <w:t>351408</w:t>
            </w:r>
          </w:p>
        </w:tc>
        <w:tc>
          <w:tcPr>
            <w:tcW w:w="993" w:type="dxa"/>
            <w:tcBorders>
              <w:bottom w:val="single" w:sz="4" w:space="0" w:color="auto"/>
              <w:right w:val="single" w:sz="4" w:space="0" w:color="auto"/>
            </w:tcBorders>
            <w:shd w:val="clear" w:color="auto" w:fill="auto"/>
          </w:tcPr>
          <w:p w14:paraId="36B7767B" w14:textId="77777777" w:rsidR="00CB5F87" w:rsidRPr="00F15EBF" w:rsidRDefault="00CB5F87" w:rsidP="00CA3524">
            <w:pPr>
              <w:pStyle w:val="TAC"/>
            </w:pPr>
            <w:r w:rsidRPr="00F15EBF">
              <w:t>6</w:t>
            </w:r>
          </w:p>
        </w:tc>
        <w:tc>
          <w:tcPr>
            <w:tcW w:w="1134" w:type="dxa"/>
            <w:tcBorders>
              <w:top w:val="nil"/>
              <w:left w:val="single" w:sz="4" w:space="0" w:color="auto"/>
              <w:bottom w:val="single" w:sz="4" w:space="0" w:color="auto"/>
              <w:right w:val="single" w:sz="4" w:space="0" w:color="auto"/>
            </w:tcBorders>
          </w:tcPr>
          <w:p w14:paraId="37492254" w14:textId="77777777" w:rsidR="00CB5F87" w:rsidRPr="00F15EBF" w:rsidRDefault="00CB5F87" w:rsidP="00CA3524">
            <w:pPr>
              <w:pStyle w:val="TAC"/>
            </w:pPr>
          </w:p>
        </w:tc>
        <w:tc>
          <w:tcPr>
            <w:tcW w:w="992" w:type="dxa"/>
            <w:tcBorders>
              <w:left w:val="single" w:sz="4" w:space="0" w:color="auto"/>
              <w:bottom w:val="single" w:sz="4" w:space="0" w:color="auto"/>
            </w:tcBorders>
          </w:tcPr>
          <w:p w14:paraId="0BB6BB99" w14:textId="77777777" w:rsidR="00CB5F87" w:rsidRPr="00F15EBF" w:rsidRDefault="00CB5F87" w:rsidP="00CA3524">
            <w:pPr>
              <w:pStyle w:val="TAC"/>
            </w:pPr>
            <w:r w:rsidRPr="00F15EBF">
              <w:t>-</w:t>
            </w:r>
          </w:p>
        </w:tc>
        <w:tc>
          <w:tcPr>
            <w:tcW w:w="992" w:type="dxa"/>
            <w:tcBorders>
              <w:bottom w:val="single" w:sz="4" w:space="0" w:color="auto"/>
              <w:right w:val="single" w:sz="4" w:space="0" w:color="auto"/>
            </w:tcBorders>
          </w:tcPr>
          <w:p w14:paraId="7C479034" w14:textId="77777777" w:rsidR="00CB5F87" w:rsidRPr="00F15EBF" w:rsidRDefault="00CB5F87" w:rsidP="00CA3524">
            <w:pPr>
              <w:pStyle w:val="TAC"/>
            </w:pPr>
            <w:r w:rsidRPr="00F15EBF">
              <w:t>-</w:t>
            </w:r>
          </w:p>
        </w:tc>
      </w:tr>
      <w:tr w:rsidR="00CB5F87" w:rsidRPr="00F15EBF" w14:paraId="5902C104" w14:textId="77777777" w:rsidTr="00CA3524">
        <w:tc>
          <w:tcPr>
            <w:tcW w:w="851" w:type="dxa"/>
            <w:tcBorders>
              <w:top w:val="single" w:sz="4" w:space="0" w:color="auto"/>
              <w:left w:val="single" w:sz="4" w:space="0" w:color="auto"/>
              <w:bottom w:val="nil"/>
              <w:right w:val="single" w:sz="4" w:space="0" w:color="auto"/>
            </w:tcBorders>
            <w:shd w:val="clear" w:color="auto" w:fill="auto"/>
          </w:tcPr>
          <w:p w14:paraId="621D8F6E" w14:textId="77777777" w:rsidR="00CB5F87" w:rsidRPr="00F15EBF" w:rsidRDefault="00CB5F87" w:rsidP="00CA3524">
            <w:pPr>
              <w:pStyle w:val="TAC"/>
            </w:pPr>
            <w:r w:rsidRPr="00F15EBF">
              <w:t>20/40</w:t>
            </w:r>
          </w:p>
        </w:tc>
        <w:tc>
          <w:tcPr>
            <w:tcW w:w="850" w:type="dxa"/>
            <w:tcBorders>
              <w:top w:val="single" w:sz="4" w:space="0" w:color="auto"/>
              <w:left w:val="single" w:sz="4" w:space="0" w:color="auto"/>
              <w:bottom w:val="nil"/>
              <w:right w:val="single" w:sz="4" w:space="0" w:color="auto"/>
            </w:tcBorders>
          </w:tcPr>
          <w:p w14:paraId="2314644D" w14:textId="77777777" w:rsidR="00CB5F87" w:rsidRPr="00F15EBF" w:rsidRDefault="00CB5F87" w:rsidP="00CA3524">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14:paraId="6058A2AE" w14:textId="77777777" w:rsidR="00CB5F87" w:rsidRPr="00F15EBF" w:rsidRDefault="00CB5F87" w:rsidP="00CA3524">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4365DCB4" w14:textId="77777777" w:rsidR="00CB5F87" w:rsidRPr="00F15EBF" w:rsidRDefault="00CB5F87" w:rsidP="00CA3524">
            <w:pPr>
              <w:pStyle w:val="TAC"/>
            </w:pPr>
            <w:r w:rsidRPr="00F15EBF">
              <w:t>Downlink</w:t>
            </w:r>
          </w:p>
        </w:tc>
        <w:tc>
          <w:tcPr>
            <w:tcW w:w="708" w:type="dxa"/>
            <w:tcBorders>
              <w:left w:val="single" w:sz="4" w:space="0" w:color="auto"/>
            </w:tcBorders>
            <w:shd w:val="clear" w:color="auto" w:fill="auto"/>
          </w:tcPr>
          <w:p w14:paraId="35D0CA05" w14:textId="77777777" w:rsidR="00CB5F87" w:rsidRPr="00F15EBF" w:rsidRDefault="00CB5F87" w:rsidP="00CA3524">
            <w:pPr>
              <w:pStyle w:val="TAC"/>
            </w:pPr>
            <w:r w:rsidRPr="00F15EBF">
              <w:t>Low</w:t>
            </w:r>
          </w:p>
        </w:tc>
        <w:tc>
          <w:tcPr>
            <w:tcW w:w="993" w:type="dxa"/>
            <w:shd w:val="clear" w:color="auto" w:fill="auto"/>
          </w:tcPr>
          <w:p w14:paraId="25E2F97C" w14:textId="77777777" w:rsidR="00CB5F87" w:rsidRPr="00F15EBF" w:rsidRDefault="00CB5F87" w:rsidP="00CA3524">
            <w:pPr>
              <w:pStyle w:val="TAC"/>
            </w:pPr>
            <w:r w:rsidRPr="00F15EBF">
              <w:t>2130</w:t>
            </w:r>
          </w:p>
        </w:tc>
        <w:tc>
          <w:tcPr>
            <w:tcW w:w="1134" w:type="dxa"/>
          </w:tcPr>
          <w:p w14:paraId="0F89D175" w14:textId="77777777" w:rsidR="00CB5F87" w:rsidRPr="00F15EBF" w:rsidRDefault="00CB5F87" w:rsidP="00CA3524">
            <w:pPr>
              <w:pStyle w:val="TAC"/>
            </w:pPr>
            <w:r w:rsidRPr="00F15EBF">
              <w:t>426000</w:t>
            </w:r>
          </w:p>
        </w:tc>
        <w:tc>
          <w:tcPr>
            <w:tcW w:w="992" w:type="dxa"/>
            <w:shd w:val="clear" w:color="auto" w:fill="auto"/>
          </w:tcPr>
          <w:p w14:paraId="35352CF4" w14:textId="77777777" w:rsidR="00CB5F87" w:rsidRPr="00F15EBF" w:rsidRDefault="00CB5F87" w:rsidP="00CA3524">
            <w:pPr>
              <w:pStyle w:val="TAC"/>
            </w:pPr>
            <w:r w:rsidRPr="00F15EBF">
              <w:t>2111.64</w:t>
            </w:r>
          </w:p>
        </w:tc>
        <w:tc>
          <w:tcPr>
            <w:tcW w:w="1417" w:type="dxa"/>
            <w:tcBorders>
              <w:right w:val="single" w:sz="4" w:space="0" w:color="auto"/>
            </w:tcBorders>
            <w:shd w:val="clear" w:color="auto" w:fill="auto"/>
          </w:tcPr>
          <w:p w14:paraId="540A5000" w14:textId="77777777" w:rsidR="00CB5F87" w:rsidRPr="00F15EBF" w:rsidRDefault="00CB5F87" w:rsidP="00CA3524">
            <w:pPr>
              <w:pStyle w:val="TAC"/>
            </w:pPr>
            <w:r w:rsidRPr="00F15EBF">
              <w:t>422328</w:t>
            </w:r>
          </w:p>
        </w:tc>
        <w:tc>
          <w:tcPr>
            <w:tcW w:w="993" w:type="dxa"/>
            <w:tcBorders>
              <w:right w:val="single" w:sz="4" w:space="0" w:color="auto"/>
            </w:tcBorders>
            <w:shd w:val="clear" w:color="auto" w:fill="auto"/>
          </w:tcPr>
          <w:p w14:paraId="2AABF528"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21E8BB40" w14:textId="77777777" w:rsidR="00CB5F87" w:rsidRPr="00F15EBF" w:rsidRDefault="00CB5F87" w:rsidP="00CA3524">
            <w:pPr>
              <w:pStyle w:val="TAC"/>
            </w:pPr>
            <w:r w:rsidRPr="00F15EBF">
              <w:t>15</w:t>
            </w:r>
          </w:p>
        </w:tc>
        <w:tc>
          <w:tcPr>
            <w:tcW w:w="992" w:type="dxa"/>
            <w:tcBorders>
              <w:left w:val="single" w:sz="4" w:space="0" w:color="auto"/>
            </w:tcBorders>
          </w:tcPr>
          <w:p w14:paraId="7864572B"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3C71136B" w14:textId="77777777" w:rsidR="00CB5F87" w:rsidRPr="00F15EBF" w:rsidRDefault="00CB5F87" w:rsidP="00CA3524">
            <w:pPr>
              <w:pStyle w:val="TAC"/>
            </w:pPr>
            <w:r w:rsidRPr="00F15EBF">
              <w:t>422688</w:t>
            </w:r>
          </w:p>
        </w:tc>
      </w:tr>
      <w:tr w:rsidR="00CB5F87" w:rsidRPr="00F15EBF" w14:paraId="552812C6" w14:textId="77777777" w:rsidTr="00CA3524">
        <w:tc>
          <w:tcPr>
            <w:tcW w:w="851" w:type="dxa"/>
            <w:tcBorders>
              <w:top w:val="nil"/>
              <w:left w:val="single" w:sz="4" w:space="0" w:color="auto"/>
              <w:bottom w:val="nil"/>
              <w:right w:val="single" w:sz="4" w:space="0" w:color="auto"/>
            </w:tcBorders>
            <w:shd w:val="clear" w:color="auto" w:fill="auto"/>
          </w:tcPr>
          <w:p w14:paraId="59B3ABCA"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5CD24F74"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0B3F04A3"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0BA19F7C" w14:textId="77777777" w:rsidR="00CB5F87" w:rsidRPr="00F15EBF" w:rsidRDefault="00CB5F87" w:rsidP="00CA3524">
            <w:pPr>
              <w:pStyle w:val="TAC"/>
            </w:pPr>
          </w:p>
        </w:tc>
        <w:tc>
          <w:tcPr>
            <w:tcW w:w="708" w:type="dxa"/>
            <w:tcBorders>
              <w:left w:val="single" w:sz="4" w:space="0" w:color="auto"/>
            </w:tcBorders>
            <w:shd w:val="clear" w:color="auto" w:fill="auto"/>
          </w:tcPr>
          <w:p w14:paraId="52700959" w14:textId="77777777" w:rsidR="00CB5F87" w:rsidRPr="00F15EBF" w:rsidRDefault="00CB5F87" w:rsidP="00CA3524">
            <w:pPr>
              <w:pStyle w:val="TAC"/>
            </w:pPr>
            <w:r w:rsidRPr="00F15EBF">
              <w:t>Mid</w:t>
            </w:r>
          </w:p>
        </w:tc>
        <w:tc>
          <w:tcPr>
            <w:tcW w:w="993" w:type="dxa"/>
            <w:shd w:val="clear" w:color="auto" w:fill="auto"/>
          </w:tcPr>
          <w:p w14:paraId="2F23891A" w14:textId="77777777" w:rsidR="00CB5F87" w:rsidRPr="00F15EBF" w:rsidRDefault="00CB5F87" w:rsidP="00CA3524">
            <w:pPr>
              <w:pStyle w:val="TAC"/>
            </w:pPr>
            <w:r w:rsidRPr="00F15EBF">
              <w:t>2155</w:t>
            </w:r>
          </w:p>
        </w:tc>
        <w:tc>
          <w:tcPr>
            <w:tcW w:w="1134" w:type="dxa"/>
          </w:tcPr>
          <w:p w14:paraId="014F8842" w14:textId="77777777" w:rsidR="00CB5F87" w:rsidRPr="00F15EBF" w:rsidRDefault="00CB5F87" w:rsidP="00CA3524">
            <w:pPr>
              <w:pStyle w:val="TAC"/>
            </w:pPr>
            <w:r w:rsidRPr="00F15EBF">
              <w:t>431000</w:t>
            </w:r>
          </w:p>
        </w:tc>
        <w:tc>
          <w:tcPr>
            <w:tcW w:w="992" w:type="dxa"/>
            <w:shd w:val="clear" w:color="auto" w:fill="auto"/>
          </w:tcPr>
          <w:p w14:paraId="632B0F56" w14:textId="77777777" w:rsidR="00CB5F87" w:rsidRPr="00F15EBF" w:rsidRDefault="00CB5F87" w:rsidP="00CA3524">
            <w:pPr>
              <w:pStyle w:val="TAC"/>
            </w:pPr>
            <w:r w:rsidRPr="00F15EBF">
              <w:t>2063.2</w:t>
            </w:r>
          </w:p>
        </w:tc>
        <w:tc>
          <w:tcPr>
            <w:tcW w:w="1417" w:type="dxa"/>
            <w:tcBorders>
              <w:right w:val="single" w:sz="4" w:space="0" w:color="auto"/>
            </w:tcBorders>
            <w:shd w:val="clear" w:color="auto" w:fill="auto"/>
          </w:tcPr>
          <w:p w14:paraId="05F83B67" w14:textId="77777777" w:rsidR="00CB5F87" w:rsidRPr="00F15EBF" w:rsidRDefault="00CB5F87" w:rsidP="00CA3524">
            <w:pPr>
              <w:pStyle w:val="TAC"/>
            </w:pPr>
            <w:r w:rsidRPr="00F15EBF">
              <w:t>412640</w:t>
            </w:r>
          </w:p>
        </w:tc>
        <w:tc>
          <w:tcPr>
            <w:tcW w:w="993" w:type="dxa"/>
            <w:tcBorders>
              <w:right w:val="single" w:sz="4" w:space="0" w:color="auto"/>
            </w:tcBorders>
            <w:shd w:val="clear" w:color="auto" w:fill="auto"/>
          </w:tcPr>
          <w:p w14:paraId="1F0B7F3D" w14:textId="77777777" w:rsidR="00CB5F87" w:rsidRPr="00F15EBF" w:rsidRDefault="00CB5F87" w:rsidP="00CA3524">
            <w:pPr>
              <w:pStyle w:val="TAC"/>
            </w:pPr>
            <w:r w:rsidRPr="00F15EBF">
              <w:t>102</w:t>
            </w:r>
          </w:p>
        </w:tc>
        <w:tc>
          <w:tcPr>
            <w:tcW w:w="1134" w:type="dxa"/>
            <w:tcBorders>
              <w:top w:val="nil"/>
              <w:left w:val="single" w:sz="4" w:space="0" w:color="auto"/>
              <w:bottom w:val="nil"/>
              <w:right w:val="single" w:sz="4" w:space="0" w:color="auto"/>
            </w:tcBorders>
          </w:tcPr>
          <w:p w14:paraId="171D1011" w14:textId="77777777" w:rsidR="00CB5F87" w:rsidRPr="00F15EBF" w:rsidRDefault="00CB5F87" w:rsidP="00CA3524">
            <w:pPr>
              <w:pStyle w:val="TAC"/>
            </w:pPr>
          </w:p>
        </w:tc>
        <w:tc>
          <w:tcPr>
            <w:tcW w:w="992" w:type="dxa"/>
            <w:tcBorders>
              <w:left w:val="single" w:sz="4" w:space="0" w:color="auto"/>
            </w:tcBorders>
          </w:tcPr>
          <w:p w14:paraId="50FE2BE6"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41E6FA96" w14:textId="77777777" w:rsidR="00CB5F87" w:rsidRPr="00F15EBF" w:rsidRDefault="00CB5F87" w:rsidP="00CA3524">
            <w:pPr>
              <w:pStyle w:val="TAC"/>
            </w:pPr>
            <w:r w:rsidRPr="00F15EBF">
              <w:t>427688</w:t>
            </w:r>
          </w:p>
        </w:tc>
      </w:tr>
      <w:tr w:rsidR="00CB5F87" w:rsidRPr="00F15EBF" w14:paraId="40D4D157" w14:textId="77777777" w:rsidTr="00CA3524">
        <w:tc>
          <w:tcPr>
            <w:tcW w:w="851" w:type="dxa"/>
            <w:tcBorders>
              <w:top w:val="nil"/>
              <w:left w:val="single" w:sz="4" w:space="0" w:color="auto"/>
              <w:bottom w:val="nil"/>
              <w:right w:val="single" w:sz="4" w:space="0" w:color="auto"/>
            </w:tcBorders>
            <w:shd w:val="clear" w:color="auto" w:fill="auto"/>
          </w:tcPr>
          <w:p w14:paraId="7D651E4D"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2B487127"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5299E57"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AC39C8" w14:textId="77777777" w:rsidR="00CB5F87" w:rsidRPr="00F15EBF" w:rsidRDefault="00CB5F87" w:rsidP="00CA3524">
            <w:pPr>
              <w:pStyle w:val="TAC"/>
            </w:pPr>
          </w:p>
        </w:tc>
        <w:tc>
          <w:tcPr>
            <w:tcW w:w="708" w:type="dxa"/>
            <w:tcBorders>
              <w:left w:val="single" w:sz="4" w:space="0" w:color="auto"/>
            </w:tcBorders>
            <w:shd w:val="clear" w:color="auto" w:fill="auto"/>
          </w:tcPr>
          <w:p w14:paraId="0231A71E" w14:textId="77777777" w:rsidR="00CB5F87" w:rsidRPr="00F15EBF" w:rsidRDefault="00CB5F87" w:rsidP="00CA3524">
            <w:pPr>
              <w:pStyle w:val="TAC"/>
            </w:pPr>
            <w:r w:rsidRPr="00F15EBF">
              <w:t>High</w:t>
            </w:r>
          </w:p>
        </w:tc>
        <w:tc>
          <w:tcPr>
            <w:tcW w:w="993" w:type="dxa"/>
            <w:shd w:val="clear" w:color="auto" w:fill="auto"/>
          </w:tcPr>
          <w:p w14:paraId="45E4EE4F" w14:textId="77777777" w:rsidR="00CB5F87" w:rsidRPr="00F15EBF" w:rsidRDefault="00CB5F87" w:rsidP="00CA3524">
            <w:pPr>
              <w:pStyle w:val="TAC"/>
            </w:pPr>
            <w:r w:rsidRPr="00F15EBF">
              <w:t>2180</w:t>
            </w:r>
          </w:p>
        </w:tc>
        <w:tc>
          <w:tcPr>
            <w:tcW w:w="1134" w:type="dxa"/>
          </w:tcPr>
          <w:p w14:paraId="7A972051" w14:textId="77777777" w:rsidR="00CB5F87" w:rsidRPr="00F15EBF" w:rsidRDefault="00CB5F87" w:rsidP="00CA3524">
            <w:pPr>
              <w:pStyle w:val="TAC"/>
            </w:pPr>
            <w:r w:rsidRPr="00F15EBF">
              <w:t>436000</w:t>
            </w:r>
          </w:p>
        </w:tc>
        <w:tc>
          <w:tcPr>
            <w:tcW w:w="992" w:type="dxa"/>
            <w:shd w:val="clear" w:color="auto" w:fill="auto"/>
          </w:tcPr>
          <w:p w14:paraId="12BFCF8B" w14:textId="77777777" w:rsidR="00CB5F87" w:rsidRPr="00F15EBF" w:rsidRDefault="00CB5F87" w:rsidP="00CA3524">
            <w:pPr>
              <w:pStyle w:val="TAC"/>
            </w:pPr>
            <w:r w:rsidRPr="00F15EBF">
              <w:t>1798.76</w:t>
            </w:r>
          </w:p>
        </w:tc>
        <w:tc>
          <w:tcPr>
            <w:tcW w:w="1417" w:type="dxa"/>
            <w:tcBorders>
              <w:right w:val="single" w:sz="4" w:space="0" w:color="auto"/>
            </w:tcBorders>
            <w:shd w:val="clear" w:color="auto" w:fill="auto"/>
          </w:tcPr>
          <w:p w14:paraId="6389D4BF" w14:textId="77777777" w:rsidR="00CB5F87" w:rsidRPr="00F15EBF" w:rsidRDefault="00CB5F87" w:rsidP="00CA3524">
            <w:pPr>
              <w:pStyle w:val="TAC"/>
            </w:pPr>
            <w:r w:rsidRPr="00F15EBF">
              <w:t>359752</w:t>
            </w:r>
          </w:p>
        </w:tc>
        <w:tc>
          <w:tcPr>
            <w:tcW w:w="993" w:type="dxa"/>
            <w:tcBorders>
              <w:right w:val="single" w:sz="4" w:space="0" w:color="auto"/>
            </w:tcBorders>
            <w:shd w:val="clear" w:color="auto" w:fill="auto"/>
          </w:tcPr>
          <w:p w14:paraId="39B387A4" w14:textId="77777777" w:rsidR="00CB5F87" w:rsidRPr="00F15EBF" w:rsidRDefault="00CB5F87" w:rsidP="00CA3524">
            <w:pPr>
              <w:pStyle w:val="TAC"/>
            </w:pPr>
            <w:r w:rsidRPr="00F15EBF">
              <w:t>504</w:t>
            </w:r>
          </w:p>
        </w:tc>
        <w:tc>
          <w:tcPr>
            <w:tcW w:w="1134" w:type="dxa"/>
            <w:tcBorders>
              <w:top w:val="nil"/>
              <w:left w:val="single" w:sz="4" w:space="0" w:color="auto"/>
              <w:bottom w:val="single" w:sz="4" w:space="0" w:color="auto"/>
              <w:right w:val="single" w:sz="4" w:space="0" w:color="auto"/>
            </w:tcBorders>
          </w:tcPr>
          <w:p w14:paraId="376779C4" w14:textId="77777777" w:rsidR="00CB5F87" w:rsidRPr="00F15EBF" w:rsidRDefault="00CB5F87" w:rsidP="00CA3524">
            <w:pPr>
              <w:pStyle w:val="TAC"/>
            </w:pPr>
          </w:p>
        </w:tc>
        <w:tc>
          <w:tcPr>
            <w:tcW w:w="992" w:type="dxa"/>
            <w:tcBorders>
              <w:left w:val="single" w:sz="4" w:space="0" w:color="auto"/>
            </w:tcBorders>
          </w:tcPr>
          <w:p w14:paraId="17B73038"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69C189EA" w14:textId="77777777" w:rsidR="00CB5F87" w:rsidRPr="00F15EBF" w:rsidRDefault="00CB5F87" w:rsidP="00CA3524">
            <w:pPr>
              <w:pStyle w:val="TAC"/>
            </w:pPr>
            <w:r w:rsidRPr="00F15EBF">
              <w:t>432688</w:t>
            </w:r>
          </w:p>
        </w:tc>
      </w:tr>
      <w:tr w:rsidR="00CB5F87" w:rsidRPr="00F15EBF" w14:paraId="1EEA458D" w14:textId="77777777" w:rsidTr="00CA3524">
        <w:tc>
          <w:tcPr>
            <w:tcW w:w="851" w:type="dxa"/>
            <w:tcBorders>
              <w:top w:val="nil"/>
              <w:left w:val="single" w:sz="4" w:space="0" w:color="auto"/>
              <w:bottom w:val="nil"/>
              <w:right w:val="single" w:sz="4" w:space="0" w:color="auto"/>
            </w:tcBorders>
            <w:shd w:val="clear" w:color="auto" w:fill="auto"/>
          </w:tcPr>
          <w:p w14:paraId="3F6FCFB2"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3F7FB861" w14:textId="77777777" w:rsidR="00CB5F87" w:rsidRPr="00F15EBF" w:rsidRDefault="00CB5F87" w:rsidP="00CA3524">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14:paraId="21D13D7A" w14:textId="77777777" w:rsidR="00CB5F87" w:rsidRPr="00F15EBF" w:rsidRDefault="00CB5F87" w:rsidP="00CA3524">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73303BCC" w14:textId="77777777" w:rsidR="00CB5F87" w:rsidRPr="00F15EBF" w:rsidRDefault="00CB5F87" w:rsidP="00CA3524">
            <w:pPr>
              <w:pStyle w:val="TAC"/>
            </w:pPr>
            <w:r w:rsidRPr="00F15EBF">
              <w:t>Uplink</w:t>
            </w:r>
          </w:p>
        </w:tc>
        <w:tc>
          <w:tcPr>
            <w:tcW w:w="708" w:type="dxa"/>
            <w:tcBorders>
              <w:left w:val="single" w:sz="4" w:space="0" w:color="auto"/>
            </w:tcBorders>
            <w:shd w:val="clear" w:color="auto" w:fill="auto"/>
          </w:tcPr>
          <w:p w14:paraId="1C72F015" w14:textId="77777777" w:rsidR="00CB5F87" w:rsidRPr="00F15EBF" w:rsidRDefault="00CB5F87" w:rsidP="00CA3524">
            <w:pPr>
              <w:pStyle w:val="TAC"/>
            </w:pPr>
            <w:r w:rsidRPr="00F15EBF">
              <w:t>Low</w:t>
            </w:r>
          </w:p>
        </w:tc>
        <w:tc>
          <w:tcPr>
            <w:tcW w:w="993" w:type="dxa"/>
            <w:shd w:val="clear" w:color="auto" w:fill="auto"/>
          </w:tcPr>
          <w:p w14:paraId="0071098F" w14:textId="77777777" w:rsidR="00CB5F87" w:rsidRPr="00F15EBF" w:rsidRDefault="00CB5F87" w:rsidP="00CA3524">
            <w:pPr>
              <w:pStyle w:val="TAC"/>
            </w:pPr>
            <w:r w:rsidRPr="00F15EBF">
              <w:t>1720</w:t>
            </w:r>
          </w:p>
        </w:tc>
        <w:tc>
          <w:tcPr>
            <w:tcW w:w="1134" w:type="dxa"/>
          </w:tcPr>
          <w:p w14:paraId="0B8861B5" w14:textId="77777777" w:rsidR="00CB5F87" w:rsidRPr="00F15EBF" w:rsidRDefault="00CB5F87" w:rsidP="00CA3524">
            <w:pPr>
              <w:pStyle w:val="TAC"/>
            </w:pPr>
            <w:r w:rsidRPr="00F15EBF">
              <w:t>344000</w:t>
            </w:r>
          </w:p>
        </w:tc>
        <w:tc>
          <w:tcPr>
            <w:tcW w:w="992" w:type="dxa"/>
            <w:shd w:val="clear" w:color="auto" w:fill="auto"/>
          </w:tcPr>
          <w:p w14:paraId="0A191D6C" w14:textId="77777777" w:rsidR="00CB5F87" w:rsidRPr="00F15EBF" w:rsidRDefault="00CB5F87" w:rsidP="00CA3524">
            <w:pPr>
              <w:pStyle w:val="TAC"/>
            </w:pPr>
            <w:r w:rsidRPr="00F15EBF">
              <w:t>1711.36</w:t>
            </w:r>
          </w:p>
        </w:tc>
        <w:tc>
          <w:tcPr>
            <w:tcW w:w="1417" w:type="dxa"/>
            <w:tcBorders>
              <w:right w:val="single" w:sz="4" w:space="0" w:color="auto"/>
            </w:tcBorders>
            <w:shd w:val="clear" w:color="auto" w:fill="auto"/>
          </w:tcPr>
          <w:p w14:paraId="008A6DDA" w14:textId="77777777" w:rsidR="00CB5F87" w:rsidRPr="00F15EBF" w:rsidRDefault="00CB5F87" w:rsidP="00CA3524">
            <w:pPr>
              <w:pStyle w:val="TAC"/>
            </w:pPr>
            <w:r w:rsidRPr="00F15EBF">
              <w:t>342272</w:t>
            </w:r>
          </w:p>
        </w:tc>
        <w:tc>
          <w:tcPr>
            <w:tcW w:w="993" w:type="dxa"/>
            <w:tcBorders>
              <w:right w:val="single" w:sz="4" w:space="0" w:color="auto"/>
            </w:tcBorders>
            <w:shd w:val="clear" w:color="auto" w:fill="auto"/>
          </w:tcPr>
          <w:p w14:paraId="59A4E31A"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25A946A9" w14:textId="77777777" w:rsidR="00CB5F87" w:rsidRPr="00F15EBF" w:rsidRDefault="00CB5F87" w:rsidP="00CA3524">
            <w:pPr>
              <w:pStyle w:val="TAC"/>
            </w:pPr>
            <w:r w:rsidRPr="00F15EBF">
              <w:t>-</w:t>
            </w:r>
          </w:p>
        </w:tc>
        <w:tc>
          <w:tcPr>
            <w:tcW w:w="992" w:type="dxa"/>
            <w:tcBorders>
              <w:left w:val="single" w:sz="4" w:space="0" w:color="auto"/>
            </w:tcBorders>
          </w:tcPr>
          <w:p w14:paraId="6A087F6F" w14:textId="77777777" w:rsidR="00CB5F87" w:rsidRPr="00F15EBF" w:rsidRDefault="00CB5F87" w:rsidP="00CA3524">
            <w:pPr>
              <w:pStyle w:val="TAC"/>
            </w:pPr>
            <w:r w:rsidRPr="00F15EBF">
              <w:t>-</w:t>
            </w:r>
          </w:p>
        </w:tc>
        <w:tc>
          <w:tcPr>
            <w:tcW w:w="992" w:type="dxa"/>
            <w:tcBorders>
              <w:right w:val="single" w:sz="4" w:space="0" w:color="auto"/>
            </w:tcBorders>
          </w:tcPr>
          <w:p w14:paraId="630DAE72" w14:textId="77777777" w:rsidR="00CB5F87" w:rsidRPr="00F15EBF" w:rsidRDefault="00CB5F87" w:rsidP="00CA3524">
            <w:pPr>
              <w:pStyle w:val="TAC"/>
            </w:pPr>
            <w:r w:rsidRPr="00F15EBF">
              <w:t>-</w:t>
            </w:r>
          </w:p>
        </w:tc>
      </w:tr>
      <w:tr w:rsidR="00CB5F87" w:rsidRPr="00F15EBF" w14:paraId="79E72FEA" w14:textId="77777777" w:rsidTr="00CA3524">
        <w:tc>
          <w:tcPr>
            <w:tcW w:w="851" w:type="dxa"/>
            <w:tcBorders>
              <w:top w:val="nil"/>
              <w:left w:val="single" w:sz="4" w:space="0" w:color="auto"/>
              <w:bottom w:val="nil"/>
              <w:right w:val="single" w:sz="4" w:space="0" w:color="auto"/>
            </w:tcBorders>
            <w:shd w:val="clear" w:color="auto" w:fill="auto"/>
          </w:tcPr>
          <w:p w14:paraId="1C7AE88C"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323810C9"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2BE8C543"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1BE477CE" w14:textId="77777777" w:rsidR="00CB5F87" w:rsidRPr="00F15EBF" w:rsidRDefault="00CB5F87" w:rsidP="00CA3524">
            <w:pPr>
              <w:pStyle w:val="TAC"/>
            </w:pPr>
          </w:p>
        </w:tc>
        <w:tc>
          <w:tcPr>
            <w:tcW w:w="708" w:type="dxa"/>
            <w:tcBorders>
              <w:left w:val="single" w:sz="4" w:space="0" w:color="auto"/>
            </w:tcBorders>
            <w:shd w:val="clear" w:color="auto" w:fill="auto"/>
          </w:tcPr>
          <w:p w14:paraId="26D4D2DC" w14:textId="77777777" w:rsidR="00CB5F87" w:rsidRPr="00F15EBF" w:rsidRDefault="00CB5F87" w:rsidP="00CA3524">
            <w:pPr>
              <w:pStyle w:val="TAC"/>
            </w:pPr>
            <w:r w:rsidRPr="00F15EBF">
              <w:t>Mid</w:t>
            </w:r>
          </w:p>
        </w:tc>
        <w:tc>
          <w:tcPr>
            <w:tcW w:w="993" w:type="dxa"/>
            <w:shd w:val="clear" w:color="auto" w:fill="auto"/>
          </w:tcPr>
          <w:p w14:paraId="4DA9FE2A" w14:textId="77777777" w:rsidR="00CB5F87" w:rsidRPr="00F15EBF" w:rsidRDefault="00CB5F87" w:rsidP="00CA3524">
            <w:pPr>
              <w:pStyle w:val="TAC"/>
            </w:pPr>
            <w:r w:rsidRPr="00F15EBF">
              <w:t>1745</w:t>
            </w:r>
          </w:p>
        </w:tc>
        <w:tc>
          <w:tcPr>
            <w:tcW w:w="1134" w:type="dxa"/>
          </w:tcPr>
          <w:p w14:paraId="0D886C99" w14:textId="77777777" w:rsidR="00CB5F87" w:rsidRPr="00F15EBF" w:rsidRDefault="00CB5F87" w:rsidP="00CA3524">
            <w:pPr>
              <w:pStyle w:val="TAC"/>
            </w:pPr>
            <w:r w:rsidRPr="00F15EBF">
              <w:t>349000</w:t>
            </w:r>
          </w:p>
        </w:tc>
        <w:tc>
          <w:tcPr>
            <w:tcW w:w="992" w:type="dxa"/>
            <w:shd w:val="clear" w:color="auto" w:fill="auto"/>
          </w:tcPr>
          <w:p w14:paraId="45BAED2B" w14:textId="77777777" w:rsidR="00CB5F87" w:rsidRPr="00F15EBF" w:rsidRDefault="00CB5F87" w:rsidP="00CA3524">
            <w:pPr>
              <w:pStyle w:val="TAC"/>
            </w:pPr>
            <w:r w:rsidRPr="00F15EBF">
              <w:t>1373.48</w:t>
            </w:r>
          </w:p>
        </w:tc>
        <w:tc>
          <w:tcPr>
            <w:tcW w:w="1417" w:type="dxa"/>
            <w:tcBorders>
              <w:right w:val="single" w:sz="4" w:space="0" w:color="auto"/>
            </w:tcBorders>
            <w:shd w:val="clear" w:color="auto" w:fill="auto"/>
          </w:tcPr>
          <w:p w14:paraId="2F295E51" w14:textId="77777777" w:rsidR="00CB5F87" w:rsidRPr="00F15EBF" w:rsidRDefault="00CB5F87" w:rsidP="00CA3524">
            <w:pPr>
              <w:pStyle w:val="TAC"/>
            </w:pPr>
            <w:r w:rsidRPr="00F15EBF">
              <w:t>274696</w:t>
            </w:r>
          </w:p>
        </w:tc>
        <w:tc>
          <w:tcPr>
            <w:tcW w:w="993" w:type="dxa"/>
            <w:tcBorders>
              <w:right w:val="single" w:sz="4" w:space="0" w:color="auto"/>
            </w:tcBorders>
            <w:shd w:val="clear" w:color="auto" w:fill="auto"/>
          </w:tcPr>
          <w:p w14:paraId="61141F24" w14:textId="77777777" w:rsidR="00CB5F87" w:rsidRPr="00F15EBF" w:rsidRDefault="00CB5F87" w:rsidP="00CA3524">
            <w:pPr>
              <w:pStyle w:val="TAC"/>
            </w:pPr>
            <w:r w:rsidRPr="00F15EBF">
              <w:t>504</w:t>
            </w:r>
          </w:p>
        </w:tc>
        <w:tc>
          <w:tcPr>
            <w:tcW w:w="1134" w:type="dxa"/>
            <w:tcBorders>
              <w:top w:val="nil"/>
              <w:left w:val="single" w:sz="4" w:space="0" w:color="auto"/>
              <w:bottom w:val="nil"/>
              <w:right w:val="single" w:sz="4" w:space="0" w:color="auto"/>
            </w:tcBorders>
          </w:tcPr>
          <w:p w14:paraId="5BFBA07D" w14:textId="77777777" w:rsidR="00CB5F87" w:rsidRPr="00F15EBF" w:rsidRDefault="00CB5F87" w:rsidP="00CA3524">
            <w:pPr>
              <w:pStyle w:val="TAC"/>
            </w:pPr>
          </w:p>
        </w:tc>
        <w:tc>
          <w:tcPr>
            <w:tcW w:w="992" w:type="dxa"/>
            <w:tcBorders>
              <w:left w:val="single" w:sz="4" w:space="0" w:color="auto"/>
            </w:tcBorders>
          </w:tcPr>
          <w:p w14:paraId="5F48B147" w14:textId="77777777" w:rsidR="00CB5F87" w:rsidRPr="00F15EBF" w:rsidRDefault="00CB5F87" w:rsidP="00CA3524">
            <w:pPr>
              <w:pStyle w:val="TAC"/>
            </w:pPr>
            <w:r w:rsidRPr="00F15EBF">
              <w:t>-</w:t>
            </w:r>
          </w:p>
        </w:tc>
        <w:tc>
          <w:tcPr>
            <w:tcW w:w="992" w:type="dxa"/>
            <w:tcBorders>
              <w:right w:val="single" w:sz="4" w:space="0" w:color="auto"/>
            </w:tcBorders>
          </w:tcPr>
          <w:p w14:paraId="02C5D0C8" w14:textId="77777777" w:rsidR="00CB5F87" w:rsidRPr="00F15EBF" w:rsidRDefault="00CB5F87" w:rsidP="00CA3524">
            <w:pPr>
              <w:pStyle w:val="TAC"/>
            </w:pPr>
            <w:r w:rsidRPr="00F15EBF">
              <w:t>-</w:t>
            </w:r>
          </w:p>
        </w:tc>
      </w:tr>
      <w:tr w:rsidR="00CB5F87" w:rsidRPr="00F15EBF" w14:paraId="62765744" w14:textId="77777777" w:rsidTr="00CA3524">
        <w:tc>
          <w:tcPr>
            <w:tcW w:w="851" w:type="dxa"/>
            <w:tcBorders>
              <w:top w:val="nil"/>
              <w:left w:val="single" w:sz="4" w:space="0" w:color="auto"/>
              <w:bottom w:val="single" w:sz="4" w:space="0" w:color="auto"/>
              <w:right w:val="single" w:sz="4" w:space="0" w:color="auto"/>
            </w:tcBorders>
            <w:shd w:val="clear" w:color="auto" w:fill="auto"/>
          </w:tcPr>
          <w:p w14:paraId="35262B1B"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14508866"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08D5F82"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95EFBD" w14:textId="77777777" w:rsidR="00CB5F87" w:rsidRPr="00F15EBF" w:rsidRDefault="00CB5F87" w:rsidP="00CA3524">
            <w:pPr>
              <w:pStyle w:val="TAC"/>
            </w:pPr>
          </w:p>
        </w:tc>
        <w:tc>
          <w:tcPr>
            <w:tcW w:w="708" w:type="dxa"/>
            <w:tcBorders>
              <w:left w:val="single" w:sz="4" w:space="0" w:color="auto"/>
            </w:tcBorders>
            <w:shd w:val="clear" w:color="auto" w:fill="auto"/>
          </w:tcPr>
          <w:p w14:paraId="651B2D0E" w14:textId="77777777" w:rsidR="00CB5F87" w:rsidRPr="00F15EBF" w:rsidRDefault="00CB5F87" w:rsidP="00CA3524">
            <w:pPr>
              <w:pStyle w:val="TAC"/>
            </w:pPr>
            <w:r w:rsidRPr="00F15EBF">
              <w:t>High</w:t>
            </w:r>
          </w:p>
        </w:tc>
        <w:tc>
          <w:tcPr>
            <w:tcW w:w="993" w:type="dxa"/>
            <w:shd w:val="clear" w:color="auto" w:fill="auto"/>
          </w:tcPr>
          <w:p w14:paraId="5E9C549D" w14:textId="77777777" w:rsidR="00CB5F87" w:rsidRPr="00F15EBF" w:rsidRDefault="00CB5F87" w:rsidP="00CA3524">
            <w:pPr>
              <w:pStyle w:val="TAC"/>
            </w:pPr>
            <w:r w:rsidRPr="00F15EBF">
              <w:t>1770</w:t>
            </w:r>
          </w:p>
        </w:tc>
        <w:tc>
          <w:tcPr>
            <w:tcW w:w="1134" w:type="dxa"/>
          </w:tcPr>
          <w:p w14:paraId="2E6705C5" w14:textId="77777777" w:rsidR="00CB5F87" w:rsidRPr="00F15EBF" w:rsidRDefault="00CB5F87" w:rsidP="00CA3524">
            <w:pPr>
              <w:pStyle w:val="TAC"/>
            </w:pPr>
            <w:r w:rsidRPr="00F15EBF">
              <w:t>354000</w:t>
            </w:r>
          </w:p>
        </w:tc>
        <w:tc>
          <w:tcPr>
            <w:tcW w:w="992" w:type="dxa"/>
            <w:shd w:val="clear" w:color="auto" w:fill="auto"/>
          </w:tcPr>
          <w:p w14:paraId="41551E46" w14:textId="77777777" w:rsidR="00CB5F87" w:rsidRPr="00F15EBF" w:rsidRDefault="00CB5F87" w:rsidP="00CA3524">
            <w:pPr>
              <w:pStyle w:val="TAC"/>
            </w:pPr>
            <w:r w:rsidRPr="00F15EBF">
              <w:t>1757.04</w:t>
            </w:r>
          </w:p>
        </w:tc>
        <w:tc>
          <w:tcPr>
            <w:tcW w:w="1417" w:type="dxa"/>
            <w:tcBorders>
              <w:right w:val="single" w:sz="4" w:space="0" w:color="auto"/>
            </w:tcBorders>
            <w:shd w:val="clear" w:color="auto" w:fill="auto"/>
          </w:tcPr>
          <w:p w14:paraId="797736BF" w14:textId="77777777" w:rsidR="00CB5F87" w:rsidRPr="00F15EBF" w:rsidRDefault="00CB5F87" w:rsidP="00CA3524">
            <w:pPr>
              <w:pStyle w:val="TAC"/>
            </w:pPr>
            <w:r w:rsidRPr="00F15EBF">
              <w:t>351408</w:t>
            </w:r>
          </w:p>
        </w:tc>
        <w:tc>
          <w:tcPr>
            <w:tcW w:w="993" w:type="dxa"/>
            <w:tcBorders>
              <w:right w:val="single" w:sz="4" w:space="0" w:color="auto"/>
            </w:tcBorders>
            <w:shd w:val="clear" w:color="auto" w:fill="auto"/>
          </w:tcPr>
          <w:p w14:paraId="6D7C3CFD" w14:textId="77777777" w:rsidR="00CB5F87" w:rsidRPr="00F15EBF" w:rsidRDefault="00CB5F87" w:rsidP="00CA3524">
            <w:pPr>
              <w:pStyle w:val="TAC"/>
            </w:pPr>
            <w:r w:rsidRPr="00F15EBF">
              <w:t>6</w:t>
            </w:r>
          </w:p>
        </w:tc>
        <w:tc>
          <w:tcPr>
            <w:tcW w:w="1134" w:type="dxa"/>
            <w:tcBorders>
              <w:top w:val="nil"/>
              <w:left w:val="single" w:sz="4" w:space="0" w:color="auto"/>
              <w:bottom w:val="single" w:sz="4" w:space="0" w:color="auto"/>
              <w:right w:val="single" w:sz="4" w:space="0" w:color="auto"/>
            </w:tcBorders>
          </w:tcPr>
          <w:p w14:paraId="523C9CA3" w14:textId="77777777" w:rsidR="00CB5F87" w:rsidRPr="00F15EBF" w:rsidRDefault="00CB5F87" w:rsidP="00CA3524">
            <w:pPr>
              <w:pStyle w:val="TAC"/>
            </w:pPr>
          </w:p>
        </w:tc>
        <w:tc>
          <w:tcPr>
            <w:tcW w:w="992" w:type="dxa"/>
            <w:tcBorders>
              <w:left w:val="single" w:sz="4" w:space="0" w:color="auto"/>
            </w:tcBorders>
          </w:tcPr>
          <w:p w14:paraId="7A51F440" w14:textId="77777777" w:rsidR="00CB5F87" w:rsidRPr="00F15EBF" w:rsidRDefault="00CB5F87" w:rsidP="00CA3524">
            <w:pPr>
              <w:pStyle w:val="TAC"/>
            </w:pPr>
            <w:r w:rsidRPr="00F15EBF">
              <w:t>-</w:t>
            </w:r>
          </w:p>
        </w:tc>
        <w:tc>
          <w:tcPr>
            <w:tcW w:w="992" w:type="dxa"/>
            <w:tcBorders>
              <w:right w:val="single" w:sz="4" w:space="0" w:color="auto"/>
            </w:tcBorders>
          </w:tcPr>
          <w:p w14:paraId="35142FB1" w14:textId="77777777" w:rsidR="00CB5F87" w:rsidRPr="00F15EBF" w:rsidRDefault="00CB5F87" w:rsidP="00CA3524">
            <w:pPr>
              <w:pStyle w:val="TAC"/>
            </w:pPr>
            <w:r w:rsidRPr="00F15EBF">
              <w:t>-</w:t>
            </w:r>
          </w:p>
        </w:tc>
      </w:tr>
      <w:tr w:rsidR="00CB5F87" w:rsidRPr="00F15EBF" w14:paraId="03237DE8" w14:textId="77777777" w:rsidTr="00CA3524">
        <w:tc>
          <w:tcPr>
            <w:tcW w:w="851" w:type="dxa"/>
            <w:tcBorders>
              <w:top w:val="single" w:sz="4" w:space="0" w:color="auto"/>
              <w:left w:val="single" w:sz="4" w:space="0" w:color="auto"/>
              <w:bottom w:val="nil"/>
              <w:right w:val="single" w:sz="4" w:space="0" w:color="auto"/>
            </w:tcBorders>
            <w:shd w:val="clear" w:color="auto" w:fill="auto"/>
          </w:tcPr>
          <w:p w14:paraId="70FEADDB" w14:textId="77777777" w:rsidR="00CB5F87" w:rsidRPr="00F15EBF" w:rsidRDefault="00CB5F87" w:rsidP="00CA3524">
            <w:pPr>
              <w:pStyle w:val="TAC"/>
            </w:pPr>
            <w:r w:rsidRPr="00F15EBF">
              <w:t>25/25</w:t>
            </w:r>
          </w:p>
        </w:tc>
        <w:tc>
          <w:tcPr>
            <w:tcW w:w="850" w:type="dxa"/>
            <w:tcBorders>
              <w:top w:val="single" w:sz="4" w:space="0" w:color="auto"/>
              <w:left w:val="single" w:sz="4" w:space="0" w:color="auto"/>
              <w:bottom w:val="nil"/>
              <w:right w:val="single" w:sz="4" w:space="0" w:color="auto"/>
            </w:tcBorders>
          </w:tcPr>
          <w:p w14:paraId="7560A8CF" w14:textId="77777777" w:rsidR="00CB5F87" w:rsidRPr="00F15EBF" w:rsidRDefault="00CB5F87" w:rsidP="00CA3524">
            <w:pPr>
              <w:pStyle w:val="TAC"/>
            </w:pPr>
            <w:r w:rsidRPr="00F15EBF">
              <w:rPr>
                <w:rFonts w:cs="Arial"/>
                <w:color w:val="000000"/>
              </w:rPr>
              <w:t>25</w:t>
            </w:r>
          </w:p>
        </w:tc>
        <w:tc>
          <w:tcPr>
            <w:tcW w:w="851" w:type="dxa"/>
            <w:tcBorders>
              <w:top w:val="single" w:sz="4" w:space="0" w:color="auto"/>
              <w:left w:val="single" w:sz="4" w:space="0" w:color="auto"/>
              <w:bottom w:val="nil"/>
              <w:right w:val="single" w:sz="4" w:space="0" w:color="auto"/>
            </w:tcBorders>
            <w:shd w:val="clear" w:color="auto" w:fill="auto"/>
          </w:tcPr>
          <w:p w14:paraId="18390FF4" w14:textId="77777777" w:rsidR="00CB5F87" w:rsidRPr="00F15EBF" w:rsidRDefault="00CB5F87" w:rsidP="00CA3524">
            <w:pPr>
              <w:pStyle w:val="TAC"/>
            </w:pPr>
            <w:r w:rsidRPr="00F15EBF">
              <w:rPr>
                <w:rFonts w:cs="Arial"/>
                <w:color w:val="000000"/>
              </w:rPr>
              <w:t>31</w:t>
            </w:r>
          </w:p>
        </w:tc>
        <w:tc>
          <w:tcPr>
            <w:tcW w:w="1134" w:type="dxa"/>
            <w:tcBorders>
              <w:top w:val="single" w:sz="4" w:space="0" w:color="auto"/>
              <w:left w:val="single" w:sz="4" w:space="0" w:color="auto"/>
              <w:bottom w:val="nil"/>
              <w:right w:val="single" w:sz="4" w:space="0" w:color="auto"/>
            </w:tcBorders>
            <w:shd w:val="clear" w:color="auto" w:fill="auto"/>
          </w:tcPr>
          <w:p w14:paraId="6025B5C4" w14:textId="77777777" w:rsidR="00CB5F87" w:rsidRPr="00F15EBF" w:rsidRDefault="00CB5F87" w:rsidP="00CA3524">
            <w:pPr>
              <w:pStyle w:val="TAC"/>
            </w:pPr>
            <w:r w:rsidRPr="00F15EBF">
              <w:rPr>
                <w:rFonts w:cs="Arial"/>
                <w:color w:val="000000"/>
              </w:rPr>
              <w:t>Downlink</w:t>
            </w:r>
          </w:p>
        </w:tc>
        <w:tc>
          <w:tcPr>
            <w:tcW w:w="708" w:type="dxa"/>
            <w:tcBorders>
              <w:left w:val="single" w:sz="4" w:space="0" w:color="auto"/>
            </w:tcBorders>
            <w:shd w:val="clear" w:color="auto" w:fill="auto"/>
          </w:tcPr>
          <w:p w14:paraId="21BB0DE6" w14:textId="77777777" w:rsidR="00CB5F87" w:rsidRPr="00F15EBF" w:rsidRDefault="00CB5F87" w:rsidP="00CA3524">
            <w:pPr>
              <w:pStyle w:val="TAC"/>
            </w:pPr>
            <w:r w:rsidRPr="00F15EBF">
              <w:rPr>
                <w:rFonts w:cs="Arial"/>
                <w:color w:val="000000"/>
              </w:rPr>
              <w:t>Low</w:t>
            </w:r>
          </w:p>
        </w:tc>
        <w:tc>
          <w:tcPr>
            <w:tcW w:w="993" w:type="dxa"/>
            <w:shd w:val="clear" w:color="auto" w:fill="auto"/>
          </w:tcPr>
          <w:p w14:paraId="20110766" w14:textId="77777777" w:rsidR="00CB5F87" w:rsidRPr="00F15EBF" w:rsidRDefault="00CB5F87" w:rsidP="00CA3524">
            <w:pPr>
              <w:pStyle w:val="TAC"/>
            </w:pPr>
            <w:r w:rsidRPr="00F15EBF">
              <w:rPr>
                <w:rFonts w:cs="Arial"/>
                <w:color w:val="000000"/>
              </w:rPr>
              <w:t>2122.5</w:t>
            </w:r>
          </w:p>
        </w:tc>
        <w:tc>
          <w:tcPr>
            <w:tcW w:w="1134" w:type="dxa"/>
          </w:tcPr>
          <w:p w14:paraId="48559B89" w14:textId="77777777" w:rsidR="00CB5F87" w:rsidRPr="00F15EBF" w:rsidRDefault="00CB5F87" w:rsidP="00CA3524">
            <w:pPr>
              <w:pStyle w:val="TAC"/>
            </w:pPr>
            <w:r w:rsidRPr="00F15EBF">
              <w:rPr>
                <w:rFonts w:cs="Arial"/>
                <w:color w:val="000000"/>
              </w:rPr>
              <w:t>424500</w:t>
            </w:r>
          </w:p>
        </w:tc>
        <w:tc>
          <w:tcPr>
            <w:tcW w:w="992" w:type="dxa"/>
            <w:shd w:val="clear" w:color="auto" w:fill="auto"/>
          </w:tcPr>
          <w:p w14:paraId="173CBB8D" w14:textId="77777777" w:rsidR="00CB5F87" w:rsidRPr="00F15EBF" w:rsidRDefault="00CB5F87" w:rsidP="00CA3524">
            <w:pPr>
              <w:pStyle w:val="TAC"/>
            </w:pPr>
            <w:r w:rsidRPr="00F15EBF">
              <w:rPr>
                <w:rFonts w:cs="Arial"/>
                <w:color w:val="000000"/>
              </w:rPr>
              <w:t>2111.34</w:t>
            </w:r>
          </w:p>
        </w:tc>
        <w:tc>
          <w:tcPr>
            <w:tcW w:w="1417" w:type="dxa"/>
            <w:tcBorders>
              <w:right w:val="single" w:sz="4" w:space="0" w:color="auto"/>
            </w:tcBorders>
            <w:shd w:val="clear" w:color="auto" w:fill="auto"/>
          </w:tcPr>
          <w:p w14:paraId="0FF3CF77" w14:textId="77777777" w:rsidR="00CB5F87" w:rsidRPr="00F15EBF" w:rsidRDefault="00CB5F87" w:rsidP="00CA3524">
            <w:pPr>
              <w:pStyle w:val="TAC"/>
            </w:pPr>
            <w:r w:rsidRPr="00F15EBF">
              <w:rPr>
                <w:rFonts w:cs="Arial"/>
                <w:color w:val="000000"/>
              </w:rPr>
              <w:t>422268</w:t>
            </w:r>
          </w:p>
        </w:tc>
        <w:tc>
          <w:tcPr>
            <w:tcW w:w="993" w:type="dxa"/>
            <w:tcBorders>
              <w:right w:val="single" w:sz="4" w:space="0" w:color="auto"/>
            </w:tcBorders>
            <w:shd w:val="clear" w:color="auto" w:fill="auto"/>
          </w:tcPr>
          <w:p w14:paraId="176AC766" w14:textId="77777777" w:rsidR="00CB5F87" w:rsidRPr="00F15EBF" w:rsidRDefault="00CB5F87" w:rsidP="00CA3524">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14:paraId="76704C3F" w14:textId="77777777" w:rsidR="00CB5F87" w:rsidRPr="00F15EBF" w:rsidRDefault="00CB5F87" w:rsidP="00CA3524">
            <w:pPr>
              <w:pStyle w:val="TAC"/>
            </w:pPr>
            <w:r w:rsidRPr="00F15EBF">
              <w:rPr>
                <w:rFonts w:cs="Arial"/>
                <w:color w:val="000000"/>
              </w:rPr>
              <w:t>15</w:t>
            </w:r>
          </w:p>
        </w:tc>
        <w:tc>
          <w:tcPr>
            <w:tcW w:w="992" w:type="dxa"/>
            <w:tcBorders>
              <w:left w:val="single" w:sz="4" w:space="0" w:color="auto"/>
            </w:tcBorders>
          </w:tcPr>
          <w:p w14:paraId="4D2A15EE" w14:textId="77777777" w:rsidR="00CB5F87" w:rsidRPr="00F15EBF" w:rsidRDefault="00CB5F87" w:rsidP="00CA3524">
            <w:pPr>
              <w:pStyle w:val="TAC"/>
            </w:pPr>
            <w:r w:rsidRPr="00F15EBF">
              <w:rPr>
                <w:rFonts w:cs="Arial"/>
                <w:color w:val="000000"/>
              </w:rPr>
              <w:t>-</w:t>
            </w:r>
          </w:p>
        </w:tc>
        <w:tc>
          <w:tcPr>
            <w:tcW w:w="992" w:type="dxa"/>
            <w:tcBorders>
              <w:right w:val="single" w:sz="4" w:space="0" w:color="auto"/>
            </w:tcBorders>
          </w:tcPr>
          <w:p w14:paraId="62982DD7" w14:textId="77777777" w:rsidR="00CB5F87" w:rsidRPr="00F15EBF" w:rsidRDefault="00CB5F87" w:rsidP="00CA3524">
            <w:pPr>
              <w:pStyle w:val="TAC"/>
            </w:pPr>
            <w:r w:rsidRPr="00F15EBF">
              <w:rPr>
                <w:rFonts w:cs="Arial"/>
                <w:color w:val="000000"/>
              </w:rPr>
              <w:t>422628</w:t>
            </w:r>
          </w:p>
        </w:tc>
      </w:tr>
      <w:tr w:rsidR="00CB5F87" w:rsidRPr="00F15EBF" w14:paraId="6255364C" w14:textId="77777777" w:rsidTr="00CA3524">
        <w:tc>
          <w:tcPr>
            <w:tcW w:w="851" w:type="dxa"/>
            <w:tcBorders>
              <w:top w:val="nil"/>
              <w:left w:val="single" w:sz="4" w:space="0" w:color="auto"/>
              <w:bottom w:val="nil"/>
              <w:right w:val="single" w:sz="4" w:space="0" w:color="auto"/>
            </w:tcBorders>
            <w:shd w:val="clear" w:color="auto" w:fill="auto"/>
          </w:tcPr>
          <w:p w14:paraId="03A1D6DF"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72BCD538"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514CBC9F"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07ECF110" w14:textId="77777777" w:rsidR="00CB5F87" w:rsidRPr="00F15EBF" w:rsidRDefault="00CB5F87" w:rsidP="00CA3524">
            <w:pPr>
              <w:pStyle w:val="TAC"/>
            </w:pPr>
          </w:p>
        </w:tc>
        <w:tc>
          <w:tcPr>
            <w:tcW w:w="708" w:type="dxa"/>
            <w:tcBorders>
              <w:left w:val="single" w:sz="4" w:space="0" w:color="auto"/>
            </w:tcBorders>
            <w:shd w:val="clear" w:color="auto" w:fill="auto"/>
          </w:tcPr>
          <w:p w14:paraId="27E8A95D" w14:textId="77777777" w:rsidR="00CB5F87" w:rsidRPr="00F15EBF" w:rsidRDefault="00CB5F87" w:rsidP="00CA3524">
            <w:pPr>
              <w:pStyle w:val="TAC"/>
            </w:pPr>
            <w:r w:rsidRPr="00F15EBF">
              <w:rPr>
                <w:rFonts w:cs="Arial"/>
                <w:color w:val="000000"/>
              </w:rPr>
              <w:t>Mid</w:t>
            </w:r>
          </w:p>
        </w:tc>
        <w:tc>
          <w:tcPr>
            <w:tcW w:w="993" w:type="dxa"/>
            <w:shd w:val="clear" w:color="auto" w:fill="auto"/>
          </w:tcPr>
          <w:p w14:paraId="23B61141" w14:textId="77777777" w:rsidR="00CB5F87" w:rsidRPr="00F15EBF" w:rsidRDefault="00CB5F87" w:rsidP="00CA3524">
            <w:pPr>
              <w:pStyle w:val="TAC"/>
            </w:pPr>
            <w:r w:rsidRPr="00F15EBF">
              <w:rPr>
                <w:rFonts w:cs="Arial"/>
                <w:color w:val="000000"/>
              </w:rPr>
              <w:t>2145</w:t>
            </w:r>
          </w:p>
        </w:tc>
        <w:tc>
          <w:tcPr>
            <w:tcW w:w="1134" w:type="dxa"/>
          </w:tcPr>
          <w:p w14:paraId="1AC0B47F" w14:textId="77777777" w:rsidR="00CB5F87" w:rsidRPr="00F15EBF" w:rsidRDefault="00CB5F87" w:rsidP="00CA3524">
            <w:pPr>
              <w:pStyle w:val="TAC"/>
            </w:pPr>
            <w:r w:rsidRPr="00F15EBF">
              <w:rPr>
                <w:rFonts w:cs="Arial"/>
                <w:color w:val="000000"/>
              </w:rPr>
              <w:t>429000</w:t>
            </w:r>
          </w:p>
        </w:tc>
        <w:tc>
          <w:tcPr>
            <w:tcW w:w="992" w:type="dxa"/>
            <w:shd w:val="clear" w:color="auto" w:fill="auto"/>
          </w:tcPr>
          <w:p w14:paraId="6DD9235B" w14:textId="77777777" w:rsidR="00CB5F87" w:rsidRPr="00F15EBF" w:rsidRDefault="00CB5F87" w:rsidP="00CA3524">
            <w:pPr>
              <w:pStyle w:val="TAC"/>
            </w:pPr>
            <w:r w:rsidRPr="00F15EBF">
              <w:rPr>
                <w:rFonts w:cs="Arial"/>
                <w:color w:val="000000"/>
              </w:rPr>
              <w:t>2060.4</w:t>
            </w:r>
          </w:p>
        </w:tc>
        <w:tc>
          <w:tcPr>
            <w:tcW w:w="1417" w:type="dxa"/>
            <w:tcBorders>
              <w:right w:val="single" w:sz="4" w:space="0" w:color="auto"/>
            </w:tcBorders>
            <w:shd w:val="clear" w:color="auto" w:fill="auto"/>
          </w:tcPr>
          <w:p w14:paraId="3E2E553E" w14:textId="77777777" w:rsidR="00CB5F87" w:rsidRPr="00F15EBF" w:rsidRDefault="00CB5F87" w:rsidP="00CA3524">
            <w:pPr>
              <w:pStyle w:val="TAC"/>
            </w:pPr>
            <w:r w:rsidRPr="00F15EBF">
              <w:rPr>
                <w:rFonts w:cs="Arial"/>
                <w:color w:val="000000"/>
              </w:rPr>
              <w:t>412080</w:t>
            </w:r>
          </w:p>
        </w:tc>
        <w:tc>
          <w:tcPr>
            <w:tcW w:w="993" w:type="dxa"/>
            <w:tcBorders>
              <w:right w:val="single" w:sz="4" w:space="0" w:color="auto"/>
            </w:tcBorders>
            <w:shd w:val="clear" w:color="auto" w:fill="auto"/>
          </w:tcPr>
          <w:p w14:paraId="1288F6AE" w14:textId="77777777" w:rsidR="00CB5F87" w:rsidRPr="00F15EBF" w:rsidRDefault="00CB5F87" w:rsidP="00CA3524">
            <w:pPr>
              <w:pStyle w:val="TAC"/>
            </w:pPr>
            <w:r w:rsidRPr="00F15EBF">
              <w:rPr>
                <w:rFonts w:cs="Arial"/>
                <w:color w:val="000000"/>
              </w:rPr>
              <w:t>102</w:t>
            </w:r>
          </w:p>
        </w:tc>
        <w:tc>
          <w:tcPr>
            <w:tcW w:w="1134" w:type="dxa"/>
            <w:tcBorders>
              <w:top w:val="nil"/>
              <w:left w:val="single" w:sz="4" w:space="0" w:color="auto"/>
              <w:bottom w:val="nil"/>
              <w:right w:val="single" w:sz="4" w:space="0" w:color="auto"/>
            </w:tcBorders>
          </w:tcPr>
          <w:p w14:paraId="2B6C2BCE" w14:textId="77777777" w:rsidR="00CB5F87" w:rsidRPr="00F15EBF" w:rsidRDefault="00CB5F87" w:rsidP="00CA3524">
            <w:pPr>
              <w:pStyle w:val="TAC"/>
            </w:pPr>
          </w:p>
        </w:tc>
        <w:tc>
          <w:tcPr>
            <w:tcW w:w="992" w:type="dxa"/>
            <w:tcBorders>
              <w:left w:val="single" w:sz="4" w:space="0" w:color="auto"/>
            </w:tcBorders>
          </w:tcPr>
          <w:p w14:paraId="6FD95952" w14:textId="77777777" w:rsidR="00CB5F87" w:rsidRPr="00F15EBF" w:rsidRDefault="00CB5F87" w:rsidP="00CA3524">
            <w:pPr>
              <w:pStyle w:val="TAC"/>
            </w:pPr>
            <w:r w:rsidRPr="00F15EBF">
              <w:rPr>
                <w:rFonts w:cs="Arial"/>
                <w:color w:val="000000"/>
              </w:rPr>
              <w:t>-</w:t>
            </w:r>
          </w:p>
        </w:tc>
        <w:tc>
          <w:tcPr>
            <w:tcW w:w="992" w:type="dxa"/>
            <w:tcBorders>
              <w:right w:val="single" w:sz="4" w:space="0" w:color="auto"/>
            </w:tcBorders>
          </w:tcPr>
          <w:p w14:paraId="004496AE" w14:textId="77777777" w:rsidR="00CB5F87" w:rsidRPr="00F15EBF" w:rsidRDefault="00CB5F87" w:rsidP="00CA3524">
            <w:pPr>
              <w:pStyle w:val="TAC"/>
            </w:pPr>
            <w:r w:rsidRPr="00F15EBF">
              <w:rPr>
                <w:rFonts w:cs="Arial"/>
                <w:color w:val="000000"/>
              </w:rPr>
              <w:t>427128</w:t>
            </w:r>
          </w:p>
        </w:tc>
      </w:tr>
      <w:tr w:rsidR="00CB5F87" w:rsidRPr="00F15EBF" w14:paraId="68A5515F" w14:textId="77777777" w:rsidTr="00CA3524">
        <w:tc>
          <w:tcPr>
            <w:tcW w:w="851" w:type="dxa"/>
            <w:tcBorders>
              <w:top w:val="nil"/>
              <w:left w:val="single" w:sz="4" w:space="0" w:color="auto"/>
              <w:bottom w:val="nil"/>
              <w:right w:val="single" w:sz="4" w:space="0" w:color="auto"/>
            </w:tcBorders>
            <w:shd w:val="clear" w:color="auto" w:fill="auto"/>
          </w:tcPr>
          <w:p w14:paraId="7A10FE70"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8FE0E70"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57CD35A"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C4F67D" w14:textId="77777777" w:rsidR="00CB5F87" w:rsidRPr="00F15EBF" w:rsidRDefault="00CB5F87" w:rsidP="00CA3524">
            <w:pPr>
              <w:pStyle w:val="TAC"/>
            </w:pPr>
          </w:p>
        </w:tc>
        <w:tc>
          <w:tcPr>
            <w:tcW w:w="708" w:type="dxa"/>
            <w:tcBorders>
              <w:left w:val="single" w:sz="4" w:space="0" w:color="auto"/>
            </w:tcBorders>
            <w:shd w:val="clear" w:color="auto" w:fill="auto"/>
          </w:tcPr>
          <w:p w14:paraId="7F310E98" w14:textId="77777777" w:rsidR="00CB5F87" w:rsidRPr="00F15EBF" w:rsidRDefault="00CB5F87" w:rsidP="00CA3524">
            <w:pPr>
              <w:pStyle w:val="TAC"/>
            </w:pPr>
            <w:r w:rsidRPr="00F15EBF">
              <w:rPr>
                <w:rFonts w:cs="Arial"/>
                <w:color w:val="000000"/>
              </w:rPr>
              <w:t>High</w:t>
            </w:r>
          </w:p>
        </w:tc>
        <w:tc>
          <w:tcPr>
            <w:tcW w:w="993" w:type="dxa"/>
            <w:shd w:val="clear" w:color="auto" w:fill="auto"/>
          </w:tcPr>
          <w:p w14:paraId="1809E0B8" w14:textId="77777777" w:rsidR="00CB5F87" w:rsidRPr="00F15EBF" w:rsidRDefault="00CB5F87" w:rsidP="00CA3524">
            <w:pPr>
              <w:pStyle w:val="TAC"/>
            </w:pPr>
            <w:r w:rsidRPr="00F15EBF">
              <w:rPr>
                <w:rFonts w:cs="Arial"/>
                <w:color w:val="000000"/>
              </w:rPr>
              <w:t>2167.5</w:t>
            </w:r>
          </w:p>
        </w:tc>
        <w:tc>
          <w:tcPr>
            <w:tcW w:w="1134" w:type="dxa"/>
          </w:tcPr>
          <w:p w14:paraId="4DFEC44A" w14:textId="77777777" w:rsidR="00CB5F87" w:rsidRPr="00F15EBF" w:rsidRDefault="00CB5F87" w:rsidP="00CA3524">
            <w:pPr>
              <w:pStyle w:val="TAC"/>
            </w:pPr>
            <w:r w:rsidRPr="00F15EBF">
              <w:rPr>
                <w:rFonts w:cs="Arial"/>
                <w:color w:val="000000"/>
              </w:rPr>
              <w:t>433500</w:t>
            </w:r>
          </w:p>
        </w:tc>
        <w:tc>
          <w:tcPr>
            <w:tcW w:w="992" w:type="dxa"/>
            <w:shd w:val="clear" w:color="auto" w:fill="auto"/>
          </w:tcPr>
          <w:p w14:paraId="41BD35BB" w14:textId="77777777" w:rsidR="00CB5F87" w:rsidRPr="00F15EBF" w:rsidRDefault="00CB5F87" w:rsidP="00CA3524">
            <w:pPr>
              <w:pStyle w:val="TAC"/>
            </w:pPr>
            <w:r w:rsidRPr="00F15EBF">
              <w:rPr>
                <w:rFonts w:cs="Arial"/>
                <w:color w:val="000000"/>
              </w:rPr>
              <w:t>1793.46</w:t>
            </w:r>
          </w:p>
        </w:tc>
        <w:tc>
          <w:tcPr>
            <w:tcW w:w="1417" w:type="dxa"/>
            <w:tcBorders>
              <w:right w:val="single" w:sz="4" w:space="0" w:color="auto"/>
            </w:tcBorders>
            <w:shd w:val="clear" w:color="auto" w:fill="auto"/>
          </w:tcPr>
          <w:p w14:paraId="12C32186" w14:textId="77777777" w:rsidR="00CB5F87" w:rsidRPr="00F15EBF" w:rsidRDefault="00CB5F87" w:rsidP="00CA3524">
            <w:pPr>
              <w:pStyle w:val="TAC"/>
            </w:pPr>
            <w:r w:rsidRPr="00F15EBF">
              <w:rPr>
                <w:rFonts w:cs="Arial"/>
                <w:color w:val="000000"/>
              </w:rPr>
              <w:t>358692</w:t>
            </w:r>
          </w:p>
        </w:tc>
        <w:tc>
          <w:tcPr>
            <w:tcW w:w="993" w:type="dxa"/>
            <w:tcBorders>
              <w:right w:val="single" w:sz="4" w:space="0" w:color="auto"/>
            </w:tcBorders>
            <w:shd w:val="clear" w:color="auto" w:fill="auto"/>
          </w:tcPr>
          <w:p w14:paraId="62E9DC4E" w14:textId="77777777" w:rsidR="00CB5F87" w:rsidRPr="00F15EBF" w:rsidRDefault="00CB5F87" w:rsidP="00CA3524">
            <w:pPr>
              <w:pStyle w:val="TAC"/>
            </w:pPr>
            <w:r w:rsidRPr="00F15EBF">
              <w:rPr>
                <w:rFonts w:cs="Arial"/>
                <w:color w:val="000000"/>
              </w:rPr>
              <w:t>504</w:t>
            </w:r>
          </w:p>
        </w:tc>
        <w:tc>
          <w:tcPr>
            <w:tcW w:w="1134" w:type="dxa"/>
            <w:tcBorders>
              <w:top w:val="nil"/>
              <w:left w:val="single" w:sz="4" w:space="0" w:color="auto"/>
              <w:bottom w:val="single" w:sz="4" w:space="0" w:color="auto"/>
              <w:right w:val="single" w:sz="4" w:space="0" w:color="auto"/>
            </w:tcBorders>
          </w:tcPr>
          <w:p w14:paraId="40B5993E" w14:textId="77777777" w:rsidR="00CB5F87" w:rsidRPr="00F15EBF" w:rsidRDefault="00CB5F87" w:rsidP="00CA3524">
            <w:pPr>
              <w:pStyle w:val="TAC"/>
            </w:pPr>
          </w:p>
        </w:tc>
        <w:tc>
          <w:tcPr>
            <w:tcW w:w="992" w:type="dxa"/>
            <w:tcBorders>
              <w:left w:val="single" w:sz="4" w:space="0" w:color="auto"/>
            </w:tcBorders>
          </w:tcPr>
          <w:p w14:paraId="11C4B180" w14:textId="77777777" w:rsidR="00CB5F87" w:rsidRPr="00F15EBF" w:rsidRDefault="00CB5F87" w:rsidP="00CA3524">
            <w:pPr>
              <w:pStyle w:val="TAC"/>
            </w:pPr>
            <w:r w:rsidRPr="00F15EBF">
              <w:rPr>
                <w:rFonts w:cs="Arial"/>
                <w:color w:val="000000"/>
              </w:rPr>
              <w:t>-</w:t>
            </w:r>
          </w:p>
        </w:tc>
        <w:tc>
          <w:tcPr>
            <w:tcW w:w="992" w:type="dxa"/>
            <w:tcBorders>
              <w:right w:val="single" w:sz="4" w:space="0" w:color="auto"/>
            </w:tcBorders>
          </w:tcPr>
          <w:p w14:paraId="41DA2409" w14:textId="77777777" w:rsidR="00CB5F87" w:rsidRPr="00F15EBF" w:rsidRDefault="00CB5F87" w:rsidP="00CA3524">
            <w:pPr>
              <w:pStyle w:val="TAC"/>
            </w:pPr>
            <w:r w:rsidRPr="00F15EBF">
              <w:rPr>
                <w:rFonts w:cs="Arial"/>
                <w:color w:val="000000"/>
              </w:rPr>
              <w:t>431628</w:t>
            </w:r>
          </w:p>
        </w:tc>
      </w:tr>
      <w:tr w:rsidR="00CB5F87" w:rsidRPr="00F15EBF" w14:paraId="19A30988" w14:textId="77777777" w:rsidTr="00CA3524">
        <w:tc>
          <w:tcPr>
            <w:tcW w:w="851" w:type="dxa"/>
            <w:tcBorders>
              <w:top w:val="nil"/>
              <w:left w:val="single" w:sz="4" w:space="0" w:color="auto"/>
              <w:bottom w:val="nil"/>
              <w:right w:val="single" w:sz="4" w:space="0" w:color="auto"/>
            </w:tcBorders>
            <w:shd w:val="clear" w:color="auto" w:fill="auto"/>
          </w:tcPr>
          <w:p w14:paraId="292F9D21"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22ABB8E2" w14:textId="77777777" w:rsidR="00CB5F87" w:rsidRPr="00F15EBF" w:rsidRDefault="00CB5F87" w:rsidP="00CA3524">
            <w:pPr>
              <w:pStyle w:val="TAC"/>
            </w:pPr>
            <w:r w:rsidRPr="00F15EBF">
              <w:rPr>
                <w:rFonts w:cs="Arial"/>
                <w:color w:val="000000"/>
              </w:rPr>
              <w:t>25</w:t>
            </w:r>
          </w:p>
        </w:tc>
        <w:tc>
          <w:tcPr>
            <w:tcW w:w="851" w:type="dxa"/>
            <w:tcBorders>
              <w:top w:val="single" w:sz="4" w:space="0" w:color="auto"/>
              <w:left w:val="single" w:sz="4" w:space="0" w:color="auto"/>
              <w:bottom w:val="nil"/>
              <w:right w:val="single" w:sz="4" w:space="0" w:color="auto"/>
            </w:tcBorders>
            <w:shd w:val="clear" w:color="auto" w:fill="auto"/>
          </w:tcPr>
          <w:p w14:paraId="30E06AED" w14:textId="77777777" w:rsidR="00CB5F87" w:rsidRPr="00F15EBF" w:rsidRDefault="00CB5F87" w:rsidP="00CA3524">
            <w:pPr>
              <w:pStyle w:val="TAC"/>
            </w:pPr>
            <w:r w:rsidRPr="00F15EBF">
              <w:rPr>
                <w:rFonts w:cs="Arial"/>
                <w:color w:val="000000"/>
              </w:rPr>
              <w:t>31</w:t>
            </w:r>
          </w:p>
        </w:tc>
        <w:tc>
          <w:tcPr>
            <w:tcW w:w="1134" w:type="dxa"/>
            <w:tcBorders>
              <w:top w:val="single" w:sz="4" w:space="0" w:color="auto"/>
              <w:left w:val="single" w:sz="4" w:space="0" w:color="auto"/>
              <w:bottom w:val="nil"/>
              <w:right w:val="single" w:sz="4" w:space="0" w:color="auto"/>
            </w:tcBorders>
            <w:shd w:val="clear" w:color="auto" w:fill="auto"/>
          </w:tcPr>
          <w:p w14:paraId="2C72E21C" w14:textId="77777777" w:rsidR="00CB5F87" w:rsidRPr="00F15EBF" w:rsidRDefault="00CB5F87" w:rsidP="00CA3524">
            <w:pPr>
              <w:pStyle w:val="TAC"/>
            </w:pPr>
            <w:r w:rsidRPr="00F15EBF">
              <w:rPr>
                <w:rFonts w:cs="Arial"/>
                <w:color w:val="000000"/>
              </w:rPr>
              <w:t>Uplink</w:t>
            </w:r>
          </w:p>
        </w:tc>
        <w:tc>
          <w:tcPr>
            <w:tcW w:w="708" w:type="dxa"/>
            <w:tcBorders>
              <w:left w:val="single" w:sz="4" w:space="0" w:color="auto"/>
            </w:tcBorders>
            <w:shd w:val="clear" w:color="auto" w:fill="auto"/>
          </w:tcPr>
          <w:p w14:paraId="4E59281C" w14:textId="77777777" w:rsidR="00CB5F87" w:rsidRPr="00F15EBF" w:rsidRDefault="00CB5F87" w:rsidP="00CA3524">
            <w:pPr>
              <w:pStyle w:val="TAC"/>
            </w:pPr>
            <w:r w:rsidRPr="00F15EBF">
              <w:rPr>
                <w:rFonts w:cs="Arial"/>
                <w:color w:val="000000"/>
              </w:rPr>
              <w:t>Low</w:t>
            </w:r>
          </w:p>
        </w:tc>
        <w:tc>
          <w:tcPr>
            <w:tcW w:w="993" w:type="dxa"/>
            <w:shd w:val="clear" w:color="auto" w:fill="auto"/>
          </w:tcPr>
          <w:p w14:paraId="4D648F24" w14:textId="77777777" w:rsidR="00CB5F87" w:rsidRPr="00F15EBF" w:rsidRDefault="00CB5F87" w:rsidP="00CA3524">
            <w:pPr>
              <w:pStyle w:val="TAC"/>
            </w:pPr>
            <w:r w:rsidRPr="00F15EBF">
              <w:rPr>
                <w:rFonts w:cs="Arial"/>
                <w:color w:val="000000"/>
              </w:rPr>
              <w:t>1722.5</w:t>
            </w:r>
          </w:p>
        </w:tc>
        <w:tc>
          <w:tcPr>
            <w:tcW w:w="1134" w:type="dxa"/>
          </w:tcPr>
          <w:p w14:paraId="25D4312B" w14:textId="77777777" w:rsidR="00CB5F87" w:rsidRPr="00F15EBF" w:rsidRDefault="00CB5F87" w:rsidP="00CA3524">
            <w:pPr>
              <w:pStyle w:val="TAC"/>
            </w:pPr>
            <w:r w:rsidRPr="00F15EBF">
              <w:rPr>
                <w:rFonts w:cs="Arial"/>
                <w:color w:val="000000"/>
              </w:rPr>
              <w:t>344500</w:t>
            </w:r>
          </w:p>
        </w:tc>
        <w:tc>
          <w:tcPr>
            <w:tcW w:w="992" w:type="dxa"/>
            <w:shd w:val="clear" w:color="auto" w:fill="auto"/>
          </w:tcPr>
          <w:p w14:paraId="586F1756" w14:textId="77777777" w:rsidR="00CB5F87" w:rsidRPr="00F15EBF" w:rsidRDefault="00CB5F87" w:rsidP="00CA3524">
            <w:pPr>
              <w:pStyle w:val="TAC"/>
            </w:pPr>
            <w:r w:rsidRPr="00F15EBF">
              <w:rPr>
                <w:rFonts w:cs="Arial"/>
                <w:color w:val="000000"/>
              </w:rPr>
              <w:t>1711.34</w:t>
            </w:r>
          </w:p>
        </w:tc>
        <w:tc>
          <w:tcPr>
            <w:tcW w:w="1417" w:type="dxa"/>
            <w:tcBorders>
              <w:right w:val="single" w:sz="4" w:space="0" w:color="auto"/>
            </w:tcBorders>
            <w:shd w:val="clear" w:color="auto" w:fill="auto"/>
          </w:tcPr>
          <w:p w14:paraId="38DF1A7B" w14:textId="77777777" w:rsidR="00CB5F87" w:rsidRPr="00F15EBF" w:rsidRDefault="00CB5F87" w:rsidP="00CA3524">
            <w:pPr>
              <w:pStyle w:val="TAC"/>
            </w:pPr>
            <w:r w:rsidRPr="00F15EBF">
              <w:rPr>
                <w:rFonts w:cs="Arial"/>
                <w:color w:val="000000"/>
              </w:rPr>
              <w:t>342268</w:t>
            </w:r>
          </w:p>
        </w:tc>
        <w:tc>
          <w:tcPr>
            <w:tcW w:w="993" w:type="dxa"/>
            <w:tcBorders>
              <w:right w:val="single" w:sz="4" w:space="0" w:color="auto"/>
            </w:tcBorders>
            <w:shd w:val="clear" w:color="auto" w:fill="auto"/>
          </w:tcPr>
          <w:p w14:paraId="6207AB29" w14:textId="77777777" w:rsidR="00CB5F87" w:rsidRPr="00F15EBF" w:rsidRDefault="00CB5F87" w:rsidP="00CA3524">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14:paraId="5B3E32DD" w14:textId="77777777" w:rsidR="00CB5F87" w:rsidRPr="00F15EBF" w:rsidRDefault="00CB5F87" w:rsidP="00CA3524">
            <w:pPr>
              <w:pStyle w:val="TAC"/>
            </w:pPr>
            <w:r w:rsidRPr="00F15EBF">
              <w:rPr>
                <w:rFonts w:cs="Arial"/>
                <w:color w:val="000000"/>
              </w:rPr>
              <w:t>-</w:t>
            </w:r>
          </w:p>
        </w:tc>
        <w:tc>
          <w:tcPr>
            <w:tcW w:w="992" w:type="dxa"/>
            <w:tcBorders>
              <w:left w:val="single" w:sz="4" w:space="0" w:color="auto"/>
            </w:tcBorders>
          </w:tcPr>
          <w:p w14:paraId="7C32227F" w14:textId="77777777" w:rsidR="00CB5F87" w:rsidRPr="00F15EBF" w:rsidRDefault="00CB5F87" w:rsidP="00CA3524">
            <w:pPr>
              <w:pStyle w:val="TAC"/>
            </w:pPr>
            <w:r w:rsidRPr="00F15EBF">
              <w:rPr>
                <w:rFonts w:cs="Arial"/>
                <w:color w:val="000000"/>
              </w:rPr>
              <w:t>-</w:t>
            </w:r>
          </w:p>
        </w:tc>
        <w:tc>
          <w:tcPr>
            <w:tcW w:w="992" w:type="dxa"/>
            <w:tcBorders>
              <w:right w:val="single" w:sz="4" w:space="0" w:color="auto"/>
            </w:tcBorders>
          </w:tcPr>
          <w:p w14:paraId="2A6256A7" w14:textId="77777777" w:rsidR="00CB5F87" w:rsidRPr="00F15EBF" w:rsidRDefault="00CB5F87" w:rsidP="00CA3524">
            <w:pPr>
              <w:pStyle w:val="TAC"/>
            </w:pPr>
            <w:r w:rsidRPr="00F15EBF">
              <w:rPr>
                <w:rFonts w:cs="Arial"/>
                <w:color w:val="000000"/>
              </w:rPr>
              <w:t>-</w:t>
            </w:r>
          </w:p>
        </w:tc>
      </w:tr>
      <w:tr w:rsidR="00CB5F87" w:rsidRPr="00F15EBF" w14:paraId="2C0C0E71" w14:textId="77777777" w:rsidTr="00CA3524">
        <w:tc>
          <w:tcPr>
            <w:tcW w:w="851" w:type="dxa"/>
            <w:tcBorders>
              <w:top w:val="nil"/>
              <w:left w:val="single" w:sz="4" w:space="0" w:color="auto"/>
              <w:bottom w:val="nil"/>
              <w:right w:val="single" w:sz="4" w:space="0" w:color="auto"/>
            </w:tcBorders>
            <w:shd w:val="clear" w:color="auto" w:fill="auto"/>
          </w:tcPr>
          <w:p w14:paraId="1EB1571D"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1467A990"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67E0AB5D"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311AF583" w14:textId="77777777" w:rsidR="00CB5F87" w:rsidRPr="00F15EBF" w:rsidRDefault="00CB5F87" w:rsidP="00CA3524">
            <w:pPr>
              <w:pStyle w:val="TAC"/>
            </w:pPr>
          </w:p>
        </w:tc>
        <w:tc>
          <w:tcPr>
            <w:tcW w:w="708" w:type="dxa"/>
            <w:tcBorders>
              <w:left w:val="single" w:sz="4" w:space="0" w:color="auto"/>
            </w:tcBorders>
            <w:shd w:val="clear" w:color="auto" w:fill="auto"/>
          </w:tcPr>
          <w:p w14:paraId="72497D8D" w14:textId="77777777" w:rsidR="00CB5F87" w:rsidRPr="00F15EBF" w:rsidRDefault="00CB5F87" w:rsidP="00CA3524">
            <w:pPr>
              <w:pStyle w:val="TAC"/>
            </w:pPr>
            <w:r w:rsidRPr="00F15EBF">
              <w:rPr>
                <w:rFonts w:cs="Arial"/>
                <w:color w:val="000000"/>
              </w:rPr>
              <w:t>Mid</w:t>
            </w:r>
          </w:p>
        </w:tc>
        <w:tc>
          <w:tcPr>
            <w:tcW w:w="993" w:type="dxa"/>
            <w:shd w:val="clear" w:color="auto" w:fill="auto"/>
          </w:tcPr>
          <w:p w14:paraId="086277B2" w14:textId="77777777" w:rsidR="00CB5F87" w:rsidRPr="00F15EBF" w:rsidRDefault="00CB5F87" w:rsidP="00CA3524">
            <w:pPr>
              <w:pStyle w:val="TAC"/>
            </w:pPr>
            <w:r w:rsidRPr="00F15EBF">
              <w:rPr>
                <w:rFonts w:cs="Arial"/>
                <w:color w:val="000000"/>
              </w:rPr>
              <w:t>1745</w:t>
            </w:r>
          </w:p>
        </w:tc>
        <w:tc>
          <w:tcPr>
            <w:tcW w:w="1134" w:type="dxa"/>
          </w:tcPr>
          <w:p w14:paraId="4496A9AD" w14:textId="77777777" w:rsidR="00CB5F87" w:rsidRPr="00F15EBF" w:rsidRDefault="00CB5F87" w:rsidP="00CA3524">
            <w:pPr>
              <w:pStyle w:val="TAC"/>
            </w:pPr>
            <w:r w:rsidRPr="00F15EBF">
              <w:rPr>
                <w:rFonts w:cs="Arial"/>
                <w:color w:val="000000"/>
              </w:rPr>
              <w:t>349000</w:t>
            </w:r>
          </w:p>
        </w:tc>
        <w:tc>
          <w:tcPr>
            <w:tcW w:w="992" w:type="dxa"/>
            <w:shd w:val="clear" w:color="auto" w:fill="auto"/>
          </w:tcPr>
          <w:p w14:paraId="62F82CA9" w14:textId="77777777" w:rsidR="00CB5F87" w:rsidRPr="00F15EBF" w:rsidRDefault="00CB5F87" w:rsidP="00CA3524">
            <w:pPr>
              <w:pStyle w:val="TAC"/>
            </w:pPr>
            <w:r w:rsidRPr="00F15EBF">
              <w:rPr>
                <w:rFonts w:cs="Arial"/>
                <w:color w:val="000000"/>
              </w:rPr>
              <w:t>1370.96</w:t>
            </w:r>
          </w:p>
        </w:tc>
        <w:tc>
          <w:tcPr>
            <w:tcW w:w="1417" w:type="dxa"/>
            <w:tcBorders>
              <w:right w:val="single" w:sz="4" w:space="0" w:color="auto"/>
            </w:tcBorders>
            <w:shd w:val="clear" w:color="auto" w:fill="auto"/>
          </w:tcPr>
          <w:p w14:paraId="65D62EED" w14:textId="77777777" w:rsidR="00CB5F87" w:rsidRPr="00F15EBF" w:rsidRDefault="00CB5F87" w:rsidP="00CA3524">
            <w:pPr>
              <w:pStyle w:val="TAC"/>
            </w:pPr>
            <w:r w:rsidRPr="00F15EBF">
              <w:rPr>
                <w:rFonts w:cs="Arial"/>
                <w:color w:val="000000"/>
              </w:rPr>
              <w:t>274192</w:t>
            </w:r>
          </w:p>
        </w:tc>
        <w:tc>
          <w:tcPr>
            <w:tcW w:w="993" w:type="dxa"/>
            <w:tcBorders>
              <w:right w:val="single" w:sz="4" w:space="0" w:color="auto"/>
            </w:tcBorders>
            <w:shd w:val="clear" w:color="auto" w:fill="auto"/>
          </w:tcPr>
          <w:p w14:paraId="64D32AA3" w14:textId="77777777" w:rsidR="00CB5F87" w:rsidRPr="00F15EBF" w:rsidRDefault="00CB5F87" w:rsidP="00CA3524">
            <w:pPr>
              <w:pStyle w:val="TAC"/>
            </w:pPr>
            <w:r w:rsidRPr="00F15EBF">
              <w:rPr>
                <w:rFonts w:cs="Arial"/>
                <w:color w:val="000000"/>
              </w:rPr>
              <w:t>504</w:t>
            </w:r>
          </w:p>
        </w:tc>
        <w:tc>
          <w:tcPr>
            <w:tcW w:w="1134" w:type="dxa"/>
            <w:tcBorders>
              <w:top w:val="nil"/>
              <w:left w:val="single" w:sz="4" w:space="0" w:color="auto"/>
              <w:bottom w:val="nil"/>
              <w:right w:val="single" w:sz="4" w:space="0" w:color="auto"/>
            </w:tcBorders>
          </w:tcPr>
          <w:p w14:paraId="1417A8AD" w14:textId="77777777" w:rsidR="00CB5F87" w:rsidRPr="00F15EBF" w:rsidRDefault="00CB5F87" w:rsidP="00CA3524">
            <w:pPr>
              <w:pStyle w:val="TAC"/>
            </w:pPr>
          </w:p>
        </w:tc>
        <w:tc>
          <w:tcPr>
            <w:tcW w:w="992" w:type="dxa"/>
            <w:tcBorders>
              <w:left w:val="single" w:sz="4" w:space="0" w:color="auto"/>
            </w:tcBorders>
          </w:tcPr>
          <w:p w14:paraId="6AAEB92E" w14:textId="77777777" w:rsidR="00CB5F87" w:rsidRPr="00F15EBF" w:rsidRDefault="00CB5F87" w:rsidP="00CA3524">
            <w:pPr>
              <w:pStyle w:val="TAC"/>
            </w:pPr>
            <w:r w:rsidRPr="00F15EBF">
              <w:rPr>
                <w:rFonts w:cs="Arial"/>
                <w:color w:val="000000"/>
              </w:rPr>
              <w:t>-</w:t>
            </w:r>
          </w:p>
        </w:tc>
        <w:tc>
          <w:tcPr>
            <w:tcW w:w="992" w:type="dxa"/>
            <w:tcBorders>
              <w:right w:val="single" w:sz="4" w:space="0" w:color="auto"/>
            </w:tcBorders>
          </w:tcPr>
          <w:p w14:paraId="4C030CBA" w14:textId="77777777" w:rsidR="00CB5F87" w:rsidRPr="00F15EBF" w:rsidRDefault="00CB5F87" w:rsidP="00CA3524">
            <w:pPr>
              <w:pStyle w:val="TAC"/>
            </w:pPr>
            <w:r w:rsidRPr="00F15EBF">
              <w:rPr>
                <w:rFonts w:cs="Arial"/>
                <w:color w:val="000000"/>
              </w:rPr>
              <w:t>-</w:t>
            </w:r>
          </w:p>
        </w:tc>
      </w:tr>
      <w:tr w:rsidR="00CB5F87" w:rsidRPr="00F15EBF" w14:paraId="54555490" w14:textId="77777777" w:rsidTr="00CA3524">
        <w:tc>
          <w:tcPr>
            <w:tcW w:w="851" w:type="dxa"/>
            <w:tcBorders>
              <w:top w:val="nil"/>
              <w:left w:val="single" w:sz="4" w:space="0" w:color="auto"/>
              <w:bottom w:val="single" w:sz="4" w:space="0" w:color="auto"/>
              <w:right w:val="single" w:sz="4" w:space="0" w:color="auto"/>
            </w:tcBorders>
            <w:shd w:val="clear" w:color="auto" w:fill="auto"/>
          </w:tcPr>
          <w:p w14:paraId="6592DAD7"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4DE2697C"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1F58BCC"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00CB1B" w14:textId="77777777" w:rsidR="00CB5F87" w:rsidRPr="00F15EBF" w:rsidRDefault="00CB5F87" w:rsidP="00CA3524">
            <w:pPr>
              <w:pStyle w:val="TAC"/>
            </w:pPr>
          </w:p>
        </w:tc>
        <w:tc>
          <w:tcPr>
            <w:tcW w:w="708" w:type="dxa"/>
            <w:tcBorders>
              <w:left w:val="single" w:sz="4" w:space="0" w:color="auto"/>
              <w:bottom w:val="single" w:sz="4" w:space="0" w:color="auto"/>
            </w:tcBorders>
            <w:shd w:val="clear" w:color="auto" w:fill="auto"/>
          </w:tcPr>
          <w:p w14:paraId="6D7C94EA" w14:textId="77777777" w:rsidR="00CB5F87" w:rsidRPr="00F15EBF" w:rsidRDefault="00CB5F87" w:rsidP="00CA3524">
            <w:pPr>
              <w:pStyle w:val="TAC"/>
            </w:pPr>
            <w:r w:rsidRPr="00F15EBF">
              <w:rPr>
                <w:rFonts w:cs="Arial"/>
                <w:color w:val="000000"/>
              </w:rPr>
              <w:t>High</w:t>
            </w:r>
          </w:p>
        </w:tc>
        <w:tc>
          <w:tcPr>
            <w:tcW w:w="993" w:type="dxa"/>
            <w:tcBorders>
              <w:bottom w:val="single" w:sz="4" w:space="0" w:color="auto"/>
            </w:tcBorders>
            <w:shd w:val="clear" w:color="auto" w:fill="auto"/>
          </w:tcPr>
          <w:p w14:paraId="5F69B823" w14:textId="77777777" w:rsidR="00CB5F87" w:rsidRPr="00F15EBF" w:rsidRDefault="00CB5F87" w:rsidP="00CA3524">
            <w:pPr>
              <w:pStyle w:val="TAC"/>
            </w:pPr>
            <w:r w:rsidRPr="00F15EBF">
              <w:rPr>
                <w:rFonts w:cs="Arial"/>
                <w:color w:val="000000"/>
              </w:rPr>
              <w:t>1767.5</w:t>
            </w:r>
          </w:p>
        </w:tc>
        <w:tc>
          <w:tcPr>
            <w:tcW w:w="1134" w:type="dxa"/>
            <w:tcBorders>
              <w:bottom w:val="single" w:sz="4" w:space="0" w:color="auto"/>
            </w:tcBorders>
          </w:tcPr>
          <w:p w14:paraId="75C9FC8A" w14:textId="77777777" w:rsidR="00CB5F87" w:rsidRPr="00F15EBF" w:rsidRDefault="00CB5F87" w:rsidP="00CA3524">
            <w:pPr>
              <w:pStyle w:val="TAC"/>
            </w:pPr>
            <w:r w:rsidRPr="00F15EBF">
              <w:rPr>
                <w:rFonts w:cs="Arial"/>
                <w:color w:val="000000"/>
              </w:rPr>
              <w:t>353500</w:t>
            </w:r>
          </w:p>
        </w:tc>
        <w:tc>
          <w:tcPr>
            <w:tcW w:w="992" w:type="dxa"/>
            <w:tcBorders>
              <w:bottom w:val="single" w:sz="4" w:space="0" w:color="auto"/>
            </w:tcBorders>
            <w:shd w:val="clear" w:color="auto" w:fill="auto"/>
          </w:tcPr>
          <w:p w14:paraId="60EA3490" w14:textId="77777777" w:rsidR="00CB5F87" w:rsidRPr="00F15EBF" w:rsidRDefault="00CB5F87" w:rsidP="00CA3524">
            <w:pPr>
              <w:pStyle w:val="TAC"/>
            </w:pPr>
            <w:r w:rsidRPr="00F15EBF">
              <w:rPr>
                <w:rFonts w:cs="Arial"/>
                <w:color w:val="000000"/>
              </w:rPr>
              <w:t>1752.02</w:t>
            </w:r>
          </w:p>
        </w:tc>
        <w:tc>
          <w:tcPr>
            <w:tcW w:w="1417" w:type="dxa"/>
            <w:tcBorders>
              <w:bottom w:val="single" w:sz="4" w:space="0" w:color="auto"/>
              <w:right w:val="single" w:sz="4" w:space="0" w:color="auto"/>
            </w:tcBorders>
            <w:shd w:val="clear" w:color="auto" w:fill="auto"/>
          </w:tcPr>
          <w:p w14:paraId="13EF7106" w14:textId="77777777" w:rsidR="00CB5F87" w:rsidRPr="00F15EBF" w:rsidRDefault="00CB5F87" w:rsidP="00CA3524">
            <w:pPr>
              <w:pStyle w:val="TAC"/>
            </w:pPr>
            <w:r w:rsidRPr="00F15EBF">
              <w:rPr>
                <w:rFonts w:cs="Arial"/>
                <w:color w:val="000000"/>
              </w:rPr>
              <w:t>350404</w:t>
            </w:r>
          </w:p>
        </w:tc>
        <w:tc>
          <w:tcPr>
            <w:tcW w:w="993" w:type="dxa"/>
            <w:tcBorders>
              <w:bottom w:val="single" w:sz="4" w:space="0" w:color="auto"/>
              <w:right w:val="single" w:sz="4" w:space="0" w:color="auto"/>
            </w:tcBorders>
            <w:shd w:val="clear" w:color="auto" w:fill="auto"/>
          </w:tcPr>
          <w:p w14:paraId="63CFBE8E" w14:textId="77777777" w:rsidR="00CB5F87" w:rsidRPr="00F15EBF" w:rsidRDefault="00CB5F87" w:rsidP="00CA3524">
            <w:pPr>
              <w:pStyle w:val="TAC"/>
            </w:pPr>
            <w:r w:rsidRPr="00F15EBF">
              <w:rPr>
                <w:rFonts w:cs="Arial"/>
                <w:color w:val="000000"/>
              </w:rPr>
              <w:t>6</w:t>
            </w:r>
          </w:p>
        </w:tc>
        <w:tc>
          <w:tcPr>
            <w:tcW w:w="1134" w:type="dxa"/>
            <w:tcBorders>
              <w:top w:val="nil"/>
              <w:left w:val="single" w:sz="4" w:space="0" w:color="auto"/>
              <w:bottom w:val="single" w:sz="4" w:space="0" w:color="auto"/>
              <w:right w:val="single" w:sz="4" w:space="0" w:color="auto"/>
            </w:tcBorders>
          </w:tcPr>
          <w:p w14:paraId="33CE4373" w14:textId="77777777" w:rsidR="00CB5F87" w:rsidRPr="00F15EBF" w:rsidRDefault="00CB5F87" w:rsidP="00CA3524">
            <w:pPr>
              <w:pStyle w:val="TAC"/>
            </w:pPr>
          </w:p>
        </w:tc>
        <w:tc>
          <w:tcPr>
            <w:tcW w:w="992" w:type="dxa"/>
            <w:tcBorders>
              <w:left w:val="single" w:sz="4" w:space="0" w:color="auto"/>
              <w:bottom w:val="single" w:sz="4" w:space="0" w:color="auto"/>
            </w:tcBorders>
          </w:tcPr>
          <w:p w14:paraId="0AFE61E8" w14:textId="77777777" w:rsidR="00CB5F87" w:rsidRPr="00F15EBF" w:rsidRDefault="00CB5F87" w:rsidP="00CA3524">
            <w:pPr>
              <w:pStyle w:val="TAC"/>
            </w:pPr>
            <w:r w:rsidRPr="00F15EBF">
              <w:rPr>
                <w:rFonts w:cs="Arial"/>
                <w:color w:val="000000"/>
              </w:rPr>
              <w:t>-</w:t>
            </w:r>
          </w:p>
        </w:tc>
        <w:tc>
          <w:tcPr>
            <w:tcW w:w="992" w:type="dxa"/>
            <w:tcBorders>
              <w:bottom w:val="single" w:sz="4" w:space="0" w:color="auto"/>
              <w:right w:val="single" w:sz="4" w:space="0" w:color="auto"/>
            </w:tcBorders>
          </w:tcPr>
          <w:p w14:paraId="5BFEAD90" w14:textId="77777777" w:rsidR="00CB5F87" w:rsidRPr="00F15EBF" w:rsidRDefault="00CB5F87" w:rsidP="00CA3524">
            <w:pPr>
              <w:pStyle w:val="TAC"/>
            </w:pPr>
            <w:r w:rsidRPr="00F15EBF">
              <w:rPr>
                <w:rFonts w:cs="Arial"/>
                <w:color w:val="000000"/>
              </w:rPr>
              <w:t>-</w:t>
            </w:r>
          </w:p>
        </w:tc>
      </w:tr>
      <w:tr w:rsidR="00CB5F87" w:rsidRPr="00F15EBF" w14:paraId="305860E3" w14:textId="77777777" w:rsidTr="00CA3524">
        <w:trPr>
          <w:ins w:id="4450" w:author="Leif Mattisson" w:date="2022-02-10T17:33:00Z"/>
        </w:trPr>
        <w:tc>
          <w:tcPr>
            <w:tcW w:w="851" w:type="dxa"/>
            <w:tcBorders>
              <w:top w:val="single" w:sz="4" w:space="0" w:color="auto"/>
              <w:left w:val="single" w:sz="4" w:space="0" w:color="auto"/>
              <w:bottom w:val="nil"/>
              <w:right w:val="single" w:sz="4" w:space="0" w:color="auto"/>
            </w:tcBorders>
            <w:shd w:val="clear" w:color="auto" w:fill="auto"/>
          </w:tcPr>
          <w:p w14:paraId="6899FDB0" w14:textId="77777777" w:rsidR="00CB5F87" w:rsidRPr="00F15EBF" w:rsidRDefault="00CB5F87" w:rsidP="00CA3524">
            <w:pPr>
              <w:pStyle w:val="TAC"/>
              <w:rPr>
                <w:ins w:id="4451" w:author="Leif Mattisson" w:date="2022-02-10T17:33:00Z"/>
              </w:rPr>
            </w:pPr>
            <w:ins w:id="4452" w:author="Leif Mattisson" w:date="2022-02-10T17:33:00Z">
              <w:r w:rsidRPr="00F15EBF">
                <w:t>25/40</w:t>
              </w:r>
            </w:ins>
          </w:p>
        </w:tc>
        <w:tc>
          <w:tcPr>
            <w:tcW w:w="850" w:type="dxa"/>
            <w:tcBorders>
              <w:top w:val="single" w:sz="4" w:space="0" w:color="auto"/>
              <w:left w:val="single" w:sz="4" w:space="0" w:color="auto"/>
              <w:bottom w:val="nil"/>
              <w:right w:val="single" w:sz="4" w:space="0" w:color="auto"/>
            </w:tcBorders>
          </w:tcPr>
          <w:p w14:paraId="76A63FEC" w14:textId="77777777" w:rsidR="00CB5F87" w:rsidRPr="00F15EBF" w:rsidRDefault="00CB5F87" w:rsidP="00CA3524">
            <w:pPr>
              <w:pStyle w:val="TAC"/>
              <w:rPr>
                <w:ins w:id="4453" w:author="Leif Mattisson" w:date="2022-02-10T17:33:00Z"/>
              </w:rPr>
            </w:pPr>
            <w:ins w:id="4454" w:author="Leif Mattisson" w:date="2022-02-10T17:33:00Z">
              <w:r w:rsidRPr="00F15EBF">
                <w:rPr>
                  <w:rFonts w:cs="Arial"/>
                  <w:color w:val="000000"/>
                </w:rPr>
                <w:t>40</w:t>
              </w:r>
            </w:ins>
          </w:p>
        </w:tc>
        <w:tc>
          <w:tcPr>
            <w:tcW w:w="851" w:type="dxa"/>
            <w:tcBorders>
              <w:top w:val="single" w:sz="4" w:space="0" w:color="auto"/>
              <w:left w:val="single" w:sz="4" w:space="0" w:color="auto"/>
              <w:bottom w:val="nil"/>
              <w:right w:val="single" w:sz="4" w:space="0" w:color="auto"/>
            </w:tcBorders>
            <w:shd w:val="clear" w:color="auto" w:fill="auto"/>
          </w:tcPr>
          <w:p w14:paraId="62EF2BA8" w14:textId="77777777" w:rsidR="00CB5F87" w:rsidRPr="00F15EBF" w:rsidRDefault="00CB5F87" w:rsidP="00CA3524">
            <w:pPr>
              <w:pStyle w:val="TAC"/>
              <w:rPr>
                <w:ins w:id="4455" w:author="Leif Mattisson" w:date="2022-02-10T17:33:00Z"/>
              </w:rPr>
            </w:pPr>
            <w:ins w:id="4456" w:author="Leif Mattisson" w:date="2022-02-10T17:33:00Z">
              <w:r w:rsidRPr="00F15EBF">
                <w:rPr>
                  <w:rFonts w:cs="Arial"/>
                  <w:color w:val="000000"/>
                </w:rPr>
                <w:t>51</w:t>
              </w:r>
            </w:ins>
          </w:p>
        </w:tc>
        <w:tc>
          <w:tcPr>
            <w:tcW w:w="1134" w:type="dxa"/>
            <w:tcBorders>
              <w:top w:val="single" w:sz="4" w:space="0" w:color="auto"/>
              <w:left w:val="single" w:sz="4" w:space="0" w:color="auto"/>
              <w:bottom w:val="nil"/>
              <w:right w:val="single" w:sz="4" w:space="0" w:color="auto"/>
            </w:tcBorders>
            <w:shd w:val="clear" w:color="auto" w:fill="auto"/>
          </w:tcPr>
          <w:p w14:paraId="0C6AADAB" w14:textId="77777777" w:rsidR="00CB5F87" w:rsidRPr="00F15EBF" w:rsidRDefault="00CB5F87" w:rsidP="00CA3524">
            <w:pPr>
              <w:pStyle w:val="TAC"/>
              <w:rPr>
                <w:ins w:id="4457" w:author="Leif Mattisson" w:date="2022-02-10T17:33:00Z"/>
              </w:rPr>
            </w:pPr>
            <w:ins w:id="4458" w:author="Leif Mattisson" w:date="2022-02-10T17:33:00Z">
              <w:r w:rsidRPr="00F15EBF">
                <w:rPr>
                  <w:rFonts w:cs="Arial"/>
                  <w:color w:val="000000"/>
                </w:rPr>
                <w:t>Downlink</w:t>
              </w:r>
            </w:ins>
          </w:p>
        </w:tc>
        <w:tc>
          <w:tcPr>
            <w:tcW w:w="708" w:type="dxa"/>
            <w:tcBorders>
              <w:left w:val="single" w:sz="4" w:space="0" w:color="auto"/>
            </w:tcBorders>
            <w:shd w:val="clear" w:color="auto" w:fill="auto"/>
          </w:tcPr>
          <w:p w14:paraId="7395203B" w14:textId="77777777" w:rsidR="00CB5F87" w:rsidRPr="00F15EBF" w:rsidRDefault="00CB5F87" w:rsidP="00CA3524">
            <w:pPr>
              <w:pStyle w:val="TAC"/>
              <w:rPr>
                <w:ins w:id="4459" w:author="Leif Mattisson" w:date="2022-02-10T17:33:00Z"/>
              </w:rPr>
            </w:pPr>
            <w:ins w:id="4460" w:author="Leif Mattisson" w:date="2022-02-10T17:33:00Z">
              <w:r w:rsidRPr="00F15EBF">
                <w:rPr>
                  <w:rFonts w:cs="Arial"/>
                  <w:color w:val="000000"/>
                </w:rPr>
                <w:t>Low</w:t>
              </w:r>
            </w:ins>
          </w:p>
        </w:tc>
        <w:tc>
          <w:tcPr>
            <w:tcW w:w="993" w:type="dxa"/>
            <w:shd w:val="clear" w:color="auto" w:fill="auto"/>
          </w:tcPr>
          <w:p w14:paraId="3B027098" w14:textId="77777777" w:rsidR="00CB5F87" w:rsidRPr="00F15EBF" w:rsidRDefault="00CB5F87" w:rsidP="00CA3524">
            <w:pPr>
              <w:pStyle w:val="TAC"/>
              <w:rPr>
                <w:ins w:id="4461" w:author="Leif Mattisson" w:date="2022-02-10T17:33:00Z"/>
              </w:rPr>
            </w:pPr>
            <w:ins w:id="4462" w:author="Leif Mattisson" w:date="2022-02-10T17:33:00Z">
              <w:r w:rsidRPr="00F15EBF">
                <w:rPr>
                  <w:rFonts w:cs="Arial"/>
                  <w:color w:val="000000"/>
                </w:rPr>
                <w:t>2130</w:t>
              </w:r>
            </w:ins>
          </w:p>
        </w:tc>
        <w:tc>
          <w:tcPr>
            <w:tcW w:w="1134" w:type="dxa"/>
          </w:tcPr>
          <w:p w14:paraId="67A6461E" w14:textId="77777777" w:rsidR="00CB5F87" w:rsidRPr="00F15EBF" w:rsidRDefault="00CB5F87" w:rsidP="00CA3524">
            <w:pPr>
              <w:pStyle w:val="TAC"/>
              <w:rPr>
                <w:ins w:id="4463" w:author="Leif Mattisson" w:date="2022-02-10T17:33:00Z"/>
              </w:rPr>
            </w:pPr>
            <w:ins w:id="4464" w:author="Leif Mattisson" w:date="2022-02-10T17:33:00Z">
              <w:r w:rsidRPr="00F15EBF">
                <w:rPr>
                  <w:rFonts w:cs="Arial"/>
                  <w:color w:val="000000"/>
                </w:rPr>
                <w:t>426000</w:t>
              </w:r>
            </w:ins>
          </w:p>
        </w:tc>
        <w:tc>
          <w:tcPr>
            <w:tcW w:w="992" w:type="dxa"/>
            <w:shd w:val="clear" w:color="auto" w:fill="auto"/>
          </w:tcPr>
          <w:p w14:paraId="70DCD100" w14:textId="77777777" w:rsidR="00CB5F87" w:rsidRPr="00F15EBF" w:rsidRDefault="00CB5F87" w:rsidP="00CA3524">
            <w:pPr>
              <w:pStyle w:val="TAC"/>
              <w:rPr>
                <w:ins w:id="4465" w:author="Leif Mattisson" w:date="2022-02-10T17:33:00Z"/>
              </w:rPr>
            </w:pPr>
            <w:ins w:id="4466" w:author="Leif Mattisson" w:date="2022-02-10T17:33:00Z">
              <w:r w:rsidRPr="00F15EBF">
                <w:rPr>
                  <w:rFonts w:cs="Arial"/>
                  <w:color w:val="000000"/>
                </w:rPr>
                <w:t>2111.64</w:t>
              </w:r>
            </w:ins>
          </w:p>
        </w:tc>
        <w:tc>
          <w:tcPr>
            <w:tcW w:w="1417" w:type="dxa"/>
            <w:tcBorders>
              <w:right w:val="single" w:sz="4" w:space="0" w:color="auto"/>
            </w:tcBorders>
            <w:shd w:val="clear" w:color="auto" w:fill="auto"/>
          </w:tcPr>
          <w:p w14:paraId="624AE09D" w14:textId="77777777" w:rsidR="00CB5F87" w:rsidRPr="00F15EBF" w:rsidRDefault="00CB5F87" w:rsidP="00CA3524">
            <w:pPr>
              <w:pStyle w:val="TAC"/>
              <w:rPr>
                <w:ins w:id="4467" w:author="Leif Mattisson" w:date="2022-02-10T17:33:00Z"/>
              </w:rPr>
            </w:pPr>
            <w:ins w:id="4468" w:author="Leif Mattisson" w:date="2022-02-10T17:33:00Z">
              <w:r w:rsidRPr="00F15EBF">
                <w:rPr>
                  <w:rFonts w:cs="Arial"/>
                  <w:color w:val="000000"/>
                </w:rPr>
                <w:t>422328</w:t>
              </w:r>
            </w:ins>
          </w:p>
        </w:tc>
        <w:tc>
          <w:tcPr>
            <w:tcW w:w="993" w:type="dxa"/>
            <w:tcBorders>
              <w:right w:val="single" w:sz="4" w:space="0" w:color="auto"/>
            </w:tcBorders>
            <w:shd w:val="clear" w:color="auto" w:fill="auto"/>
          </w:tcPr>
          <w:p w14:paraId="6D97CB5D" w14:textId="77777777" w:rsidR="00CB5F87" w:rsidRPr="00F15EBF" w:rsidRDefault="00CB5F87" w:rsidP="00CA3524">
            <w:pPr>
              <w:pStyle w:val="TAC"/>
              <w:rPr>
                <w:ins w:id="4469" w:author="Leif Mattisson" w:date="2022-02-10T17:33:00Z"/>
              </w:rPr>
            </w:pPr>
            <w:ins w:id="4470" w:author="Leif Mattisson" w:date="2022-02-10T17:33:00Z">
              <w:r w:rsidRPr="00F15EBF">
                <w:rPr>
                  <w:rFonts w:cs="Arial"/>
                  <w:color w:val="000000"/>
                </w:rPr>
                <w:t>0</w:t>
              </w:r>
            </w:ins>
          </w:p>
        </w:tc>
        <w:tc>
          <w:tcPr>
            <w:tcW w:w="1134" w:type="dxa"/>
            <w:tcBorders>
              <w:top w:val="single" w:sz="4" w:space="0" w:color="auto"/>
              <w:left w:val="single" w:sz="4" w:space="0" w:color="auto"/>
              <w:bottom w:val="nil"/>
              <w:right w:val="single" w:sz="4" w:space="0" w:color="auto"/>
            </w:tcBorders>
          </w:tcPr>
          <w:p w14:paraId="736190F0" w14:textId="77777777" w:rsidR="00CB5F87" w:rsidRPr="00F15EBF" w:rsidRDefault="00CB5F87" w:rsidP="00CA3524">
            <w:pPr>
              <w:pStyle w:val="TAC"/>
              <w:rPr>
                <w:ins w:id="4471" w:author="Leif Mattisson" w:date="2022-02-10T17:33:00Z"/>
              </w:rPr>
            </w:pPr>
            <w:ins w:id="4472" w:author="Leif Mattisson" w:date="2022-02-10T17:33:00Z">
              <w:r w:rsidRPr="00F15EBF">
                <w:rPr>
                  <w:rFonts w:cs="Arial"/>
                  <w:color w:val="000000"/>
                </w:rPr>
                <w:t>15</w:t>
              </w:r>
            </w:ins>
          </w:p>
        </w:tc>
        <w:tc>
          <w:tcPr>
            <w:tcW w:w="992" w:type="dxa"/>
            <w:tcBorders>
              <w:left w:val="single" w:sz="4" w:space="0" w:color="auto"/>
            </w:tcBorders>
          </w:tcPr>
          <w:p w14:paraId="01024598" w14:textId="77777777" w:rsidR="00CB5F87" w:rsidRPr="00F15EBF" w:rsidRDefault="00CB5F87" w:rsidP="00CA3524">
            <w:pPr>
              <w:pStyle w:val="TAC"/>
              <w:rPr>
                <w:ins w:id="4473" w:author="Leif Mattisson" w:date="2022-02-10T17:33:00Z"/>
              </w:rPr>
            </w:pPr>
            <w:ins w:id="4474" w:author="Leif Mattisson" w:date="2022-02-10T17:33:00Z">
              <w:r w:rsidRPr="00F15EBF">
                <w:rPr>
                  <w:rFonts w:cs="Arial"/>
                  <w:color w:val="000000"/>
                </w:rPr>
                <w:t>-</w:t>
              </w:r>
            </w:ins>
          </w:p>
        </w:tc>
        <w:tc>
          <w:tcPr>
            <w:tcW w:w="992" w:type="dxa"/>
            <w:tcBorders>
              <w:right w:val="single" w:sz="4" w:space="0" w:color="auto"/>
            </w:tcBorders>
          </w:tcPr>
          <w:p w14:paraId="4F349C2E" w14:textId="77777777" w:rsidR="00CB5F87" w:rsidRPr="00F15EBF" w:rsidRDefault="00CB5F87" w:rsidP="00CA3524">
            <w:pPr>
              <w:pStyle w:val="TAC"/>
              <w:rPr>
                <w:ins w:id="4475" w:author="Leif Mattisson" w:date="2022-02-10T17:33:00Z"/>
              </w:rPr>
            </w:pPr>
            <w:ins w:id="4476" w:author="Leif Mattisson" w:date="2022-02-10T17:33:00Z">
              <w:r w:rsidRPr="00F15EBF">
                <w:rPr>
                  <w:rFonts w:cs="Arial"/>
                  <w:color w:val="000000"/>
                </w:rPr>
                <w:t>422688</w:t>
              </w:r>
            </w:ins>
          </w:p>
        </w:tc>
      </w:tr>
      <w:tr w:rsidR="00CB5F87" w:rsidRPr="00F15EBF" w14:paraId="7E391535" w14:textId="77777777" w:rsidTr="00CA3524">
        <w:trPr>
          <w:ins w:id="4477" w:author="Leif Mattisson" w:date="2022-02-10T17:33:00Z"/>
        </w:trPr>
        <w:tc>
          <w:tcPr>
            <w:tcW w:w="851" w:type="dxa"/>
            <w:tcBorders>
              <w:top w:val="nil"/>
              <w:left w:val="single" w:sz="4" w:space="0" w:color="auto"/>
              <w:bottom w:val="nil"/>
              <w:right w:val="single" w:sz="4" w:space="0" w:color="auto"/>
            </w:tcBorders>
            <w:shd w:val="clear" w:color="auto" w:fill="auto"/>
          </w:tcPr>
          <w:p w14:paraId="4989B10B" w14:textId="77777777" w:rsidR="00CB5F87" w:rsidRPr="00F15EBF" w:rsidRDefault="00CB5F87" w:rsidP="00CA3524">
            <w:pPr>
              <w:pStyle w:val="TAC"/>
              <w:rPr>
                <w:ins w:id="4478" w:author="Leif Mattisson" w:date="2022-02-10T17:33:00Z"/>
              </w:rPr>
            </w:pPr>
            <w:ins w:id="4479" w:author="Leif Mattisson" w:date="2022-02-10T17:34:00Z">
              <w:r>
                <w:t>(1)</w:t>
              </w:r>
            </w:ins>
          </w:p>
        </w:tc>
        <w:tc>
          <w:tcPr>
            <w:tcW w:w="850" w:type="dxa"/>
            <w:tcBorders>
              <w:top w:val="nil"/>
              <w:left w:val="single" w:sz="4" w:space="0" w:color="auto"/>
              <w:bottom w:val="nil"/>
              <w:right w:val="single" w:sz="4" w:space="0" w:color="auto"/>
            </w:tcBorders>
          </w:tcPr>
          <w:p w14:paraId="4259BEE6" w14:textId="77777777" w:rsidR="00CB5F87" w:rsidRPr="00F15EBF" w:rsidRDefault="00CB5F87" w:rsidP="00CA3524">
            <w:pPr>
              <w:pStyle w:val="TAC"/>
              <w:rPr>
                <w:ins w:id="4480" w:author="Leif Mattisson" w:date="2022-02-10T17:33:00Z"/>
              </w:rPr>
            </w:pPr>
          </w:p>
        </w:tc>
        <w:tc>
          <w:tcPr>
            <w:tcW w:w="851" w:type="dxa"/>
            <w:tcBorders>
              <w:top w:val="nil"/>
              <w:left w:val="single" w:sz="4" w:space="0" w:color="auto"/>
              <w:bottom w:val="nil"/>
              <w:right w:val="single" w:sz="4" w:space="0" w:color="auto"/>
            </w:tcBorders>
            <w:shd w:val="clear" w:color="auto" w:fill="auto"/>
          </w:tcPr>
          <w:p w14:paraId="07FD5779" w14:textId="77777777" w:rsidR="00CB5F87" w:rsidRPr="00F15EBF" w:rsidRDefault="00CB5F87" w:rsidP="00CA3524">
            <w:pPr>
              <w:pStyle w:val="TAC"/>
              <w:rPr>
                <w:ins w:id="4481" w:author="Leif Mattisson" w:date="2022-02-10T17:33:00Z"/>
              </w:rPr>
            </w:pPr>
          </w:p>
        </w:tc>
        <w:tc>
          <w:tcPr>
            <w:tcW w:w="1134" w:type="dxa"/>
            <w:tcBorders>
              <w:top w:val="nil"/>
              <w:left w:val="single" w:sz="4" w:space="0" w:color="auto"/>
              <w:bottom w:val="nil"/>
              <w:right w:val="single" w:sz="4" w:space="0" w:color="auto"/>
            </w:tcBorders>
            <w:shd w:val="clear" w:color="auto" w:fill="auto"/>
          </w:tcPr>
          <w:p w14:paraId="1D116F3D" w14:textId="77777777" w:rsidR="00CB5F87" w:rsidRPr="00F15EBF" w:rsidRDefault="00CB5F87" w:rsidP="00CA3524">
            <w:pPr>
              <w:pStyle w:val="TAC"/>
              <w:rPr>
                <w:ins w:id="4482" w:author="Leif Mattisson" w:date="2022-02-10T17:33:00Z"/>
              </w:rPr>
            </w:pPr>
          </w:p>
        </w:tc>
        <w:tc>
          <w:tcPr>
            <w:tcW w:w="708" w:type="dxa"/>
            <w:tcBorders>
              <w:left w:val="single" w:sz="4" w:space="0" w:color="auto"/>
            </w:tcBorders>
            <w:shd w:val="clear" w:color="auto" w:fill="auto"/>
          </w:tcPr>
          <w:p w14:paraId="40E52611" w14:textId="77777777" w:rsidR="00CB5F87" w:rsidRPr="00F15EBF" w:rsidRDefault="00CB5F87" w:rsidP="00CA3524">
            <w:pPr>
              <w:pStyle w:val="TAC"/>
              <w:rPr>
                <w:ins w:id="4483" w:author="Leif Mattisson" w:date="2022-02-10T17:33:00Z"/>
              </w:rPr>
            </w:pPr>
            <w:ins w:id="4484" w:author="Leif Mattisson" w:date="2022-02-10T17:33:00Z">
              <w:r w:rsidRPr="00F15EBF">
                <w:rPr>
                  <w:rFonts w:cs="Arial"/>
                  <w:color w:val="000000"/>
                </w:rPr>
                <w:t>Mid</w:t>
              </w:r>
            </w:ins>
          </w:p>
        </w:tc>
        <w:tc>
          <w:tcPr>
            <w:tcW w:w="993" w:type="dxa"/>
            <w:shd w:val="clear" w:color="auto" w:fill="auto"/>
          </w:tcPr>
          <w:p w14:paraId="31F228C7" w14:textId="77777777" w:rsidR="00CB5F87" w:rsidRPr="00F15EBF" w:rsidRDefault="00CB5F87" w:rsidP="00CA3524">
            <w:pPr>
              <w:pStyle w:val="TAC"/>
              <w:rPr>
                <w:ins w:id="4485" w:author="Leif Mattisson" w:date="2022-02-10T17:33:00Z"/>
              </w:rPr>
            </w:pPr>
            <w:ins w:id="4486" w:author="Leif Mattisson" w:date="2022-02-10T17:33:00Z">
              <w:r w:rsidRPr="00F15EBF">
                <w:rPr>
                  <w:rFonts w:cs="Arial"/>
                  <w:color w:val="000000"/>
                </w:rPr>
                <w:t>2152.5</w:t>
              </w:r>
            </w:ins>
          </w:p>
        </w:tc>
        <w:tc>
          <w:tcPr>
            <w:tcW w:w="1134" w:type="dxa"/>
          </w:tcPr>
          <w:p w14:paraId="32132286" w14:textId="77777777" w:rsidR="00CB5F87" w:rsidRPr="00F15EBF" w:rsidRDefault="00CB5F87" w:rsidP="00CA3524">
            <w:pPr>
              <w:pStyle w:val="TAC"/>
              <w:rPr>
                <w:ins w:id="4487" w:author="Leif Mattisson" w:date="2022-02-10T17:33:00Z"/>
              </w:rPr>
            </w:pPr>
            <w:ins w:id="4488" w:author="Leif Mattisson" w:date="2022-02-10T17:33:00Z">
              <w:r w:rsidRPr="00F15EBF">
                <w:rPr>
                  <w:rFonts w:cs="Arial"/>
                  <w:color w:val="000000"/>
                </w:rPr>
                <w:t>430500</w:t>
              </w:r>
            </w:ins>
          </w:p>
        </w:tc>
        <w:tc>
          <w:tcPr>
            <w:tcW w:w="992" w:type="dxa"/>
            <w:shd w:val="clear" w:color="auto" w:fill="auto"/>
          </w:tcPr>
          <w:p w14:paraId="23204C6B" w14:textId="77777777" w:rsidR="00CB5F87" w:rsidRPr="00F15EBF" w:rsidRDefault="00CB5F87" w:rsidP="00CA3524">
            <w:pPr>
              <w:pStyle w:val="TAC"/>
              <w:rPr>
                <w:ins w:id="4489" w:author="Leif Mattisson" w:date="2022-02-10T17:33:00Z"/>
              </w:rPr>
            </w:pPr>
            <w:ins w:id="4490" w:author="Leif Mattisson" w:date="2022-02-10T17:33:00Z">
              <w:r w:rsidRPr="00F15EBF">
                <w:rPr>
                  <w:rFonts w:cs="Arial"/>
                  <w:color w:val="000000"/>
                </w:rPr>
                <w:t>2060.7</w:t>
              </w:r>
            </w:ins>
          </w:p>
        </w:tc>
        <w:tc>
          <w:tcPr>
            <w:tcW w:w="1417" w:type="dxa"/>
            <w:tcBorders>
              <w:right w:val="single" w:sz="4" w:space="0" w:color="auto"/>
            </w:tcBorders>
            <w:shd w:val="clear" w:color="auto" w:fill="auto"/>
          </w:tcPr>
          <w:p w14:paraId="29206144" w14:textId="77777777" w:rsidR="00CB5F87" w:rsidRPr="00F15EBF" w:rsidRDefault="00CB5F87" w:rsidP="00CA3524">
            <w:pPr>
              <w:pStyle w:val="TAC"/>
              <w:rPr>
                <w:ins w:id="4491" w:author="Leif Mattisson" w:date="2022-02-10T17:33:00Z"/>
              </w:rPr>
            </w:pPr>
            <w:ins w:id="4492" w:author="Leif Mattisson" w:date="2022-02-10T17:33:00Z">
              <w:r w:rsidRPr="00F15EBF">
                <w:rPr>
                  <w:rFonts w:cs="Arial"/>
                  <w:color w:val="000000"/>
                </w:rPr>
                <w:t>412140</w:t>
              </w:r>
            </w:ins>
          </w:p>
        </w:tc>
        <w:tc>
          <w:tcPr>
            <w:tcW w:w="993" w:type="dxa"/>
            <w:tcBorders>
              <w:right w:val="single" w:sz="4" w:space="0" w:color="auto"/>
            </w:tcBorders>
            <w:shd w:val="clear" w:color="auto" w:fill="auto"/>
          </w:tcPr>
          <w:p w14:paraId="5A40309D" w14:textId="77777777" w:rsidR="00CB5F87" w:rsidRPr="00F15EBF" w:rsidRDefault="00CB5F87" w:rsidP="00CA3524">
            <w:pPr>
              <w:pStyle w:val="TAC"/>
              <w:rPr>
                <w:ins w:id="4493" w:author="Leif Mattisson" w:date="2022-02-10T17:33:00Z"/>
              </w:rPr>
            </w:pPr>
            <w:ins w:id="4494" w:author="Leif Mattisson" w:date="2022-02-10T17:33:00Z">
              <w:r w:rsidRPr="00F15EBF">
                <w:rPr>
                  <w:rFonts w:cs="Arial"/>
                  <w:color w:val="000000"/>
                </w:rPr>
                <w:t>102</w:t>
              </w:r>
            </w:ins>
          </w:p>
        </w:tc>
        <w:tc>
          <w:tcPr>
            <w:tcW w:w="1134" w:type="dxa"/>
            <w:tcBorders>
              <w:top w:val="nil"/>
              <w:left w:val="single" w:sz="4" w:space="0" w:color="auto"/>
              <w:bottom w:val="nil"/>
              <w:right w:val="single" w:sz="4" w:space="0" w:color="auto"/>
            </w:tcBorders>
          </w:tcPr>
          <w:p w14:paraId="6B95D8BD" w14:textId="77777777" w:rsidR="00CB5F87" w:rsidRPr="00F15EBF" w:rsidRDefault="00CB5F87" w:rsidP="00CA3524">
            <w:pPr>
              <w:pStyle w:val="TAC"/>
              <w:rPr>
                <w:ins w:id="4495" w:author="Leif Mattisson" w:date="2022-02-10T17:33:00Z"/>
              </w:rPr>
            </w:pPr>
          </w:p>
        </w:tc>
        <w:tc>
          <w:tcPr>
            <w:tcW w:w="992" w:type="dxa"/>
            <w:tcBorders>
              <w:left w:val="single" w:sz="4" w:space="0" w:color="auto"/>
            </w:tcBorders>
          </w:tcPr>
          <w:p w14:paraId="6EA8C577" w14:textId="77777777" w:rsidR="00CB5F87" w:rsidRPr="00F15EBF" w:rsidRDefault="00CB5F87" w:rsidP="00CA3524">
            <w:pPr>
              <w:pStyle w:val="TAC"/>
              <w:rPr>
                <w:ins w:id="4496" w:author="Leif Mattisson" w:date="2022-02-10T17:33:00Z"/>
              </w:rPr>
            </w:pPr>
            <w:ins w:id="4497" w:author="Leif Mattisson" w:date="2022-02-10T17:33:00Z">
              <w:r w:rsidRPr="00F15EBF">
                <w:rPr>
                  <w:rFonts w:cs="Arial"/>
                  <w:color w:val="000000"/>
                </w:rPr>
                <w:t>-</w:t>
              </w:r>
            </w:ins>
          </w:p>
        </w:tc>
        <w:tc>
          <w:tcPr>
            <w:tcW w:w="992" w:type="dxa"/>
            <w:tcBorders>
              <w:right w:val="single" w:sz="4" w:space="0" w:color="auto"/>
            </w:tcBorders>
          </w:tcPr>
          <w:p w14:paraId="5BAC5B58" w14:textId="77777777" w:rsidR="00CB5F87" w:rsidRPr="00F15EBF" w:rsidRDefault="00CB5F87" w:rsidP="00CA3524">
            <w:pPr>
              <w:pStyle w:val="TAC"/>
              <w:rPr>
                <w:ins w:id="4498" w:author="Leif Mattisson" w:date="2022-02-10T17:33:00Z"/>
              </w:rPr>
            </w:pPr>
            <w:ins w:id="4499" w:author="Leif Mattisson" w:date="2022-02-10T17:33:00Z">
              <w:r w:rsidRPr="00F15EBF">
                <w:rPr>
                  <w:rFonts w:cs="Arial"/>
                  <w:color w:val="000000"/>
                </w:rPr>
                <w:t>427188</w:t>
              </w:r>
            </w:ins>
          </w:p>
        </w:tc>
      </w:tr>
      <w:tr w:rsidR="00CB5F87" w:rsidRPr="00F15EBF" w14:paraId="22342F03" w14:textId="77777777" w:rsidTr="00CA3524">
        <w:trPr>
          <w:ins w:id="4500" w:author="Leif Mattisson" w:date="2022-02-10T17:33:00Z"/>
        </w:trPr>
        <w:tc>
          <w:tcPr>
            <w:tcW w:w="851" w:type="dxa"/>
            <w:tcBorders>
              <w:top w:val="nil"/>
              <w:left w:val="single" w:sz="4" w:space="0" w:color="auto"/>
              <w:bottom w:val="nil"/>
              <w:right w:val="single" w:sz="4" w:space="0" w:color="auto"/>
            </w:tcBorders>
            <w:shd w:val="clear" w:color="auto" w:fill="auto"/>
          </w:tcPr>
          <w:p w14:paraId="6EEF9514" w14:textId="77777777" w:rsidR="00CB5F87" w:rsidRPr="00F15EBF" w:rsidRDefault="00CB5F87" w:rsidP="00CA3524">
            <w:pPr>
              <w:pStyle w:val="TAC"/>
              <w:rPr>
                <w:ins w:id="4501" w:author="Leif Mattisson" w:date="2022-02-10T17:33:00Z"/>
              </w:rPr>
            </w:pPr>
          </w:p>
        </w:tc>
        <w:tc>
          <w:tcPr>
            <w:tcW w:w="850" w:type="dxa"/>
            <w:tcBorders>
              <w:top w:val="nil"/>
              <w:left w:val="single" w:sz="4" w:space="0" w:color="auto"/>
              <w:bottom w:val="single" w:sz="4" w:space="0" w:color="auto"/>
              <w:right w:val="single" w:sz="4" w:space="0" w:color="auto"/>
            </w:tcBorders>
          </w:tcPr>
          <w:p w14:paraId="7836FFCC" w14:textId="77777777" w:rsidR="00CB5F87" w:rsidRPr="00F15EBF" w:rsidRDefault="00CB5F87" w:rsidP="00CA3524">
            <w:pPr>
              <w:pStyle w:val="TAC"/>
              <w:rPr>
                <w:ins w:id="4502" w:author="Leif Mattisson" w:date="2022-02-10T17:33:00Z"/>
              </w:rPr>
            </w:pPr>
          </w:p>
        </w:tc>
        <w:tc>
          <w:tcPr>
            <w:tcW w:w="851" w:type="dxa"/>
            <w:tcBorders>
              <w:top w:val="nil"/>
              <w:left w:val="single" w:sz="4" w:space="0" w:color="auto"/>
              <w:bottom w:val="single" w:sz="4" w:space="0" w:color="auto"/>
              <w:right w:val="single" w:sz="4" w:space="0" w:color="auto"/>
            </w:tcBorders>
            <w:shd w:val="clear" w:color="auto" w:fill="auto"/>
          </w:tcPr>
          <w:p w14:paraId="710025B9" w14:textId="77777777" w:rsidR="00CB5F87" w:rsidRPr="00F15EBF" w:rsidRDefault="00CB5F87" w:rsidP="00CA3524">
            <w:pPr>
              <w:pStyle w:val="TAC"/>
              <w:rPr>
                <w:ins w:id="4503" w:author="Leif Mattisson" w:date="2022-02-10T17:33:00Z"/>
              </w:rPr>
            </w:pPr>
          </w:p>
        </w:tc>
        <w:tc>
          <w:tcPr>
            <w:tcW w:w="1134" w:type="dxa"/>
            <w:tcBorders>
              <w:top w:val="nil"/>
              <w:left w:val="single" w:sz="4" w:space="0" w:color="auto"/>
              <w:bottom w:val="single" w:sz="4" w:space="0" w:color="auto"/>
              <w:right w:val="single" w:sz="4" w:space="0" w:color="auto"/>
            </w:tcBorders>
            <w:shd w:val="clear" w:color="auto" w:fill="auto"/>
          </w:tcPr>
          <w:p w14:paraId="2DB42AB6" w14:textId="77777777" w:rsidR="00CB5F87" w:rsidRPr="00F15EBF" w:rsidRDefault="00CB5F87" w:rsidP="00CA3524">
            <w:pPr>
              <w:pStyle w:val="TAC"/>
              <w:rPr>
                <w:ins w:id="4504" w:author="Leif Mattisson" w:date="2022-02-10T17:33:00Z"/>
              </w:rPr>
            </w:pPr>
          </w:p>
        </w:tc>
        <w:tc>
          <w:tcPr>
            <w:tcW w:w="708" w:type="dxa"/>
            <w:tcBorders>
              <w:left w:val="single" w:sz="4" w:space="0" w:color="auto"/>
            </w:tcBorders>
            <w:shd w:val="clear" w:color="auto" w:fill="auto"/>
          </w:tcPr>
          <w:p w14:paraId="73D74F5F" w14:textId="77777777" w:rsidR="00CB5F87" w:rsidRPr="00F15EBF" w:rsidRDefault="00CB5F87" w:rsidP="00CA3524">
            <w:pPr>
              <w:pStyle w:val="TAC"/>
              <w:rPr>
                <w:ins w:id="4505" w:author="Leif Mattisson" w:date="2022-02-10T17:33:00Z"/>
              </w:rPr>
            </w:pPr>
            <w:ins w:id="4506" w:author="Leif Mattisson" w:date="2022-02-10T17:33:00Z">
              <w:r w:rsidRPr="00F15EBF">
                <w:rPr>
                  <w:rFonts w:cs="Arial"/>
                  <w:color w:val="000000"/>
                </w:rPr>
                <w:t>High</w:t>
              </w:r>
            </w:ins>
          </w:p>
        </w:tc>
        <w:tc>
          <w:tcPr>
            <w:tcW w:w="993" w:type="dxa"/>
            <w:shd w:val="clear" w:color="auto" w:fill="auto"/>
          </w:tcPr>
          <w:p w14:paraId="260CE5C0" w14:textId="77777777" w:rsidR="00CB5F87" w:rsidRPr="00F15EBF" w:rsidRDefault="00CB5F87" w:rsidP="00CA3524">
            <w:pPr>
              <w:pStyle w:val="TAC"/>
              <w:rPr>
                <w:ins w:id="4507" w:author="Leif Mattisson" w:date="2022-02-10T17:33:00Z"/>
              </w:rPr>
            </w:pPr>
            <w:ins w:id="4508" w:author="Leif Mattisson" w:date="2022-02-10T17:33:00Z">
              <w:r w:rsidRPr="00F15EBF">
                <w:rPr>
                  <w:rFonts w:cs="Arial"/>
                  <w:color w:val="000000"/>
                </w:rPr>
                <w:t>2175</w:t>
              </w:r>
            </w:ins>
          </w:p>
        </w:tc>
        <w:tc>
          <w:tcPr>
            <w:tcW w:w="1134" w:type="dxa"/>
          </w:tcPr>
          <w:p w14:paraId="57D6C280" w14:textId="77777777" w:rsidR="00CB5F87" w:rsidRPr="00F15EBF" w:rsidRDefault="00CB5F87" w:rsidP="00CA3524">
            <w:pPr>
              <w:pStyle w:val="TAC"/>
              <w:rPr>
                <w:ins w:id="4509" w:author="Leif Mattisson" w:date="2022-02-10T17:33:00Z"/>
              </w:rPr>
            </w:pPr>
            <w:ins w:id="4510" w:author="Leif Mattisson" w:date="2022-02-10T17:33:00Z">
              <w:r w:rsidRPr="00F15EBF">
                <w:rPr>
                  <w:rFonts w:cs="Arial"/>
                  <w:color w:val="000000"/>
                </w:rPr>
                <w:t>435000</w:t>
              </w:r>
            </w:ins>
          </w:p>
        </w:tc>
        <w:tc>
          <w:tcPr>
            <w:tcW w:w="992" w:type="dxa"/>
            <w:shd w:val="clear" w:color="auto" w:fill="auto"/>
          </w:tcPr>
          <w:p w14:paraId="64F09AD7" w14:textId="77777777" w:rsidR="00CB5F87" w:rsidRPr="00F15EBF" w:rsidRDefault="00CB5F87" w:rsidP="00CA3524">
            <w:pPr>
              <w:pStyle w:val="TAC"/>
              <w:rPr>
                <w:ins w:id="4511" w:author="Leif Mattisson" w:date="2022-02-10T17:33:00Z"/>
              </w:rPr>
            </w:pPr>
            <w:ins w:id="4512" w:author="Leif Mattisson" w:date="2022-02-10T17:33:00Z">
              <w:r w:rsidRPr="00F15EBF">
                <w:rPr>
                  <w:rFonts w:cs="Arial"/>
                  <w:color w:val="000000"/>
                </w:rPr>
                <w:t>1793.76</w:t>
              </w:r>
            </w:ins>
          </w:p>
        </w:tc>
        <w:tc>
          <w:tcPr>
            <w:tcW w:w="1417" w:type="dxa"/>
            <w:tcBorders>
              <w:right w:val="single" w:sz="4" w:space="0" w:color="auto"/>
            </w:tcBorders>
            <w:shd w:val="clear" w:color="auto" w:fill="auto"/>
          </w:tcPr>
          <w:p w14:paraId="7D710AFC" w14:textId="77777777" w:rsidR="00CB5F87" w:rsidRPr="00F15EBF" w:rsidRDefault="00CB5F87" w:rsidP="00CA3524">
            <w:pPr>
              <w:pStyle w:val="TAC"/>
              <w:rPr>
                <w:ins w:id="4513" w:author="Leif Mattisson" w:date="2022-02-10T17:33:00Z"/>
              </w:rPr>
            </w:pPr>
            <w:ins w:id="4514" w:author="Leif Mattisson" w:date="2022-02-10T17:33:00Z">
              <w:r w:rsidRPr="00F15EBF">
                <w:rPr>
                  <w:rFonts w:cs="Arial"/>
                  <w:color w:val="000000"/>
                </w:rPr>
                <w:t>358752</w:t>
              </w:r>
            </w:ins>
          </w:p>
        </w:tc>
        <w:tc>
          <w:tcPr>
            <w:tcW w:w="993" w:type="dxa"/>
            <w:tcBorders>
              <w:right w:val="single" w:sz="4" w:space="0" w:color="auto"/>
            </w:tcBorders>
            <w:shd w:val="clear" w:color="auto" w:fill="auto"/>
          </w:tcPr>
          <w:p w14:paraId="74BF606D" w14:textId="77777777" w:rsidR="00CB5F87" w:rsidRPr="00F15EBF" w:rsidRDefault="00CB5F87" w:rsidP="00CA3524">
            <w:pPr>
              <w:pStyle w:val="TAC"/>
              <w:rPr>
                <w:ins w:id="4515" w:author="Leif Mattisson" w:date="2022-02-10T17:33:00Z"/>
              </w:rPr>
            </w:pPr>
            <w:ins w:id="4516" w:author="Leif Mattisson" w:date="2022-02-10T17:33:00Z">
              <w:r w:rsidRPr="00F15EBF">
                <w:rPr>
                  <w:rFonts w:cs="Arial"/>
                  <w:color w:val="000000"/>
                </w:rPr>
                <w:t>504</w:t>
              </w:r>
            </w:ins>
          </w:p>
        </w:tc>
        <w:tc>
          <w:tcPr>
            <w:tcW w:w="1134" w:type="dxa"/>
            <w:tcBorders>
              <w:top w:val="nil"/>
              <w:left w:val="single" w:sz="4" w:space="0" w:color="auto"/>
              <w:bottom w:val="single" w:sz="4" w:space="0" w:color="auto"/>
              <w:right w:val="single" w:sz="4" w:space="0" w:color="auto"/>
            </w:tcBorders>
          </w:tcPr>
          <w:p w14:paraId="6CE3319A" w14:textId="77777777" w:rsidR="00CB5F87" w:rsidRPr="00F15EBF" w:rsidRDefault="00CB5F87" w:rsidP="00CA3524">
            <w:pPr>
              <w:pStyle w:val="TAC"/>
              <w:rPr>
                <w:ins w:id="4517" w:author="Leif Mattisson" w:date="2022-02-10T17:33:00Z"/>
              </w:rPr>
            </w:pPr>
          </w:p>
        </w:tc>
        <w:tc>
          <w:tcPr>
            <w:tcW w:w="992" w:type="dxa"/>
            <w:tcBorders>
              <w:left w:val="single" w:sz="4" w:space="0" w:color="auto"/>
            </w:tcBorders>
          </w:tcPr>
          <w:p w14:paraId="62F2D276" w14:textId="77777777" w:rsidR="00CB5F87" w:rsidRPr="00F15EBF" w:rsidRDefault="00CB5F87" w:rsidP="00CA3524">
            <w:pPr>
              <w:pStyle w:val="TAC"/>
              <w:rPr>
                <w:ins w:id="4518" w:author="Leif Mattisson" w:date="2022-02-10T17:33:00Z"/>
              </w:rPr>
            </w:pPr>
            <w:ins w:id="4519" w:author="Leif Mattisson" w:date="2022-02-10T17:33:00Z">
              <w:r w:rsidRPr="00F15EBF">
                <w:rPr>
                  <w:rFonts w:cs="Arial"/>
                  <w:color w:val="000000"/>
                </w:rPr>
                <w:t>-</w:t>
              </w:r>
            </w:ins>
          </w:p>
        </w:tc>
        <w:tc>
          <w:tcPr>
            <w:tcW w:w="992" w:type="dxa"/>
            <w:tcBorders>
              <w:right w:val="single" w:sz="4" w:space="0" w:color="auto"/>
            </w:tcBorders>
          </w:tcPr>
          <w:p w14:paraId="1880D9E7" w14:textId="77777777" w:rsidR="00CB5F87" w:rsidRPr="00F15EBF" w:rsidRDefault="00CB5F87" w:rsidP="00CA3524">
            <w:pPr>
              <w:pStyle w:val="TAC"/>
              <w:rPr>
                <w:ins w:id="4520" w:author="Leif Mattisson" w:date="2022-02-10T17:33:00Z"/>
              </w:rPr>
            </w:pPr>
            <w:ins w:id="4521" w:author="Leif Mattisson" w:date="2022-02-10T17:33:00Z">
              <w:r w:rsidRPr="00F15EBF">
                <w:rPr>
                  <w:rFonts w:cs="Arial"/>
                  <w:color w:val="000000"/>
                </w:rPr>
                <w:t>431688</w:t>
              </w:r>
            </w:ins>
          </w:p>
        </w:tc>
      </w:tr>
      <w:tr w:rsidR="00CB5F87" w:rsidRPr="00F15EBF" w14:paraId="1567ACE3" w14:textId="77777777" w:rsidTr="00CA3524">
        <w:trPr>
          <w:ins w:id="4522" w:author="Leif Mattisson" w:date="2022-02-10T17:33:00Z"/>
        </w:trPr>
        <w:tc>
          <w:tcPr>
            <w:tcW w:w="851" w:type="dxa"/>
            <w:tcBorders>
              <w:top w:val="nil"/>
              <w:left w:val="single" w:sz="4" w:space="0" w:color="auto"/>
              <w:bottom w:val="nil"/>
              <w:right w:val="single" w:sz="4" w:space="0" w:color="auto"/>
            </w:tcBorders>
            <w:shd w:val="clear" w:color="auto" w:fill="auto"/>
          </w:tcPr>
          <w:p w14:paraId="46FC537E" w14:textId="77777777" w:rsidR="00CB5F87" w:rsidRPr="00F15EBF" w:rsidRDefault="00CB5F87" w:rsidP="00CA3524">
            <w:pPr>
              <w:pStyle w:val="TAC"/>
              <w:rPr>
                <w:ins w:id="4523" w:author="Leif Mattisson" w:date="2022-02-10T17:33:00Z"/>
              </w:rPr>
            </w:pPr>
          </w:p>
        </w:tc>
        <w:tc>
          <w:tcPr>
            <w:tcW w:w="850" w:type="dxa"/>
            <w:tcBorders>
              <w:top w:val="single" w:sz="4" w:space="0" w:color="auto"/>
              <w:left w:val="single" w:sz="4" w:space="0" w:color="auto"/>
              <w:bottom w:val="nil"/>
              <w:right w:val="single" w:sz="4" w:space="0" w:color="auto"/>
            </w:tcBorders>
          </w:tcPr>
          <w:p w14:paraId="591BD49A" w14:textId="77777777" w:rsidR="00CB5F87" w:rsidRPr="00F15EBF" w:rsidRDefault="00CB5F87" w:rsidP="00CA3524">
            <w:pPr>
              <w:pStyle w:val="TAC"/>
              <w:rPr>
                <w:ins w:id="4524" w:author="Leif Mattisson" w:date="2022-02-10T17:33:00Z"/>
              </w:rPr>
            </w:pPr>
            <w:ins w:id="4525" w:author="Leif Mattisson" w:date="2022-02-10T17:33:00Z">
              <w:r w:rsidRPr="00F15EBF">
                <w:rPr>
                  <w:rFonts w:cs="Arial"/>
                  <w:color w:val="000000"/>
                </w:rPr>
                <w:t>25</w:t>
              </w:r>
            </w:ins>
          </w:p>
        </w:tc>
        <w:tc>
          <w:tcPr>
            <w:tcW w:w="851" w:type="dxa"/>
            <w:tcBorders>
              <w:top w:val="single" w:sz="4" w:space="0" w:color="auto"/>
              <w:left w:val="single" w:sz="4" w:space="0" w:color="auto"/>
              <w:bottom w:val="nil"/>
              <w:right w:val="single" w:sz="4" w:space="0" w:color="auto"/>
            </w:tcBorders>
            <w:shd w:val="clear" w:color="auto" w:fill="auto"/>
          </w:tcPr>
          <w:p w14:paraId="1BB7EAE5" w14:textId="77777777" w:rsidR="00CB5F87" w:rsidRPr="00F15EBF" w:rsidRDefault="00CB5F87" w:rsidP="00CA3524">
            <w:pPr>
              <w:pStyle w:val="TAC"/>
              <w:rPr>
                <w:ins w:id="4526" w:author="Leif Mattisson" w:date="2022-02-10T17:33:00Z"/>
              </w:rPr>
            </w:pPr>
            <w:ins w:id="4527" w:author="Leif Mattisson" w:date="2022-02-10T17:33:00Z">
              <w:r w:rsidRPr="00F15EBF">
                <w:rPr>
                  <w:rFonts w:cs="Arial"/>
                  <w:color w:val="000000"/>
                </w:rPr>
                <w:t>31</w:t>
              </w:r>
            </w:ins>
          </w:p>
        </w:tc>
        <w:tc>
          <w:tcPr>
            <w:tcW w:w="1134" w:type="dxa"/>
            <w:tcBorders>
              <w:top w:val="single" w:sz="4" w:space="0" w:color="auto"/>
              <w:left w:val="single" w:sz="4" w:space="0" w:color="auto"/>
              <w:bottom w:val="nil"/>
              <w:right w:val="single" w:sz="4" w:space="0" w:color="auto"/>
            </w:tcBorders>
            <w:shd w:val="clear" w:color="auto" w:fill="auto"/>
          </w:tcPr>
          <w:p w14:paraId="79BB0996" w14:textId="77777777" w:rsidR="00CB5F87" w:rsidRPr="00F15EBF" w:rsidRDefault="00CB5F87" w:rsidP="00CA3524">
            <w:pPr>
              <w:pStyle w:val="TAC"/>
              <w:rPr>
                <w:ins w:id="4528" w:author="Leif Mattisson" w:date="2022-02-10T17:33:00Z"/>
              </w:rPr>
            </w:pPr>
            <w:ins w:id="4529" w:author="Leif Mattisson" w:date="2022-02-10T17:33:00Z">
              <w:r w:rsidRPr="00F15EBF">
                <w:rPr>
                  <w:rFonts w:cs="Arial"/>
                  <w:color w:val="000000"/>
                </w:rPr>
                <w:t>Uplink</w:t>
              </w:r>
            </w:ins>
          </w:p>
        </w:tc>
        <w:tc>
          <w:tcPr>
            <w:tcW w:w="708" w:type="dxa"/>
            <w:tcBorders>
              <w:left w:val="single" w:sz="4" w:space="0" w:color="auto"/>
            </w:tcBorders>
            <w:shd w:val="clear" w:color="auto" w:fill="auto"/>
          </w:tcPr>
          <w:p w14:paraId="176BBAC1" w14:textId="77777777" w:rsidR="00CB5F87" w:rsidRPr="00F15EBF" w:rsidRDefault="00CB5F87" w:rsidP="00CA3524">
            <w:pPr>
              <w:pStyle w:val="TAC"/>
              <w:rPr>
                <w:ins w:id="4530" w:author="Leif Mattisson" w:date="2022-02-10T17:33:00Z"/>
              </w:rPr>
            </w:pPr>
            <w:ins w:id="4531" w:author="Leif Mattisson" w:date="2022-02-10T17:33:00Z">
              <w:r w:rsidRPr="00F15EBF">
                <w:rPr>
                  <w:rFonts w:cs="Arial"/>
                  <w:color w:val="000000"/>
                </w:rPr>
                <w:t>Low</w:t>
              </w:r>
            </w:ins>
          </w:p>
        </w:tc>
        <w:tc>
          <w:tcPr>
            <w:tcW w:w="993" w:type="dxa"/>
            <w:shd w:val="clear" w:color="auto" w:fill="auto"/>
          </w:tcPr>
          <w:p w14:paraId="1AE829F3" w14:textId="77777777" w:rsidR="00CB5F87" w:rsidRPr="00F15EBF" w:rsidRDefault="00CB5F87" w:rsidP="00CA3524">
            <w:pPr>
              <w:pStyle w:val="TAC"/>
              <w:rPr>
                <w:ins w:id="4532" w:author="Leif Mattisson" w:date="2022-02-10T17:33:00Z"/>
              </w:rPr>
            </w:pPr>
            <w:ins w:id="4533" w:author="Leif Mattisson" w:date="2022-02-10T17:33:00Z">
              <w:r w:rsidRPr="00F15EBF">
                <w:rPr>
                  <w:rFonts w:cs="Arial"/>
                  <w:color w:val="000000"/>
                </w:rPr>
                <w:t>1722.5</w:t>
              </w:r>
            </w:ins>
          </w:p>
        </w:tc>
        <w:tc>
          <w:tcPr>
            <w:tcW w:w="1134" w:type="dxa"/>
          </w:tcPr>
          <w:p w14:paraId="579E0CB8" w14:textId="77777777" w:rsidR="00CB5F87" w:rsidRPr="00F15EBF" w:rsidRDefault="00CB5F87" w:rsidP="00CA3524">
            <w:pPr>
              <w:pStyle w:val="TAC"/>
              <w:rPr>
                <w:ins w:id="4534" w:author="Leif Mattisson" w:date="2022-02-10T17:33:00Z"/>
              </w:rPr>
            </w:pPr>
            <w:ins w:id="4535" w:author="Leif Mattisson" w:date="2022-02-10T17:33:00Z">
              <w:r w:rsidRPr="00F15EBF">
                <w:rPr>
                  <w:rFonts w:cs="Arial"/>
                  <w:color w:val="000000"/>
                </w:rPr>
                <w:t>344500</w:t>
              </w:r>
            </w:ins>
          </w:p>
        </w:tc>
        <w:tc>
          <w:tcPr>
            <w:tcW w:w="992" w:type="dxa"/>
            <w:shd w:val="clear" w:color="auto" w:fill="auto"/>
          </w:tcPr>
          <w:p w14:paraId="655AC695" w14:textId="77777777" w:rsidR="00CB5F87" w:rsidRPr="00F15EBF" w:rsidRDefault="00CB5F87" w:rsidP="00CA3524">
            <w:pPr>
              <w:pStyle w:val="TAC"/>
              <w:rPr>
                <w:ins w:id="4536" w:author="Leif Mattisson" w:date="2022-02-10T17:33:00Z"/>
              </w:rPr>
            </w:pPr>
            <w:ins w:id="4537" w:author="Leif Mattisson" w:date="2022-02-10T17:33:00Z">
              <w:r w:rsidRPr="00F15EBF">
                <w:rPr>
                  <w:rFonts w:cs="Arial"/>
                  <w:color w:val="000000"/>
                </w:rPr>
                <w:t>1711.34</w:t>
              </w:r>
            </w:ins>
          </w:p>
        </w:tc>
        <w:tc>
          <w:tcPr>
            <w:tcW w:w="1417" w:type="dxa"/>
            <w:tcBorders>
              <w:right w:val="single" w:sz="4" w:space="0" w:color="auto"/>
            </w:tcBorders>
            <w:shd w:val="clear" w:color="auto" w:fill="auto"/>
          </w:tcPr>
          <w:p w14:paraId="668136DD" w14:textId="77777777" w:rsidR="00CB5F87" w:rsidRPr="00F15EBF" w:rsidRDefault="00CB5F87" w:rsidP="00CA3524">
            <w:pPr>
              <w:pStyle w:val="TAC"/>
              <w:rPr>
                <w:ins w:id="4538" w:author="Leif Mattisson" w:date="2022-02-10T17:33:00Z"/>
              </w:rPr>
            </w:pPr>
            <w:ins w:id="4539" w:author="Leif Mattisson" w:date="2022-02-10T17:33:00Z">
              <w:r w:rsidRPr="00F15EBF">
                <w:rPr>
                  <w:rFonts w:cs="Arial"/>
                  <w:color w:val="000000"/>
                </w:rPr>
                <w:t>342268</w:t>
              </w:r>
            </w:ins>
          </w:p>
        </w:tc>
        <w:tc>
          <w:tcPr>
            <w:tcW w:w="993" w:type="dxa"/>
            <w:tcBorders>
              <w:right w:val="single" w:sz="4" w:space="0" w:color="auto"/>
            </w:tcBorders>
            <w:shd w:val="clear" w:color="auto" w:fill="auto"/>
          </w:tcPr>
          <w:p w14:paraId="0622BC57" w14:textId="77777777" w:rsidR="00CB5F87" w:rsidRPr="00F15EBF" w:rsidRDefault="00CB5F87" w:rsidP="00CA3524">
            <w:pPr>
              <w:pStyle w:val="TAC"/>
              <w:rPr>
                <w:ins w:id="4540" w:author="Leif Mattisson" w:date="2022-02-10T17:33:00Z"/>
              </w:rPr>
            </w:pPr>
            <w:ins w:id="4541" w:author="Leif Mattisson" w:date="2022-02-10T17:33:00Z">
              <w:r w:rsidRPr="00F15EBF">
                <w:rPr>
                  <w:rFonts w:cs="Arial"/>
                  <w:color w:val="000000"/>
                </w:rPr>
                <w:t>0</w:t>
              </w:r>
            </w:ins>
          </w:p>
        </w:tc>
        <w:tc>
          <w:tcPr>
            <w:tcW w:w="1134" w:type="dxa"/>
            <w:tcBorders>
              <w:top w:val="single" w:sz="4" w:space="0" w:color="auto"/>
              <w:left w:val="single" w:sz="4" w:space="0" w:color="auto"/>
              <w:bottom w:val="nil"/>
              <w:right w:val="single" w:sz="4" w:space="0" w:color="auto"/>
            </w:tcBorders>
          </w:tcPr>
          <w:p w14:paraId="7DA01956" w14:textId="77777777" w:rsidR="00CB5F87" w:rsidRPr="00F15EBF" w:rsidRDefault="00CB5F87" w:rsidP="00CA3524">
            <w:pPr>
              <w:pStyle w:val="TAC"/>
              <w:rPr>
                <w:ins w:id="4542" w:author="Leif Mattisson" w:date="2022-02-10T17:33:00Z"/>
              </w:rPr>
            </w:pPr>
            <w:ins w:id="4543" w:author="Leif Mattisson" w:date="2022-02-10T17:33:00Z">
              <w:r w:rsidRPr="00F15EBF">
                <w:rPr>
                  <w:rFonts w:cs="Arial"/>
                  <w:color w:val="000000"/>
                </w:rPr>
                <w:t>-</w:t>
              </w:r>
            </w:ins>
          </w:p>
        </w:tc>
        <w:tc>
          <w:tcPr>
            <w:tcW w:w="992" w:type="dxa"/>
            <w:tcBorders>
              <w:left w:val="single" w:sz="4" w:space="0" w:color="auto"/>
            </w:tcBorders>
          </w:tcPr>
          <w:p w14:paraId="01F9003E" w14:textId="77777777" w:rsidR="00CB5F87" w:rsidRPr="00F15EBF" w:rsidRDefault="00CB5F87" w:rsidP="00CA3524">
            <w:pPr>
              <w:pStyle w:val="TAC"/>
              <w:rPr>
                <w:ins w:id="4544" w:author="Leif Mattisson" w:date="2022-02-10T17:33:00Z"/>
              </w:rPr>
            </w:pPr>
            <w:ins w:id="4545" w:author="Leif Mattisson" w:date="2022-02-10T17:33:00Z">
              <w:r w:rsidRPr="00F15EBF">
                <w:rPr>
                  <w:rFonts w:cs="Arial"/>
                  <w:color w:val="000000"/>
                </w:rPr>
                <w:t>-</w:t>
              </w:r>
            </w:ins>
          </w:p>
        </w:tc>
        <w:tc>
          <w:tcPr>
            <w:tcW w:w="992" w:type="dxa"/>
            <w:tcBorders>
              <w:right w:val="single" w:sz="4" w:space="0" w:color="auto"/>
            </w:tcBorders>
          </w:tcPr>
          <w:p w14:paraId="488AF1B6" w14:textId="77777777" w:rsidR="00CB5F87" w:rsidRPr="00F15EBF" w:rsidRDefault="00CB5F87" w:rsidP="00CA3524">
            <w:pPr>
              <w:pStyle w:val="TAC"/>
              <w:rPr>
                <w:ins w:id="4546" w:author="Leif Mattisson" w:date="2022-02-10T17:33:00Z"/>
              </w:rPr>
            </w:pPr>
            <w:ins w:id="4547" w:author="Leif Mattisson" w:date="2022-02-10T17:33:00Z">
              <w:r w:rsidRPr="00F15EBF">
                <w:rPr>
                  <w:rFonts w:cs="Arial"/>
                  <w:color w:val="000000"/>
                </w:rPr>
                <w:t>-</w:t>
              </w:r>
            </w:ins>
          </w:p>
        </w:tc>
      </w:tr>
      <w:tr w:rsidR="00CB5F87" w:rsidRPr="00F15EBF" w14:paraId="29178B93" w14:textId="77777777" w:rsidTr="00CA3524">
        <w:trPr>
          <w:ins w:id="4548" w:author="Leif Mattisson" w:date="2022-02-10T17:33:00Z"/>
        </w:trPr>
        <w:tc>
          <w:tcPr>
            <w:tcW w:w="851" w:type="dxa"/>
            <w:tcBorders>
              <w:top w:val="nil"/>
              <w:left w:val="single" w:sz="4" w:space="0" w:color="auto"/>
              <w:bottom w:val="nil"/>
              <w:right w:val="single" w:sz="4" w:space="0" w:color="auto"/>
            </w:tcBorders>
            <w:shd w:val="clear" w:color="auto" w:fill="auto"/>
          </w:tcPr>
          <w:p w14:paraId="45603BCF" w14:textId="77777777" w:rsidR="00CB5F87" w:rsidRPr="00F15EBF" w:rsidRDefault="00CB5F87" w:rsidP="00CA3524">
            <w:pPr>
              <w:pStyle w:val="TAC"/>
              <w:rPr>
                <w:ins w:id="4549" w:author="Leif Mattisson" w:date="2022-02-10T17:33:00Z"/>
              </w:rPr>
            </w:pPr>
          </w:p>
        </w:tc>
        <w:tc>
          <w:tcPr>
            <w:tcW w:w="850" w:type="dxa"/>
            <w:tcBorders>
              <w:top w:val="nil"/>
              <w:left w:val="single" w:sz="4" w:space="0" w:color="auto"/>
              <w:bottom w:val="nil"/>
              <w:right w:val="single" w:sz="4" w:space="0" w:color="auto"/>
            </w:tcBorders>
          </w:tcPr>
          <w:p w14:paraId="17E348A5" w14:textId="77777777" w:rsidR="00CB5F87" w:rsidRPr="00F15EBF" w:rsidRDefault="00CB5F87" w:rsidP="00CA3524">
            <w:pPr>
              <w:pStyle w:val="TAC"/>
              <w:rPr>
                <w:ins w:id="4550" w:author="Leif Mattisson" w:date="2022-02-10T17:33:00Z"/>
              </w:rPr>
            </w:pPr>
          </w:p>
        </w:tc>
        <w:tc>
          <w:tcPr>
            <w:tcW w:w="851" w:type="dxa"/>
            <w:tcBorders>
              <w:top w:val="nil"/>
              <w:left w:val="single" w:sz="4" w:space="0" w:color="auto"/>
              <w:bottom w:val="nil"/>
              <w:right w:val="single" w:sz="4" w:space="0" w:color="auto"/>
            </w:tcBorders>
            <w:shd w:val="clear" w:color="auto" w:fill="auto"/>
          </w:tcPr>
          <w:p w14:paraId="0566B09F" w14:textId="77777777" w:rsidR="00CB5F87" w:rsidRPr="00F15EBF" w:rsidRDefault="00CB5F87" w:rsidP="00CA3524">
            <w:pPr>
              <w:pStyle w:val="TAC"/>
              <w:rPr>
                <w:ins w:id="4551" w:author="Leif Mattisson" w:date="2022-02-10T17:33:00Z"/>
              </w:rPr>
            </w:pPr>
          </w:p>
        </w:tc>
        <w:tc>
          <w:tcPr>
            <w:tcW w:w="1134" w:type="dxa"/>
            <w:tcBorders>
              <w:top w:val="nil"/>
              <w:left w:val="single" w:sz="4" w:space="0" w:color="auto"/>
              <w:bottom w:val="nil"/>
              <w:right w:val="single" w:sz="4" w:space="0" w:color="auto"/>
            </w:tcBorders>
            <w:shd w:val="clear" w:color="auto" w:fill="auto"/>
          </w:tcPr>
          <w:p w14:paraId="4F926C99" w14:textId="77777777" w:rsidR="00CB5F87" w:rsidRPr="00F15EBF" w:rsidRDefault="00CB5F87" w:rsidP="00CA3524">
            <w:pPr>
              <w:pStyle w:val="TAC"/>
              <w:rPr>
                <w:ins w:id="4552" w:author="Leif Mattisson" w:date="2022-02-10T17:33:00Z"/>
              </w:rPr>
            </w:pPr>
          </w:p>
        </w:tc>
        <w:tc>
          <w:tcPr>
            <w:tcW w:w="708" w:type="dxa"/>
            <w:tcBorders>
              <w:left w:val="single" w:sz="4" w:space="0" w:color="auto"/>
            </w:tcBorders>
            <w:shd w:val="clear" w:color="auto" w:fill="auto"/>
          </w:tcPr>
          <w:p w14:paraId="3F5D0332" w14:textId="77777777" w:rsidR="00CB5F87" w:rsidRPr="00F15EBF" w:rsidRDefault="00CB5F87" w:rsidP="00CA3524">
            <w:pPr>
              <w:pStyle w:val="TAC"/>
              <w:rPr>
                <w:ins w:id="4553" w:author="Leif Mattisson" w:date="2022-02-10T17:33:00Z"/>
              </w:rPr>
            </w:pPr>
            <w:ins w:id="4554" w:author="Leif Mattisson" w:date="2022-02-10T17:33:00Z">
              <w:r w:rsidRPr="00F15EBF">
                <w:rPr>
                  <w:rFonts w:cs="Arial"/>
                  <w:color w:val="000000"/>
                </w:rPr>
                <w:t>Mid</w:t>
              </w:r>
            </w:ins>
          </w:p>
        </w:tc>
        <w:tc>
          <w:tcPr>
            <w:tcW w:w="993" w:type="dxa"/>
            <w:shd w:val="clear" w:color="auto" w:fill="auto"/>
          </w:tcPr>
          <w:p w14:paraId="6E50784B" w14:textId="77777777" w:rsidR="00CB5F87" w:rsidRPr="00F15EBF" w:rsidRDefault="00CB5F87" w:rsidP="00CA3524">
            <w:pPr>
              <w:pStyle w:val="TAC"/>
              <w:rPr>
                <w:ins w:id="4555" w:author="Leif Mattisson" w:date="2022-02-10T17:33:00Z"/>
              </w:rPr>
            </w:pPr>
            <w:ins w:id="4556" w:author="Leif Mattisson" w:date="2022-02-10T17:33:00Z">
              <w:r w:rsidRPr="00F15EBF">
                <w:rPr>
                  <w:rFonts w:cs="Arial"/>
                  <w:color w:val="000000"/>
                </w:rPr>
                <w:t>1745</w:t>
              </w:r>
            </w:ins>
          </w:p>
        </w:tc>
        <w:tc>
          <w:tcPr>
            <w:tcW w:w="1134" w:type="dxa"/>
          </w:tcPr>
          <w:p w14:paraId="2023BB00" w14:textId="77777777" w:rsidR="00CB5F87" w:rsidRPr="00F15EBF" w:rsidRDefault="00CB5F87" w:rsidP="00CA3524">
            <w:pPr>
              <w:pStyle w:val="TAC"/>
              <w:rPr>
                <w:ins w:id="4557" w:author="Leif Mattisson" w:date="2022-02-10T17:33:00Z"/>
              </w:rPr>
            </w:pPr>
            <w:ins w:id="4558" w:author="Leif Mattisson" w:date="2022-02-10T17:33:00Z">
              <w:r w:rsidRPr="00F15EBF">
                <w:rPr>
                  <w:rFonts w:cs="Arial"/>
                  <w:color w:val="000000"/>
                </w:rPr>
                <w:t>349000</w:t>
              </w:r>
            </w:ins>
          </w:p>
        </w:tc>
        <w:tc>
          <w:tcPr>
            <w:tcW w:w="992" w:type="dxa"/>
            <w:shd w:val="clear" w:color="auto" w:fill="auto"/>
          </w:tcPr>
          <w:p w14:paraId="15C9BC41" w14:textId="77777777" w:rsidR="00CB5F87" w:rsidRPr="00F15EBF" w:rsidRDefault="00CB5F87" w:rsidP="00CA3524">
            <w:pPr>
              <w:pStyle w:val="TAC"/>
              <w:rPr>
                <w:ins w:id="4559" w:author="Leif Mattisson" w:date="2022-02-10T17:33:00Z"/>
              </w:rPr>
            </w:pPr>
            <w:ins w:id="4560" w:author="Leif Mattisson" w:date="2022-02-10T17:33:00Z">
              <w:r w:rsidRPr="00F15EBF">
                <w:rPr>
                  <w:rFonts w:cs="Arial"/>
                  <w:color w:val="000000"/>
                </w:rPr>
                <w:t>1370.96</w:t>
              </w:r>
            </w:ins>
          </w:p>
        </w:tc>
        <w:tc>
          <w:tcPr>
            <w:tcW w:w="1417" w:type="dxa"/>
            <w:tcBorders>
              <w:right w:val="single" w:sz="4" w:space="0" w:color="auto"/>
            </w:tcBorders>
            <w:shd w:val="clear" w:color="auto" w:fill="auto"/>
          </w:tcPr>
          <w:p w14:paraId="7747C780" w14:textId="77777777" w:rsidR="00CB5F87" w:rsidRPr="00F15EBF" w:rsidRDefault="00CB5F87" w:rsidP="00CA3524">
            <w:pPr>
              <w:pStyle w:val="TAC"/>
              <w:rPr>
                <w:ins w:id="4561" w:author="Leif Mattisson" w:date="2022-02-10T17:33:00Z"/>
              </w:rPr>
            </w:pPr>
            <w:ins w:id="4562" w:author="Leif Mattisson" w:date="2022-02-10T17:33:00Z">
              <w:r w:rsidRPr="00F15EBF">
                <w:rPr>
                  <w:rFonts w:cs="Arial"/>
                  <w:color w:val="000000"/>
                </w:rPr>
                <w:t>274192</w:t>
              </w:r>
            </w:ins>
          </w:p>
        </w:tc>
        <w:tc>
          <w:tcPr>
            <w:tcW w:w="993" w:type="dxa"/>
            <w:tcBorders>
              <w:right w:val="single" w:sz="4" w:space="0" w:color="auto"/>
            </w:tcBorders>
            <w:shd w:val="clear" w:color="auto" w:fill="auto"/>
          </w:tcPr>
          <w:p w14:paraId="17BD7B0E" w14:textId="77777777" w:rsidR="00CB5F87" w:rsidRPr="00F15EBF" w:rsidRDefault="00CB5F87" w:rsidP="00CA3524">
            <w:pPr>
              <w:pStyle w:val="TAC"/>
              <w:rPr>
                <w:ins w:id="4563" w:author="Leif Mattisson" w:date="2022-02-10T17:33:00Z"/>
              </w:rPr>
            </w:pPr>
            <w:ins w:id="4564" w:author="Leif Mattisson" w:date="2022-02-10T17:33:00Z">
              <w:r w:rsidRPr="00F15EBF">
                <w:rPr>
                  <w:rFonts w:cs="Arial"/>
                  <w:color w:val="000000"/>
                </w:rPr>
                <w:t>504</w:t>
              </w:r>
            </w:ins>
          </w:p>
        </w:tc>
        <w:tc>
          <w:tcPr>
            <w:tcW w:w="1134" w:type="dxa"/>
            <w:tcBorders>
              <w:top w:val="nil"/>
              <w:left w:val="single" w:sz="4" w:space="0" w:color="auto"/>
              <w:bottom w:val="nil"/>
              <w:right w:val="single" w:sz="4" w:space="0" w:color="auto"/>
            </w:tcBorders>
          </w:tcPr>
          <w:p w14:paraId="5B267DCF" w14:textId="77777777" w:rsidR="00CB5F87" w:rsidRPr="00F15EBF" w:rsidRDefault="00CB5F87" w:rsidP="00CA3524">
            <w:pPr>
              <w:pStyle w:val="TAC"/>
              <w:rPr>
                <w:ins w:id="4565" w:author="Leif Mattisson" w:date="2022-02-10T17:33:00Z"/>
              </w:rPr>
            </w:pPr>
          </w:p>
        </w:tc>
        <w:tc>
          <w:tcPr>
            <w:tcW w:w="992" w:type="dxa"/>
            <w:tcBorders>
              <w:left w:val="single" w:sz="4" w:space="0" w:color="auto"/>
            </w:tcBorders>
          </w:tcPr>
          <w:p w14:paraId="6EB5511A" w14:textId="77777777" w:rsidR="00CB5F87" w:rsidRPr="00F15EBF" w:rsidRDefault="00CB5F87" w:rsidP="00CA3524">
            <w:pPr>
              <w:pStyle w:val="TAC"/>
              <w:rPr>
                <w:ins w:id="4566" w:author="Leif Mattisson" w:date="2022-02-10T17:33:00Z"/>
              </w:rPr>
            </w:pPr>
            <w:ins w:id="4567" w:author="Leif Mattisson" w:date="2022-02-10T17:33:00Z">
              <w:r w:rsidRPr="00F15EBF">
                <w:rPr>
                  <w:rFonts w:cs="Arial"/>
                  <w:color w:val="000000"/>
                </w:rPr>
                <w:t>-</w:t>
              </w:r>
            </w:ins>
          </w:p>
        </w:tc>
        <w:tc>
          <w:tcPr>
            <w:tcW w:w="992" w:type="dxa"/>
            <w:tcBorders>
              <w:right w:val="single" w:sz="4" w:space="0" w:color="auto"/>
            </w:tcBorders>
          </w:tcPr>
          <w:p w14:paraId="3CF549A8" w14:textId="77777777" w:rsidR="00CB5F87" w:rsidRPr="00F15EBF" w:rsidRDefault="00CB5F87" w:rsidP="00CA3524">
            <w:pPr>
              <w:pStyle w:val="TAC"/>
              <w:rPr>
                <w:ins w:id="4568" w:author="Leif Mattisson" w:date="2022-02-10T17:33:00Z"/>
              </w:rPr>
            </w:pPr>
            <w:ins w:id="4569" w:author="Leif Mattisson" w:date="2022-02-10T17:33:00Z">
              <w:r w:rsidRPr="00F15EBF">
                <w:rPr>
                  <w:rFonts w:cs="Arial"/>
                  <w:color w:val="000000"/>
                </w:rPr>
                <w:t>-</w:t>
              </w:r>
            </w:ins>
          </w:p>
        </w:tc>
      </w:tr>
      <w:tr w:rsidR="00CB5F87" w:rsidRPr="00F15EBF" w14:paraId="0678D647" w14:textId="77777777" w:rsidTr="00CA3524">
        <w:trPr>
          <w:ins w:id="4570" w:author="Leif Mattisson" w:date="2022-02-10T17:33:00Z"/>
        </w:trPr>
        <w:tc>
          <w:tcPr>
            <w:tcW w:w="851" w:type="dxa"/>
            <w:tcBorders>
              <w:top w:val="nil"/>
              <w:left w:val="single" w:sz="4" w:space="0" w:color="auto"/>
              <w:bottom w:val="single" w:sz="4" w:space="0" w:color="auto"/>
              <w:right w:val="single" w:sz="4" w:space="0" w:color="auto"/>
            </w:tcBorders>
            <w:shd w:val="clear" w:color="auto" w:fill="auto"/>
          </w:tcPr>
          <w:p w14:paraId="07523C34" w14:textId="77777777" w:rsidR="00CB5F87" w:rsidRPr="00F15EBF" w:rsidRDefault="00CB5F87" w:rsidP="00CA3524">
            <w:pPr>
              <w:pStyle w:val="TAC"/>
              <w:rPr>
                <w:ins w:id="4571" w:author="Leif Mattisson" w:date="2022-02-10T17:33:00Z"/>
              </w:rPr>
            </w:pPr>
          </w:p>
        </w:tc>
        <w:tc>
          <w:tcPr>
            <w:tcW w:w="850" w:type="dxa"/>
            <w:tcBorders>
              <w:top w:val="nil"/>
              <w:left w:val="single" w:sz="4" w:space="0" w:color="auto"/>
              <w:bottom w:val="single" w:sz="4" w:space="0" w:color="auto"/>
              <w:right w:val="single" w:sz="4" w:space="0" w:color="auto"/>
            </w:tcBorders>
          </w:tcPr>
          <w:p w14:paraId="78DC5A66" w14:textId="77777777" w:rsidR="00CB5F87" w:rsidRPr="00F15EBF" w:rsidRDefault="00CB5F87" w:rsidP="00CA3524">
            <w:pPr>
              <w:pStyle w:val="TAC"/>
              <w:rPr>
                <w:ins w:id="4572" w:author="Leif Mattisson" w:date="2022-02-10T17:33:00Z"/>
              </w:rPr>
            </w:pPr>
          </w:p>
        </w:tc>
        <w:tc>
          <w:tcPr>
            <w:tcW w:w="851" w:type="dxa"/>
            <w:tcBorders>
              <w:top w:val="nil"/>
              <w:left w:val="single" w:sz="4" w:space="0" w:color="auto"/>
              <w:bottom w:val="single" w:sz="4" w:space="0" w:color="auto"/>
              <w:right w:val="single" w:sz="4" w:space="0" w:color="auto"/>
            </w:tcBorders>
            <w:shd w:val="clear" w:color="auto" w:fill="auto"/>
          </w:tcPr>
          <w:p w14:paraId="3884EE25" w14:textId="77777777" w:rsidR="00CB5F87" w:rsidRPr="00F15EBF" w:rsidRDefault="00CB5F87" w:rsidP="00CA3524">
            <w:pPr>
              <w:pStyle w:val="TAC"/>
              <w:rPr>
                <w:ins w:id="4573" w:author="Leif Mattisson" w:date="2022-02-10T17:33:00Z"/>
              </w:rPr>
            </w:pPr>
          </w:p>
        </w:tc>
        <w:tc>
          <w:tcPr>
            <w:tcW w:w="1134" w:type="dxa"/>
            <w:tcBorders>
              <w:top w:val="nil"/>
              <w:left w:val="single" w:sz="4" w:space="0" w:color="auto"/>
              <w:bottom w:val="single" w:sz="4" w:space="0" w:color="auto"/>
              <w:right w:val="single" w:sz="4" w:space="0" w:color="auto"/>
            </w:tcBorders>
            <w:shd w:val="clear" w:color="auto" w:fill="auto"/>
          </w:tcPr>
          <w:p w14:paraId="5EB0DB47" w14:textId="77777777" w:rsidR="00CB5F87" w:rsidRPr="00F15EBF" w:rsidRDefault="00CB5F87" w:rsidP="00CA3524">
            <w:pPr>
              <w:pStyle w:val="TAC"/>
              <w:rPr>
                <w:ins w:id="4574" w:author="Leif Mattisson" w:date="2022-02-10T17:33:00Z"/>
              </w:rPr>
            </w:pPr>
          </w:p>
        </w:tc>
        <w:tc>
          <w:tcPr>
            <w:tcW w:w="708" w:type="dxa"/>
            <w:tcBorders>
              <w:left w:val="single" w:sz="4" w:space="0" w:color="auto"/>
            </w:tcBorders>
            <w:shd w:val="clear" w:color="auto" w:fill="auto"/>
          </w:tcPr>
          <w:p w14:paraId="41D92AD4" w14:textId="77777777" w:rsidR="00CB5F87" w:rsidRPr="00F15EBF" w:rsidRDefault="00CB5F87" w:rsidP="00CA3524">
            <w:pPr>
              <w:pStyle w:val="TAC"/>
              <w:rPr>
                <w:ins w:id="4575" w:author="Leif Mattisson" w:date="2022-02-10T17:33:00Z"/>
              </w:rPr>
            </w:pPr>
            <w:ins w:id="4576" w:author="Leif Mattisson" w:date="2022-02-10T17:33:00Z">
              <w:r w:rsidRPr="00F15EBF">
                <w:rPr>
                  <w:rFonts w:cs="Arial"/>
                  <w:color w:val="000000"/>
                </w:rPr>
                <w:t>High</w:t>
              </w:r>
            </w:ins>
          </w:p>
        </w:tc>
        <w:tc>
          <w:tcPr>
            <w:tcW w:w="993" w:type="dxa"/>
            <w:shd w:val="clear" w:color="auto" w:fill="auto"/>
          </w:tcPr>
          <w:p w14:paraId="434CE068" w14:textId="77777777" w:rsidR="00CB5F87" w:rsidRPr="00F15EBF" w:rsidRDefault="00CB5F87" w:rsidP="00CA3524">
            <w:pPr>
              <w:pStyle w:val="TAC"/>
              <w:rPr>
                <w:ins w:id="4577" w:author="Leif Mattisson" w:date="2022-02-10T17:33:00Z"/>
              </w:rPr>
            </w:pPr>
            <w:ins w:id="4578" w:author="Leif Mattisson" w:date="2022-02-10T17:33:00Z">
              <w:r w:rsidRPr="00F15EBF">
                <w:rPr>
                  <w:rFonts w:cs="Arial"/>
                  <w:color w:val="000000"/>
                </w:rPr>
                <w:t>1767.5</w:t>
              </w:r>
            </w:ins>
          </w:p>
        </w:tc>
        <w:tc>
          <w:tcPr>
            <w:tcW w:w="1134" w:type="dxa"/>
          </w:tcPr>
          <w:p w14:paraId="7749C401" w14:textId="77777777" w:rsidR="00CB5F87" w:rsidRPr="00F15EBF" w:rsidRDefault="00CB5F87" w:rsidP="00CA3524">
            <w:pPr>
              <w:pStyle w:val="TAC"/>
              <w:rPr>
                <w:ins w:id="4579" w:author="Leif Mattisson" w:date="2022-02-10T17:33:00Z"/>
              </w:rPr>
            </w:pPr>
            <w:ins w:id="4580" w:author="Leif Mattisson" w:date="2022-02-10T17:33:00Z">
              <w:r w:rsidRPr="00F15EBF">
                <w:rPr>
                  <w:rFonts w:cs="Arial"/>
                  <w:color w:val="000000"/>
                </w:rPr>
                <w:t>353500</w:t>
              </w:r>
            </w:ins>
          </w:p>
        </w:tc>
        <w:tc>
          <w:tcPr>
            <w:tcW w:w="992" w:type="dxa"/>
            <w:shd w:val="clear" w:color="auto" w:fill="auto"/>
          </w:tcPr>
          <w:p w14:paraId="63F14C7A" w14:textId="77777777" w:rsidR="00CB5F87" w:rsidRPr="00F15EBF" w:rsidRDefault="00CB5F87" w:rsidP="00CA3524">
            <w:pPr>
              <w:pStyle w:val="TAC"/>
              <w:rPr>
                <w:ins w:id="4581" w:author="Leif Mattisson" w:date="2022-02-10T17:33:00Z"/>
              </w:rPr>
            </w:pPr>
            <w:ins w:id="4582" w:author="Leif Mattisson" w:date="2022-02-10T17:33:00Z">
              <w:r w:rsidRPr="00F15EBF">
                <w:rPr>
                  <w:rFonts w:cs="Arial"/>
                  <w:color w:val="000000"/>
                </w:rPr>
                <w:t>1752.02</w:t>
              </w:r>
            </w:ins>
          </w:p>
        </w:tc>
        <w:tc>
          <w:tcPr>
            <w:tcW w:w="1417" w:type="dxa"/>
            <w:tcBorders>
              <w:right w:val="single" w:sz="4" w:space="0" w:color="auto"/>
            </w:tcBorders>
            <w:shd w:val="clear" w:color="auto" w:fill="auto"/>
          </w:tcPr>
          <w:p w14:paraId="3B0FD6BD" w14:textId="77777777" w:rsidR="00CB5F87" w:rsidRPr="00F15EBF" w:rsidRDefault="00CB5F87" w:rsidP="00CA3524">
            <w:pPr>
              <w:pStyle w:val="TAC"/>
              <w:rPr>
                <w:ins w:id="4583" w:author="Leif Mattisson" w:date="2022-02-10T17:33:00Z"/>
              </w:rPr>
            </w:pPr>
            <w:ins w:id="4584" w:author="Leif Mattisson" w:date="2022-02-10T17:33:00Z">
              <w:r w:rsidRPr="00F15EBF">
                <w:rPr>
                  <w:rFonts w:cs="Arial"/>
                  <w:color w:val="000000"/>
                </w:rPr>
                <w:t>350404</w:t>
              </w:r>
            </w:ins>
          </w:p>
        </w:tc>
        <w:tc>
          <w:tcPr>
            <w:tcW w:w="993" w:type="dxa"/>
            <w:tcBorders>
              <w:right w:val="single" w:sz="4" w:space="0" w:color="auto"/>
            </w:tcBorders>
            <w:shd w:val="clear" w:color="auto" w:fill="auto"/>
          </w:tcPr>
          <w:p w14:paraId="69ADD225" w14:textId="77777777" w:rsidR="00CB5F87" w:rsidRPr="00F15EBF" w:rsidRDefault="00CB5F87" w:rsidP="00CA3524">
            <w:pPr>
              <w:pStyle w:val="TAC"/>
              <w:rPr>
                <w:ins w:id="4585" w:author="Leif Mattisson" w:date="2022-02-10T17:33:00Z"/>
              </w:rPr>
            </w:pPr>
            <w:ins w:id="4586" w:author="Leif Mattisson" w:date="2022-02-10T17:33:00Z">
              <w:r w:rsidRPr="00F15EBF">
                <w:rPr>
                  <w:rFonts w:cs="Arial"/>
                  <w:color w:val="000000"/>
                </w:rPr>
                <w:t>6</w:t>
              </w:r>
            </w:ins>
          </w:p>
        </w:tc>
        <w:tc>
          <w:tcPr>
            <w:tcW w:w="1134" w:type="dxa"/>
            <w:tcBorders>
              <w:top w:val="nil"/>
              <w:left w:val="single" w:sz="4" w:space="0" w:color="auto"/>
              <w:bottom w:val="single" w:sz="4" w:space="0" w:color="auto"/>
              <w:right w:val="single" w:sz="4" w:space="0" w:color="auto"/>
            </w:tcBorders>
          </w:tcPr>
          <w:p w14:paraId="4C63CC34" w14:textId="77777777" w:rsidR="00CB5F87" w:rsidRPr="00F15EBF" w:rsidRDefault="00CB5F87" w:rsidP="00CA3524">
            <w:pPr>
              <w:pStyle w:val="TAC"/>
              <w:rPr>
                <w:ins w:id="4587" w:author="Leif Mattisson" w:date="2022-02-10T17:33:00Z"/>
              </w:rPr>
            </w:pPr>
          </w:p>
        </w:tc>
        <w:tc>
          <w:tcPr>
            <w:tcW w:w="992" w:type="dxa"/>
            <w:tcBorders>
              <w:left w:val="single" w:sz="4" w:space="0" w:color="auto"/>
            </w:tcBorders>
          </w:tcPr>
          <w:p w14:paraId="2B9DBCE9" w14:textId="77777777" w:rsidR="00CB5F87" w:rsidRPr="00F15EBF" w:rsidRDefault="00CB5F87" w:rsidP="00CA3524">
            <w:pPr>
              <w:pStyle w:val="TAC"/>
              <w:rPr>
                <w:ins w:id="4588" w:author="Leif Mattisson" w:date="2022-02-10T17:33:00Z"/>
              </w:rPr>
            </w:pPr>
            <w:ins w:id="4589" w:author="Leif Mattisson" w:date="2022-02-10T17:33:00Z">
              <w:r w:rsidRPr="00F15EBF">
                <w:rPr>
                  <w:rFonts w:cs="Arial"/>
                  <w:color w:val="000000"/>
                </w:rPr>
                <w:t>-</w:t>
              </w:r>
            </w:ins>
          </w:p>
        </w:tc>
        <w:tc>
          <w:tcPr>
            <w:tcW w:w="992" w:type="dxa"/>
            <w:tcBorders>
              <w:right w:val="single" w:sz="4" w:space="0" w:color="auto"/>
            </w:tcBorders>
          </w:tcPr>
          <w:p w14:paraId="5D64FE33" w14:textId="77777777" w:rsidR="00CB5F87" w:rsidRPr="00F15EBF" w:rsidRDefault="00CB5F87" w:rsidP="00CA3524">
            <w:pPr>
              <w:pStyle w:val="TAC"/>
              <w:rPr>
                <w:ins w:id="4590" w:author="Leif Mattisson" w:date="2022-02-10T17:33:00Z"/>
              </w:rPr>
            </w:pPr>
            <w:ins w:id="4591" w:author="Leif Mattisson" w:date="2022-02-10T17:33:00Z">
              <w:r w:rsidRPr="00F15EBF">
                <w:rPr>
                  <w:rFonts w:cs="Arial"/>
                  <w:color w:val="000000"/>
                </w:rPr>
                <w:t>-</w:t>
              </w:r>
            </w:ins>
          </w:p>
        </w:tc>
      </w:tr>
      <w:tr w:rsidR="00CB5F87" w:rsidRPr="00F15EBF" w14:paraId="607D811C" w14:textId="77777777" w:rsidTr="00CA3524">
        <w:tc>
          <w:tcPr>
            <w:tcW w:w="851" w:type="dxa"/>
            <w:tcBorders>
              <w:top w:val="single" w:sz="4" w:space="0" w:color="auto"/>
              <w:left w:val="single" w:sz="4" w:space="0" w:color="auto"/>
              <w:bottom w:val="nil"/>
              <w:right w:val="single" w:sz="4" w:space="0" w:color="auto"/>
            </w:tcBorders>
            <w:shd w:val="clear" w:color="auto" w:fill="auto"/>
          </w:tcPr>
          <w:p w14:paraId="64C11CE9" w14:textId="77777777" w:rsidR="00CB5F87" w:rsidRPr="00F15EBF" w:rsidRDefault="00CB5F87" w:rsidP="00CA3524">
            <w:pPr>
              <w:pStyle w:val="TAC"/>
            </w:pPr>
            <w:r w:rsidRPr="00F15EBF">
              <w:t>30/30</w:t>
            </w:r>
          </w:p>
        </w:tc>
        <w:tc>
          <w:tcPr>
            <w:tcW w:w="850" w:type="dxa"/>
            <w:tcBorders>
              <w:top w:val="single" w:sz="4" w:space="0" w:color="auto"/>
              <w:left w:val="single" w:sz="4" w:space="0" w:color="auto"/>
              <w:bottom w:val="nil"/>
              <w:right w:val="single" w:sz="4" w:space="0" w:color="auto"/>
            </w:tcBorders>
          </w:tcPr>
          <w:p w14:paraId="5F7EFC8C" w14:textId="77777777" w:rsidR="00CB5F87" w:rsidRPr="00F15EBF" w:rsidRDefault="00CB5F87" w:rsidP="00CA3524">
            <w:pPr>
              <w:pStyle w:val="TAC"/>
            </w:pPr>
            <w:r w:rsidRPr="00F15EBF">
              <w:rPr>
                <w:rFonts w:cs="Arial"/>
                <w:color w:val="000000"/>
              </w:rPr>
              <w:t>30</w:t>
            </w:r>
          </w:p>
        </w:tc>
        <w:tc>
          <w:tcPr>
            <w:tcW w:w="851" w:type="dxa"/>
            <w:tcBorders>
              <w:top w:val="single" w:sz="4" w:space="0" w:color="auto"/>
              <w:left w:val="single" w:sz="4" w:space="0" w:color="auto"/>
              <w:bottom w:val="nil"/>
              <w:right w:val="single" w:sz="4" w:space="0" w:color="auto"/>
            </w:tcBorders>
            <w:shd w:val="clear" w:color="auto" w:fill="auto"/>
          </w:tcPr>
          <w:p w14:paraId="25AB61E6" w14:textId="77777777" w:rsidR="00CB5F87" w:rsidRPr="00F15EBF" w:rsidRDefault="00CB5F87" w:rsidP="00CA3524">
            <w:pPr>
              <w:pStyle w:val="TAC"/>
            </w:pPr>
            <w:r w:rsidRPr="00F15EBF">
              <w:rPr>
                <w:rFonts w:cs="Arial"/>
                <w:color w:val="000000"/>
              </w:rPr>
              <w:t>38</w:t>
            </w:r>
          </w:p>
        </w:tc>
        <w:tc>
          <w:tcPr>
            <w:tcW w:w="1134" w:type="dxa"/>
            <w:tcBorders>
              <w:top w:val="single" w:sz="4" w:space="0" w:color="auto"/>
              <w:left w:val="single" w:sz="4" w:space="0" w:color="auto"/>
              <w:bottom w:val="nil"/>
              <w:right w:val="single" w:sz="4" w:space="0" w:color="auto"/>
            </w:tcBorders>
            <w:shd w:val="clear" w:color="auto" w:fill="auto"/>
          </w:tcPr>
          <w:p w14:paraId="3AD782A1" w14:textId="77777777" w:rsidR="00CB5F87" w:rsidRPr="00F15EBF" w:rsidRDefault="00CB5F87" w:rsidP="00CA3524">
            <w:pPr>
              <w:pStyle w:val="TAC"/>
            </w:pPr>
            <w:r w:rsidRPr="00F15EBF">
              <w:rPr>
                <w:rFonts w:cs="Arial"/>
                <w:color w:val="000000"/>
              </w:rPr>
              <w:t>Downlink</w:t>
            </w:r>
          </w:p>
        </w:tc>
        <w:tc>
          <w:tcPr>
            <w:tcW w:w="708" w:type="dxa"/>
            <w:tcBorders>
              <w:left w:val="single" w:sz="4" w:space="0" w:color="auto"/>
            </w:tcBorders>
            <w:shd w:val="clear" w:color="auto" w:fill="auto"/>
          </w:tcPr>
          <w:p w14:paraId="78BB3EAA" w14:textId="77777777" w:rsidR="00CB5F87" w:rsidRPr="00F15EBF" w:rsidRDefault="00CB5F87" w:rsidP="00CA3524">
            <w:pPr>
              <w:pStyle w:val="TAC"/>
            </w:pPr>
            <w:r w:rsidRPr="00F15EBF">
              <w:rPr>
                <w:rFonts w:cs="Arial"/>
                <w:color w:val="000000"/>
              </w:rPr>
              <w:t>Low</w:t>
            </w:r>
          </w:p>
        </w:tc>
        <w:tc>
          <w:tcPr>
            <w:tcW w:w="993" w:type="dxa"/>
            <w:shd w:val="clear" w:color="auto" w:fill="auto"/>
          </w:tcPr>
          <w:p w14:paraId="425FFA57" w14:textId="77777777" w:rsidR="00CB5F87" w:rsidRPr="00F15EBF" w:rsidRDefault="00CB5F87" w:rsidP="00CA3524">
            <w:pPr>
              <w:pStyle w:val="TAC"/>
            </w:pPr>
            <w:r w:rsidRPr="00F15EBF">
              <w:rPr>
                <w:rFonts w:cs="Arial"/>
                <w:color w:val="000000"/>
              </w:rPr>
              <w:t>2125</w:t>
            </w:r>
          </w:p>
        </w:tc>
        <w:tc>
          <w:tcPr>
            <w:tcW w:w="1134" w:type="dxa"/>
          </w:tcPr>
          <w:p w14:paraId="7713BBBC" w14:textId="77777777" w:rsidR="00CB5F87" w:rsidRPr="00F15EBF" w:rsidRDefault="00CB5F87" w:rsidP="00CA3524">
            <w:pPr>
              <w:pStyle w:val="TAC"/>
            </w:pPr>
            <w:r w:rsidRPr="00F15EBF">
              <w:rPr>
                <w:rFonts w:cs="Arial"/>
                <w:color w:val="000000"/>
              </w:rPr>
              <w:t>425000</w:t>
            </w:r>
          </w:p>
        </w:tc>
        <w:tc>
          <w:tcPr>
            <w:tcW w:w="992" w:type="dxa"/>
            <w:shd w:val="clear" w:color="auto" w:fill="auto"/>
          </w:tcPr>
          <w:p w14:paraId="4B161D39" w14:textId="77777777" w:rsidR="00CB5F87" w:rsidRPr="00F15EBF" w:rsidRDefault="00CB5F87" w:rsidP="00CA3524">
            <w:pPr>
              <w:pStyle w:val="TAC"/>
            </w:pPr>
            <w:r w:rsidRPr="00F15EBF">
              <w:rPr>
                <w:rFonts w:cs="Arial"/>
                <w:color w:val="000000"/>
              </w:rPr>
              <w:t>2111.32</w:t>
            </w:r>
          </w:p>
        </w:tc>
        <w:tc>
          <w:tcPr>
            <w:tcW w:w="1417" w:type="dxa"/>
            <w:tcBorders>
              <w:right w:val="single" w:sz="4" w:space="0" w:color="auto"/>
            </w:tcBorders>
            <w:shd w:val="clear" w:color="auto" w:fill="auto"/>
          </w:tcPr>
          <w:p w14:paraId="2A6BEC59" w14:textId="77777777" w:rsidR="00CB5F87" w:rsidRPr="00F15EBF" w:rsidRDefault="00CB5F87" w:rsidP="00CA3524">
            <w:pPr>
              <w:pStyle w:val="TAC"/>
            </w:pPr>
            <w:r w:rsidRPr="00F15EBF">
              <w:rPr>
                <w:rFonts w:cs="Arial"/>
                <w:color w:val="000000"/>
              </w:rPr>
              <w:t>422264</w:t>
            </w:r>
          </w:p>
        </w:tc>
        <w:tc>
          <w:tcPr>
            <w:tcW w:w="993" w:type="dxa"/>
            <w:tcBorders>
              <w:right w:val="single" w:sz="4" w:space="0" w:color="auto"/>
            </w:tcBorders>
            <w:shd w:val="clear" w:color="auto" w:fill="auto"/>
          </w:tcPr>
          <w:p w14:paraId="0956E79B" w14:textId="77777777" w:rsidR="00CB5F87" w:rsidRPr="00F15EBF" w:rsidRDefault="00CB5F87" w:rsidP="00CA3524">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14:paraId="65FFCD8B" w14:textId="77777777" w:rsidR="00CB5F87" w:rsidRPr="00F15EBF" w:rsidRDefault="00CB5F87" w:rsidP="00CA3524">
            <w:pPr>
              <w:pStyle w:val="TAC"/>
            </w:pPr>
            <w:r w:rsidRPr="00F15EBF">
              <w:rPr>
                <w:rFonts w:cs="Arial"/>
                <w:color w:val="000000"/>
              </w:rPr>
              <w:t>15</w:t>
            </w:r>
          </w:p>
        </w:tc>
        <w:tc>
          <w:tcPr>
            <w:tcW w:w="992" w:type="dxa"/>
            <w:tcBorders>
              <w:left w:val="single" w:sz="4" w:space="0" w:color="auto"/>
            </w:tcBorders>
          </w:tcPr>
          <w:p w14:paraId="217D3C18" w14:textId="77777777" w:rsidR="00CB5F87" w:rsidRPr="00F15EBF" w:rsidRDefault="00CB5F87" w:rsidP="00CA3524">
            <w:pPr>
              <w:pStyle w:val="TAC"/>
            </w:pPr>
            <w:r w:rsidRPr="00F15EBF">
              <w:rPr>
                <w:rFonts w:cs="Arial"/>
                <w:color w:val="000000"/>
              </w:rPr>
              <w:t>-</w:t>
            </w:r>
          </w:p>
        </w:tc>
        <w:tc>
          <w:tcPr>
            <w:tcW w:w="992" w:type="dxa"/>
            <w:tcBorders>
              <w:right w:val="single" w:sz="4" w:space="0" w:color="auto"/>
            </w:tcBorders>
          </w:tcPr>
          <w:p w14:paraId="5C771C17" w14:textId="77777777" w:rsidR="00CB5F87" w:rsidRPr="00F15EBF" w:rsidRDefault="00CB5F87" w:rsidP="00CA3524">
            <w:pPr>
              <w:pStyle w:val="TAC"/>
            </w:pPr>
            <w:r w:rsidRPr="00F15EBF">
              <w:rPr>
                <w:rFonts w:cs="Arial"/>
                <w:color w:val="000000"/>
              </w:rPr>
              <w:t>422624</w:t>
            </w:r>
          </w:p>
        </w:tc>
      </w:tr>
      <w:tr w:rsidR="00CB5F87" w:rsidRPr="00F15EBF" w14:paraId="40D1C614" w14:textId="77777777" w:rsidTr="00CA3524">
        <w:tc>
          <w:tcPr>
            <w:tcW w:w="851" w:type="dxa"/>
            <w:tcBorders>
              <w:top w:val="nil"/>
              <w:left w:val="single" w:sz="4" w:space="0" w:color="auto"/>
              <w:bottom w:val="nil"/>
              <w:right w:val="single" w:sz="4" w:space="0" w:color="auto"/>
            </w:tcBorders>
            <w:shd w:val="clear" w:color="auto" w:fill="auto"/>
          </w:tcPr>
          <w:p w14:paraId="49CEF872"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241E0F1F"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3036ECB5"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4623AA6E" w14:textId="77777777" w:rsidR="00CB5F87" w:rsidRPr="00F15EBF" w:rsidRDefault="00CB5F87" w:rsidP="00CA3524">
            <w:pPr>
              <w:pStyle w:val="TAC"/>
            </w:pPr>
          </w:p>
        </w:tc>
        <w:tc>
          <w:tcPr>
            <w:tcW w:w="708" w:type="dxa"/>
            <w:tcBorders>
              <w:left w:val="single" w:sz="4" w:space="0" w:color="auto"/>
            </w:tcBorders>
            <w:shd w:val="clear" w:color="auto" w:fill="auto"/>
          </w:tcPr>
          <w:p w14:paraId="614E0D29" w14:textId="77777777" w:rsidR="00CB5F87" w:rsidRPr="00F15EBF" w:rsidRDefault="00CB5F87" w:rsidP="00CA3524">
            <w:pPr>
              <w:pStyle w:val="TAC"/>
            </w:pPr>
            <w:r w:rsidRPr="00F15EBF">
              <w:rPr>
                <w:rFonts w:cs="Arial"/>
                <w:color w:val="000000"/>
              </w:rPr>
              <w:t>Mid</w:t>
            </w:r>
          </w:p>
        </w:tc>
        <w:tc>
          <w:tcPr>
            <w:tcW w:w="993" w:type="dxa"/>
            <w:shd w:val="clear" w:color="auto" w:fill="auto"/>
          </w:tcPr>
          <w:p w14:paraId="0A5BB783" w14:textId="77777777" w:rsidR="00CB5F87" w:rsidRPr="00F15EBF" w:rsidRDefault="00CB5F87" w:rsidP="00CA3524">
            <w:pPr>
              <w:pStyle w:val="TAC"/>
            </w:pPr>
            <w:r w:rsidRPr="00F15EBF">
              <w:rPr>
                <w:rFonts w:cs="Arial"/>
                <w:color w:val="000000"/>
              </w:rPr>
              <w:t>2145</w:t>
            </w:r>
          </w:p>
        </w:tc>
        <w:tc>
          <w:tcPr>
            <w:tcW w:w="1134" w:type="dxa"/>
          </w:tcPr>
          <w:p w14:paraId="7B9BD95A" w14:textId="77777777" w:rsidR="00CB5F87" w:rsidRPr="00F15EBF" w:rsidRDefault="00CB5F87" w:rsidP="00CA3524">
            <w:pPr>
              <w:pStyle w:val="TAC"/>
            </w:pPr>
            <w:r w:rsidRPr="00F15EBF">
              <w:rPr>
                <w:rFonts w:cs="Arial"/>
                <w:color w:val="000000"/>
              </w:rPr>
              <w:t>429000</w:t>
            </w:r>
          </w:p>
        </w:tc>
        <w:tc>
          <w:tcPr>
            <w:tcW w:w="992" w:type="dxa"/>
            <w:shd w:val="clear" w:color="auto" w:fill="auto"/>
          </w:tcPr>
          <w:p w14:paraId="24EE5DD0" w14:textId="77777777" w:rsidR="00CB5F87" w:rsidRPr="00F15EBF" w:rsidRDefault="00CB5F87" w:rsidP="00CA3524">
            <w:pPr>
              <w:pStyle w:val="TAC"/>
            </w:pPr>
            <w:r w:rsidRPr="00F15EBF">
              <w:rPr>
                <w:rFonts w:cs="Arial"/>
                <w:color w:val="000000"/>
              </w:rPr>
              <w:t>2057.88</w:t>
            </w:r>
          </w:p>
        </w:tc>
        <w:tc>
          <w:tcPr>
            <w:tcW w:w="1417" w:type="dxa"/>
            <w:tcBorders>
              <w:right w:val="single" w:sz="4" w:space="0" w:color="auto"/>
            </w:tcBorders>
            <w:shd w:val="clear" w:color="auto" w:fill="auto"/>
          </w:tcPr>
          <w:p w14:paraId="6791C1D0" w14:textId="77777777" w:rsidR="00CB5F87" w:rsidRPr="00F15EBF" w:rsidRDefault="00CB5F87" w:rsidP="00CA3524">
            <w:pPr>
              <w:pStyle w:val="TAC"/>
            </w:pPr>
            <w:r w:rsidRPr="00F15EBF">
              <w:rPr>
                <w:rFonts w:cs="Arial"/>
                <w:color w:val="000000"/>
              </w:rPr>
              <w:t>411576</w:t>
            </w:r>
          </w:p>
        </w:tc>
        <w:tc>
          <w:tcPr>
            <w:tcW w:w="993" w:type="dxa"/>
            <w:tcBorders>
              <w:right w:val="single" w:sz="4" w:space="0" w:color="auto"/>
            </w:tcBorders>
            <w:shd w:val="clear" w:color="auto" w:fill="auto"/>
          </w:tcPr>
          <w:p w14:paraId="5DC52CD1" w14:textId="77777777" w:rsidR="00CB5F87" w:rsidRPr="00F15EBF" w:rsidRDefault="00CB5F87" w:rsidP="00CA3524">
            <w:pPr>
              <w:pStyle w:val="TAC"/>
            </w:pPr>
            <w:r w:rsidRPr="00F15EBF">
              <w:rPr>
                <w:rFonts w:cs="Arial"/>
                <w:color w:val="000000"/>
              </w:rPr>
              <w:t>102</w:t>
            </w:r>
          </w:p>
        </w:tc>
        <w:tc>
          <w:tcPr>
            <w:tcW w:w="1134" w:type="dxa"/>
            <w:tcBorders>
              <w:top w:val="nil"/>
              <w:left w:val="single" w:sz="4" w:space="0" w:color="auto"/>
              <w:bottom w:val="nil"/>
              <w:right w:val="single" w:sz="4" w:space="0" w:color="auto"/>
            </w:tcBorders>
          </w:tcPr>
          <w:p w14:paraId="7055291C" w14:textId="77777777" w:rsidR="00CB5F87" w:rsidRPr="00F15EBF" w:rsidRDefault="00CB5F87" w:rsidP="00CA3524">
            <w:pPr>
              <w:pStyle w:val="TAC"/>
            </w:pPr>
          </w:p>
        </w:tc>
        <w:tc>
          <w:tcPr>
            <w:tcW w:w="992" w:type="dxa"/>
            <w:tcBorders>
              <w:left w:val="single" w:sz="4" w:space="0" w:color="auto"/>
            </w:tcBorders>
          </w:tcPr>
          <w:p w14:paraId="0E17198D" w14:textId="77777777" w:rsidR="00CB5F87" w:rsidRPr="00F15EBF" w:rsidRDefault="00CB5F87" w:rsidP="00CA3524">
            <w:pPr>
              <w:pStyle w:val="TAC"/>
            </w:pPr>
            <w:r w:rsidRPr="00F15EBF">
              <w:rPr>
                <w:rFonts w:cs="Arial"/>
                <w:color w:val="000000"/>
              </w:rPr>
              <w:t>-</w:t>
            </w:r>
          </w:p>
        </w:tc>
        <w:tc>
          <w:tcPr>
            <w:tcW w:w="992" w:type="dxa"/>
            <w:tcBorders>
              <w:right w:val="single" w:sz="4" w:space="0" w:color="auto"/>
            </w:tcBorders>
          </w:tcPr>
          <w:p w14:paraId="273BEBCC" w14:textId="77777777" w:rsidR="00CB5F87" w:rsidRPr="00F15EBF" w:rsidRDefault="00CB5F87" w:rsidP="00CA3524">
            <w:pPr>
              <w:pStyle w:val="TAC"/>
            </w:pPr>
            <w:r w:rsidRPr="00F15EBF">
              <w:rPr>
                <w:rFonts w:cs="Arial"/>
                <w:color w:val="000000"/>
              </w:rPr>
              <w:t>426624</w:t>
            </w:r>
          </w:p>
        </w:tc>
      </w:tr>
      <w:tr w:rsidR="00CB5F87" w:rsidRPr="00F15EBF" w14:paraId="4407EA00" w14:textId="77777777" w:rsidTr="00CA3524">
        <w:tc>
          <w:tcPr>
            <w:tcW w:w="851" w:type="dxa"/>
            <w:tcBorders>
              <w:top w:val="nil"/>
              <w:left w:val="single" w:sz="4" w:space="0" w:color="auto"/>
              <w:bottom w:val="nil"/>
              <w:right w:val="single" w:sz="4" w:space="0" w:color="auto"/>
            </w:tcBorders>
            <w:shd w:val="clear" w:color="auto" w:fill="auto"/>
          </w:tcPr>
          <w:p w14:paraId="4AA8C65B"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47CE69C6"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4BCAD2A"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4C1519" w14:textId="77777777" w:rsidR="00CB5F87" w:rsidRPr="00F15EBF" w:rsidRDefault="00CB5F87" w:rsidP="00CA3524">
            <w:pPr>
              <w:pStyle w:val="TAC"/>
            </w:pPr>
          </w:p>
        </w:tc>
        <w:tc>
          <w:tcPr>
            <w:tcW w:w="708" w:type="dxa"/>
            <w:tcBorders>
              <w:left w:val="single" w:sz="4" w:space="0" w:color="auto"/>
            </w:tcBorders>
            <w:shd w:val="clear" w:color="auto" w:fill="auto"/>
          </w:tcPr>
          <w:p w14:paraId="32D24F0D" w14:textId="77777777" w:rsidR="00CB5F87" w:rsidRPr="00F15EBF" w:rsidRDefault="00CB5F87" w:rsidP="00CA3524">
            <w:pPr>
              <w:pStyle w:val="TAC"/>
            </w:pPr>
            <w:r w:rsidRPr="00F15EBF">
              <w:rPr>
                <w:rFonts w:cs="Arial"/>
                <w:color w:val="000000"/>
              </w:rPr>
              <w:t>High</w:t>
            </w:r>
          </w:p>
        </w:tc>
        <w:tc>
          <w:tcPr>
            <w:tcW w:w="993" w:type="dxa"/>
            <w:shd w:val="clear" w:color="auto" w:fill="auto"/>
          </w:tcPr>
          <w:p w14:paraId="492F7FF0" w14:textId="77777777" w:rsidR="00CB5F87" w:rsidRPr="00F15EBF" w:rsidRDefault="00CB5F87" w:rsidP="00CA3524">
            <w:pPr>
              <w:pStyle w:val="TAC"/>
            </w:pPr>
            <w:r w:rsidRPr="00F15EBF">
              <w:rPr>
                <w:rFonts w:cs="Arial"/>
                <w:color w:val="000000"/>
              </w:rPr>
              <w:t>2165</w:t>
            </w:r>
          </w:p>
        </w:tc>
        <w:tc>
          <w:tcPr>
            <w:tcW w:w="1134" w:type="dxa"/>
          </w:tcPr>
          <w:p w14:paraId="3E4BE857" w14:textId="77777777" w:rsidR="00CB5F87" w:rsidRPr="00F15EBF" w:rsidRDefault="00CB5F87" w:rsidP="00CA3524">
            <w:pPr>
              <w:pStyle w:val="TAC"/>
            </w:pPr>
            <w:r w:rsidRPr="00F15EBF">
              <w:rPr>
                <w:rFonts w:cs="Arial"/>
                <w:color w:val="000000"/>
              </w:rPr>
              <w:t>433000</w:t>
            </w:r>
          </w:p>
        </w:tc>
        <w:tc>
          <w:tcPr>
            <w:tcW w:w="992" w:type="dxa"/>
            <w:shd w:val="clear" w:color="auto" w:fill="auto"/>
          </w:tcPr>
          <w:p w14:paraId="011D1665" w14:textId="77777777" w:rsidR="00CB5F87" w:rsidRPr="00F15EBF" w:rsidRDefault="00CB5F87" w:rsidP="00CA3524">
            <w:pPr>
              <w:pStyle w:val="TAC"/>
            </w:pPr>
            <w:r w:rsidRPr="00F15EBF">
              <w:rPr>
                <w:rFonts w:cs="Arial"/>
                <w:color w:val="000000"/>
              </w:rPr>
              <w:t>1788.44</w:t>
            </w:r>
          </w:p>
        </w:tc>
        <w:tc>
          <w:tcPr>
            <w:tcW w:w="1417" w:type="dxa"/>
            <w:tcBorders>
              <w:right w:val="single" w:sz="4" w:space="0" w:color="auto"/>
            </w:tcBorders>
            <w:shd w:val="clear" w:color="auto" w:fill="auto"/>
          </w:tcPr>
          <w:p w14:paraId="53F0CA6D" w14:textId="77777777" w:rsidR="00CB5F87" w:rsidRPr="00F15EBF" w:rsidRDefault="00CB5F87" w:rsidP="00CA3524">
            <w:pPr>
              <w:pStyle w:val="TAC"/>
            </w:pPr>
            <w:r w:rsidRPr="00F15EBF">
              <w:rPr>
                <w:rFonts w:cs="Arial"/>
                <w:color w:val="000000"/>
              </w:rPr>
              <w:t>357688</w:t>
            </w:r>
          </w:p>
        </w:tc>
        <w:tc>
          <w:tcPr>
            <w:tcW w:w="993" w:type="dxa"/>
            <w:tcBorders>
              <w:right w:val="single" w:sz="4" w:space="0" w:color="auto"/>
            </w:tcBorders>
            <w:shd w:val="clear" w:color="auto" w:fill="auto"/>
          </w:tcPr>
          <w:p w14:paraId="5792981B" w14:textId="77777777" w:rsidR="00CB5F87" w:rsidRPr="00F15EBF" w:rsidRDefault="00CB5F87" w:rsidP="00CA3524">
            <w:pPr>
              <w:pStyle w:val="TAC"/>
            </w:pPr>
            <w:r w:rsidRPr="00F15EBF">
              <w:rPr>
                <w:rFonts w:cs="Arial"/>
                <w:color w:val="000000"/>
              </w:rPr>
              <w:t>504</w:t>
            </w:r>
          </w:p>
        </w:tc>
        <w:tc>
          <w:tcPr>
            <w:tcW w:w="1134" w:type="dxa"/>
            <w:tcBorders>
              <w:top w:val="nil"/>
              <w:left w:val="single" w:sz="4" w:space="0" w:color="auto"/>
              <w:bottom w:val="single" w:sz="4" w:space="0" w:color="auto"/>
              <w:right w:val="single" w:sz="4" w:space="0" w:color="auto"/>
            </w:tcBorders>
          </w:tcPr>
          <w:p w14:paraId="2DE22751" w14:textId="77777777" w:rsidR="00CB5F87" w:rsidRPr="00F15EBF" w:rsidRDefault="00CB5F87" w:rsidP="00CA3524">
            <w:pPr>
              <w:pStyle w:val="TAC"/>
            </w:pPr>
          </w:p>
        </w:tc>
        <w:tc>
          <w:tcPr>
            <w:tcW w:w="992" w:type="dxa"/>
            <w:tcBorders>
              <w:left w:val="single" w:sz="4" w:space="0" w:color="auto"/>
            </w:tcBorders>
          </w:tcPr>
          <w:p w14:paraId="580B0A4B" w14:textId="77777777" w:rsidR="00CB5F87" w:rsidRPr="00F15EBF" w:rsidRDefault="00CB5F87" w:rsidP="00CA3524">
            <w:pPr>
              <w:pStyle w:val="TAC"/>
            </w:pPr>
            <w:r w:rsidRPr="00F15EBF">
              <w:rPr>
                <w:rFonts w:cs="Arial"/>
                <w:color w:val="000000"/>
              </w:rPr>
              <w:t>-</w:t>
            </w:r>
          </w:p>
        </w:tc>
        <w:tc>
          <w:tcPr>
            <w:tcW w:w="992" w:type="dxa"/>
            <w:tcBorders>
              <w:right w:val="single" w:sz="4" w:space="0" w:color="auto"/>
            </w:tcBorders>
          </w:tcPr>
          <w:p w14:paraId="3A96BE1B" w14:textId="77777777" w:rsidR="00CB5F87" w:rsidRPr="00F15EBF" w:rsidRDefault="00CB5F87" w:rsidP="00CA3524">
            <w:pPr>
              <w:pStyle w:val="TAC"/>
            </w:pPr>
            <w:r w:rsidRPr="00F15EBF">
              <w:rPr>
                <w:rFonts w:cs="Arial"/>
                <w:color w:val="000000"/>
              </w:rPr>
              <w:t>430624</w:t>
            </w:r>
          </w:p>
        </w:tc>
      </w:tr>
      <w:tr w:rsidR="00CB5F87" w:rsidRPr="00F15EBF" w14:paraId="7B35E068" w14:textId="77777777" w:rsidTr="00CA3524">
        <w:tc>
          <w:tcPr>
            <w:tcW w:w="851" w:type="dxa"/>
            <w:tcBorders>
              <w:top w:val="nil"/>
              <w:left w:val="single" w:sz="4" w:space="0" w:color="auto"/>
              <w:bottom w:val="nil"/>
              <w:right w:val="single" w:sz="4" w:space="0" w:color="auto"/>
            </w:tcBorders>
            <w:shd w:val="clear" w:color="auto" w:fill="auto"/>
          </w:tcPr>
          <w:p w14:paraId="7EA8D3D1"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2DD3069E" w14:textId="77777777" w:rsidR="00CB5F87" w:rsidRPr="00F15EBF" w:rsidRDefault="00CB5F87" w:rsidP="00CA3524">
            <w:pPr>
              <w:pStyle w:val="TAC"/>
            </w:pPr>
            <w:r w:rsidRPr="00F15EBF">
              <w:rPr>
                <w:rFonts w:cs="Arial"/>
                <w:color w:val="000000"/>
              </w:rPr>
              <w:t>30</w:t>
            </w:r>
          </w:p>
        </w:tc>
        <w:tc>
          <w:tcPr>
            <w:tcW w:w="851" w:type="dxa"/>
            <w:tcBorders>
              <w:top w:val="single" w:sz="4" w:space="0" w:color="auto"/>
              <w:left w:val="single" w:sz="4" w:space="0" w:color="auto"/>
              <w:bottom w:val="nil"/>
              <w:right w:val="single" w:sz="4" w:space="0" w:color="auto"/>
            </w:tcBorders>
            <w:shd w:val="clear" w:color="auto" w:fill="auto"/>
          </w:tcPr>
          <w:p w14:paraId="13B1A176" w14:textId="77777777" w:rsidR="00CB5F87" w:rsidRPr="00F15EBF" w:rsidRDefault="00CB5F87" w:rsidP="00CA3524">
            <w:pPr>
              <w:pStyle w:val="TAC"/>
            </w:pPr>
            <w:r w:rsidRPr="00F15EBF">
              <w:rPr>
                <w:rFonts w:cs="Arial"/>
                <w:color w:val="000000"/>
              </w:rPr>
              <w:t>38</w:t>
            </w:r>
          </w:p>
        </w:tc>
        <w:tc>
          <w:tcPr>
            <w:tcW w:w="1134" w:type="dxa"/>
            <w:tcBorders>
              <w:top w:val="single" w:sz="4" w:space="0" w:color="auto"/>
              <w:left w:val="single" w:sz="4" w:space="0" w:color="auto"/>
              <w:bottom w:val="nil"/>
              <w:right w:val="single" w:sz="4" w:space="0" w:color="auto"/>
            </w:tcBorders>
            <w:shd w:val="clear" w:color="auto" w:fill="auto"/>
          </w:tcPr>
          <w:p w14:paraId="208BD8FA" w14:textId="77777777" w:rsidR="00CB5F87" w:rsidRPr="00F15EBF" w:rsidRDefault="00CB5F87" w:rsidP="00CA3524">
            <w:pPr>
              <w:pStyle w:val="TAC"/>
            </w:pPr>
            <w:r w:rsidRPr="00F15EBF">
              <w:rPr>
                <w:rFonts w:cs="Arial"/>
                <w:color w:val="000000"/>
              </w:rPr>
              <w:t>Uplink</w:t>
            </w:r>
          </w:p>
        </w:tc>
        <w:tc>
          <w:tcPr>
            <w:tcW w:w="708" w:type="dxa"/>
            <w:tcBorders>
              <w:left w:val="single" w:sz="4" w:space="0" w:color="auto"/>
            </w:tcBorders>
            <w:shd w:val="clear" w:color="auto" w:fill="auto"/>
          </w:tcPr>
          <w:p w14:paraId="300FAFA2" w14:textId="77777777" w:rsidR="00CB5F87" w:rsidRPr="00F15EBF" w:rsidRDefault="00CB5F87" w:rsidP="00CA3524">
            <w:pPr>
              <w:pStyle w:val="TAC"/>
            </w:pPr>
            <w:r w:rsidRPr="00F15EBF">
              <w:rPr>
                <w:rFonts w:cs="Arial"/>
                <w:color w:val="000000"/>
              </w:rPr>
              <w:t>Low</w:t>
            </w:r>
          </w:p>
        </w:tc>
        <w:tc>
          <w:tcPr>
            <w:tcW w:w="993" w:type="dxa"/>
            <w:shd w:val="clear" w:color="auto" w:fill="auto"/>
          </w:tcPr>
          <w:p w14:paraId="64D1B842" w14:textId="77777777" w:rsidR="00CB5F87" w:rsidRPr="00F15EBF" w:rsidRDefault="00CB5F87" w:rsidP="00CA3524">
            <w:pPr>
              <w:pStyle w:val="TAC"/>
            </w:pPr>
            <w:r w:rsidRPr="00F15EBF">
              <w:rPr>
                <w:rFonts w:cs="Arial"/>
                <w:color w:val="000000"/>
              </w:rPr>
              <w:t>1725</w:t>
            </w:r>
          </w:p>
        </w:tc>
        <w:tc>
          <w:tcPr>
            <w:tcW w:w="1134" w:type="dxa"/>
          </w:tcPr>
          <w:p w14:paraId="5C96B715" w14:textId="77777777" w:rsidR="00CB5F87" w:rsidRPr="00F15EBF" w:rsidRDefault="00CB5F87" w:rsidP="00CA3524">
            <w:pPr>
              <w:pStyle w:val="TAC"/>
            </w:pPr>
            <w:r w:rsidRPr="00F15EBF">
              <w:rPr>
                <w:rFonts w:cs="Arial"/>
                <w:color w:val="000000"/>
              </w:rPr>
              <w:t>345000</w:t>
            </w:r>
          </w:p>
        </w:tc>
        <w:tc>
          <w:tcPr>
            <w:tcW w:w="992" w:type="dxa"/>
            <w:shd w:val="clear" w:color="auto" w:fill="auto"/>
          </w:tcPr>
          <w:p w14:paraId="1CFA8B2E" w14:textId="77777777" w:rsidR="00CB5F87" w:rsidRPr="00F15EBF" w:rsidRDefault="00CB5F87" w:rsidP="00CA3524">
            <w:pPr>
              <w:pStyle w:val="TAC"/>
            </w:pPr>
            <w:r w:rsidRPr="00F15EBF">
              <w:rPr>
                <w:rFonts w:cs="Arial"/>
                <w:color w:val="000000"/>
              </w:rPr>
              <w:t>1711.32</w:t>
            </w:r>
          </w:p>
        </w:tc>
        <w:tc>
          <w:tcPr>
            <w:tcW w:w="1417" w:type="dxa"/>
            <w:tcBorders>
              <w:right w:val="single" w:sz="4" w:space="0" w:color="auto"/>
            </w:tcBorders>
            <w:shd w:val="clear" w:color="auto" w:fill="auto"/>
          </w:tcPr>
          <w:p w14:paraId="52BA226D" w14:textId="77777777" w:rsidR="00CB5F87" w:rsidRPr="00F15EBF" w:rsidRDefault="00CB5F87" w:rsidP="00CA3524">
            <w:pPr>
              <w:pStyle w:val="TAC"/>
            </w:pPr>
            <w:r w:rsidRPr="00F15EBF">
              <w:rPr>
                <w:rFonts w:cs="Arial"/>
                <w:color w:val="000000"/>
              </w:rPr>
              <w:t>342264</w:t>
            </w:r>
          </w:p>
        </w:tc>
        <w:tc>
          <w:tcPr>
            <w:tcW w:w="993" w:type="dxa"/>
            <w:tcBorders>
              <w:right w:val="single" w:sz="4" w:space="0" w:color="auto"/>
            </w:tcBorders>
            <w:shd w:val="clear" w:color="auto" w:fill="auto"/>
          </w:tcPr>
          <w:p w14:paraId="49C78AB6" w14:textId="77777777" w:rsidR="00CB5F87" w:rsidRPr="00F15EBF" w:rsidRDefault="00CB5F87" w:rsidP="00CA3524">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14:paraId="07213D2A" w14:textId="77777777" w:rsidR="00CB5F87" w:rsidRPr="00F15EBF" w:rsidRDefault="00CB5F87" w:rsidP="00CA3524">
            <w:pPr>
              <w:pStyle w:val="TAC"/>
            </w:pPr>
            <w:r w:rsidRPr="00F15EBF">
              <w:rPr>
                <w:rFonts w:cs="Arial"/>
                <w:color w:val="000000"/>
              </w:rPr>
              <w:t>-</w:t>
            </w:r>
          </w:p>
        </w:tc>
        <w:tc>
          <w:tcPr>
            <w:tcW w:w="992" w:type="dxa"/>
            <w:tcBorders>
              <w:left w:val="single" w:sz="4" w:space="0" w:color="auto"/>
            </w:tcBorders>
          </w:tcPr>
          <w:p w14:paraId="21342DF4" w14:textId="77777777" w:rsidR="00CB5F87" w:rsidRPr="00F15EBF" w:rsidRDefault="00CB5F87" w:rsidP="00CA3524">
            <w:pPr>
              <w:pStyle w:val="TAC"/>
            </w:pPr>
            <w:r w:rsidRPr="00F15EBF">
              <w:rPr>
                <w:rFonts w:cs="Arial"/>
                <w:color w:val="000000"/>
              </w:rPr>
              <w:t>-</w:t>
            </w:r>
          </w:p>
        </w:tc>
        <w:tc>
          <w:tcPr>
            <w:tcW w:w="992" w:type="dxa"/>
            <w:tcBorders>
              <w:right w:val="single" w:sz="4" w:space="0" w:color="auto"/>
            </w:tcBorders>
          </w:tcPr>
          <w:p w14:paraId="69D3BE3C" w14:textId="77777777" w:rsidR="00CB5F87" w:rsidRPr="00F15EBF" w:rsidRDefault="00CB5F87" w:rsidP="00CA3524">
            <w:pPr>
              <w:pStyle w:val="TAC"/>
            </w:pPr>
            <w:r w:rsidRPr="00F15EBF">
              <w:rPr>
                <w:rFonts w:cs="Arial"/>
                <w:color w:val="000000"/>
              </w:rPr>
              <w:t>-</w:t>
            </w:r>
          </w:p>
        </w:tc>
      </w:tr>
      <w:tr w:rsidR="00CB5F87" w:rsidRPr="00F15EBF" w14:paraId="615EFB05" w14:textId="77777777" w:rsidTr="00CA3524">
        <w:tc>
          <w:tcPr>
            <w:tcW w:w="851" w:type="dxa"/>
            <w:tcBorders>
              <w:top w:val="nil"/>
              <w:left w:val="single" w:sz="4" w:space="0" w:color="auto"/>
              <w:bottom w:val="nil"/>
              <w:right w:val="single" w:sz="4" w:space="0" w:color="auto"/>
            </w:tcBorders>
            <w:shd w:val="clear" w:color="auto" w:fill="auto"/>
          </w:tcPr>
          <w:p w14:paraId="5CEEE31A"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538B36E2"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1EC55F29"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14E06052" w14:textId="77777777" w:rsidR="00CB5F87" w:rsidRPr="00F15EBF" w:rsidRDefault="00CB5F87" w:rsidP="00CA3524">
            <w:pPr>
              <w:pStyle w:val="TAC"/>
            </w:pPr>
          </w:p>
        </w:tc>
        <w:tc>
          <w:tcPr>
            <w:tcW w:w="708" w:type="dxa"/>
            <w:tcBorders>
              <w:left w:val="single" w:sz="4" w:space="0" w:color="auto"/>
            </w:tcBorders>
            <w:shd w:val="clear" w:color="auto" w:fill="auto"/>
          </w:tcPr>
          <w:p w14:paraId="7EDBD4A5" w14:textId="77777777" w:rsidR="00CB5F87" w:rsidRPr="00F15EBF" w:rsidRDefault="00CB5F87" w:rsidP="00CA3524">
            <w:pPr>
              <w:pStyle w:val="TAC"/>
            </w:pPr>
            <w:r w:rsidRPr="00F15EBF">
              <w:rPr>
                <w:rFonts w:cs="Arial"/>
                <w:color w:val="000000"/>
              </w:rPr>
              <w:t>Mid</w:t>
            </w:r>
          </w:p>
        </w:tc>
        <w:tc>
          <w:tcPr>
            <w:tcW w:w="993" w:type="dxa"/>
            <w:shd w:val="clear" w:color="auto" w:fill="auto"/>
          </w:tcPr>
          <w:p w14:paraId="5279BA3F" w14:textId="77777777" w:rsidR="00CB5F87" w:rsidRPr="00F15EBF" w:rsidRDefault="00CB5F87" w:rsidP="00CA3524">
            <w:pPr>
              <w:pStyle w:val="TAC"/>
            </w:pPr>
            <w:r w:rsidRPr="00F15EBF">
              <w:rPr>
                <w:rFonts w:cs="Arial"/>
                <w:color w:val="000000"/>
              </w:rPr>
              <w:t>1745</w:t>
            </w:r>
          </w:p>
        </w:tc>
        <w:tc>
          <w:tcPr>
            <w:tcW w:w="1134" w:type="dxa"/>
          </w:tcPr>
          <w:p w14:paraId="22EAE9EA" w14:textId="77777777" w:rsidR="00CB5F87" w:rsidRPr="00F15EBF" w:rsidRDefault="00CB5F87" w:rsidP="00CA3524">
            <w:pPr>
              <w:pStyle w:val="TAC"/>
            </w:pPr>
            <w:r w:rsidRPr="00F15EBF">
              <w:rPr>
                <w:rFonts w:cs="Arial"/>
                <w:color w:val="000000"/>
              </w:rPr>
              <w:t>349000</w:t>
            </w:r>
          </w:p>
        </w:tc>
        <w:tc>
          <w:tcPr>
            <w:tcW w:w="992" w:type="dxa"/>
            <w:shd w:val="clear" w:color="auto" w:fill="auto"/>
          </w:tcPr>
          <w:p w14:paraId="291C867C" w14:textId="77777777" w:rsidR="00CB5F87" w:rsidRPr="00F15EBF" w:rsidRDefault="00CB5F87" w:rsidP="00CA3524">
            <w:pPr>
              <w:pStyle w:val="TAC"/>
            </w:pPr>
            <w:r w:rsidRPr="00F15EBF">
              <w:rPr>
                <w:rFonts w:cs="Arial"/>
                <w:color w:val="000000"/>
              </w:rPr>
              <w:t>1368.44</w:t>
            </w:r>
          </w:p>
        </w:tc>
        <w:tc>
          <w:tcPr>
            <w:tcW w:w="1417" w:type="dxa"/>
            <w:tcBorders>
              <w:right w:val="single" w:sz="4" w:space="0" w:color="auto"/>
            </w:tcBorders>
            <w:shd w:val="clear" w:color="auto" w:fill="auto"/>
          </w:tcPr>
          <w:p w14:paraId="465FF9AB" w14:textId="77777777" w:rsidR="00CB5F87" w:rsidRPr="00F15EBF" w:rsidRDefault="00CB5F87" w:rsidP="00CA3524">
            <w:pPr>
              <w:pStyle w:val="TAC"/>
            </w:pPr>
            <w:r w:rsidRPr="00F15EBF">
              <w:rPr>
                <w:rFonts w:cs="Arial"/>
                <w:color w:val="000000"/>
              </w:rPr>
              <w:t>273688</w:t>
            </w:r>
          </w:p>
        </w:tc>
        <w:tc>
          <w:tcPr>
            <w:tcW w:w="993" w:type="dxa"/>
            <w:tcBorders>
              <w:right w:val="single" w:sz="4" w:space="0" w:color="auto"/>
            </w:tcBorders>
            <w:shd w:val="clear" w:color="auto" w:fill="auto"/>
          </w:tcPr>
          <w:p w14:paraId="6AF9FEEB" w14:textId="77777777" w:rsidR="00CB5F87" w:rsidRPr="00F15EBF" w:rsidRDefault="00CB5F87" w:rsidP="00CA3524">
            <w:pPr>
              <w:pStyle w:val="TAC"/>
            </w:pPr>
            <w:r w:rsidRPr="00F15EBF">
              <w:rPr>
                <w:rFonts w:cs="Arial"/>
                <w:color w:val="000000"/>
              </w:rPr>
              <w:t>504</w:t>
            </w:r>
          </w:p>
        </w:tc>
        <w:tc>
          <w:tcPr>
            <w:tcW w:w="1134" w:type="dxa"/>
            <w:tcBorders>
              <w:top w:val="nil"/>
              <w:left w:val="single" w:sz="4" w:space="0" w:color="auto"/>
              <w:bottom w:val="nil"/>
              <w:right w:val="single" w:sz="4" w:space="0" w:color="auto"/>
            </w:tcBorders>
          </w:tcPr>
          <w:p w14:paraId="13B5697F" w14:textId="77777777" w:rsidR="00CB5F87" w:rsidRPr="00F15EBF" w:rsidRDefault="00CB5F87" w:rsidP="00CA3524">
            <w:pPr>
              <w:pStyle w:val="TAC"/>
            </w:pPr>
          </w:p>
        </w:tc>
        <w:tc>
          <w:tcPr>
            <w:tcW w:w="992" w:type="dxa"/>
            <w:tcBorders>
              <w:left w:val="single" w:sz="4" w:space="0" w:color="auto"/>
            </w:tcBorders>
          </w:tcPr>
          <w:p w14:paraId="319CE4CF" w14:textId="77777777" w:rsidR="00CB5F87" w:rsidRPr="00F15EBF" w:rsidRDefault="00CB5F87" w:rsidP="00CA3524">
            <w:pPr>
              <w:pStyle w:val="TAC"/>
            </w:pPr>
            <w:r w:rsidRPr="00F15EBF">
              <w:rPr>
                <w:rFonts w:cs="Arial"/>
                <w:color w:val="000000"/>
              </w:rPr>
              <w:t>-</w:t>
            </w:r>
          </w:p>
        </w:tc>
        <w:tc>
          <w:tcPr>
            <w:tcW w:w="992" w:type="dxa"/>
            <w:tcBorders>
              <w:right w:val="single" w:sz="4" w:space="0" w:color="auto"/>
            </w:tcBorders>
          </w:tcPr>
          <w:p w14:paraId="6B02B176" w14:textId="77777777" w:rsidR="00CB5F87" w:rsidRPr="00F15EBF" w:rsidRDefault="00CB5F87" w:rsidP="00CA3524">
            <w:pPr>
              <w:pStyle w:val="TAC"/>
            </w:pPr>
            <w:r w:rsidRPr="00F15EBF">
              <w:rPr>
                <w:rFonts w:cs="Arial"/>
                <w:color w:val="000000"/>
              </w:rPr>
              <w:t>-</w:t>
            </w:r>
          </w:p>
        </w:tc>
      </w:tr>
      <w:tr w:rsidR="00CB5F87" w:rsidRPr="00F15EBF" w14:paraId="09B4E9A5" w14:textId="77777777" w:rsidTr="00CA3524">
        <w:tc>
          <w:tcPr>
            <w:tcW w:w="851" w:type="dxa"/>
            <w:tcBorders>
              <w:top w:val="nil"/>
              <w:left w:val="single" w:sz="4" w:space="0" w:color="auto"/>
              <w:bottom w:val="single" w:sz="4" w:space="0" w:color="auto"/>
              <w:right w:val="single" w:sz="4" w:space="0" w:color="auto"/>
            </w:tcBorders>
            <w:shd w:val="clear" w:color="auto" w:fill="auto"/>
          </w:tcPr>
          <w:p w14:paraId="13D0D219"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4D18D668"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CE63F01"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0BE06E" w14:textId="77777777" w:rsidR="00CB5F87" w:rsidRPr="00F15EBF" w:rsidRDefault="00CB5F87" w:rsidP="00CA3524">
            <w:pPr>
              <w:pStyle w:val="TAC"/>
            </w:pPr>
          </w:p>
        </w:tc>
        <w:tc>
          <w:tcPr>
            <w:tcW w:w="708" w:type="dxa"/>
            <w:tcBorders>
              <w:left w:val="single" w:sz="4" w:space="0" w:color="auto"/>
              <w:bottom w:val="single" w:sz="4" w:space="0" w:color="auto"/>
            </w:tcBorders>
            <w:shd w:val="clear" w:color="auto" w:fill="auto"/>
          </w:tcPr>
          <w:p w14:paraId="3AADB859" w14:textId="77777777" w:rsidR="00CB5F87" w:rsidRPr="00F15EBF" w:rsidRDefault="00CB5F87" w:rsidP="00CA3524">
            <w:pPr>
              <w:pStyle w:val="TAC"/>
            </w:pPr>
            <w:r w:rsidRPr="00F15EBF">
              <w:rPr>
                <w:rFonts w:cs="Arial"/>
                <w:color w:val="000000"/>
              </w:rPr>
              <w:t>High</w:t>
            </w:r>
          </w:p>
        </w:tc>
        <w:tc>
          <w:tcPr>
            <w:tcW w:w="993" w:type="dxa"/>
            <w:tcBorders>
              <w:bottom w:val="single" w:sz="4" w:space="0" w:color="auto"/>
            </w:tcBorders>
            <w:shd w:val="clear" w:color="auto" w:fill="auto"/>
          </w:tcPr>
          <w:p w14:paraId="358606C0" w14:textId="77777777" w:rsidR="00CB5F87" w:rsidRPr="00F15EBF" w:rsidRDefault="00CB5F87" w:rsidP="00CA3524">
            <w:pPr>
              <w:pStyle w:val="TAC"/>
            </w:pPr>
            <w:r w:rsidRPr="00F15EBF">
              <w:rPr>
                <w:rFonts w:cs="Arial"/>
                <w:color w:val="000000"/>
              </w:rPr>
              <w:t>1765</w:t>
            </w:r>
          </w:p>
        </w:tc>
        <w:tc>
          <w:tcPr>
            <w:tcW w:w="1134" w:type="dxa"/>
            <w:tcBorders>
              <w:bottom w:val="single" w:sz="4" w:space="0" w:color="auto"/>
            </w:tcBorders>
          </w:tcPr>
          <w:p w14:paraId="71BDB41C" w14:textId="77777777" w:rsidR="00CB5F87" w:rsidRPr="00F15EBF" w:rsidRDefault="00CB5F87" w:rsidP="00CA3524">
            <w:pPr>
              <w:pStyle w:val="TAC"/>
            </w:pPr>
            <w:r w:rsidRPr="00F15EBF">
              <w:rPr>
                <w:rFonts w:cs="Arial"/>
                <w:color w:val="000000"/>
              </w:rPr>
              <w:t>353000</w:t>
            </w:r>
          </w:p>
        </w:tc>
        <w:tc>
          <w:tcPr>
            <w:tcW w:w="992" w:type="dxa"/>
            <w:tcBorders>
              <w:bottom w:val="single" w:sz="4" w:space="0" w:color="auto"/>
            </w:tcBorders>
            <w:shd w:val="clear" w:color="auto" w:fill="auto"/>
          </w:tcPr>
          <w:p w14:paraId="15B39780" w14:textId="77777777" w:rsidR="00CB5F87" w:rsidRPr="00F15EBF" w:rsidRDefault="00CB5F87" w:rsidP="00CA3524">
            <w:pPr>
              <w:pStyle w:val="TAC"/>
            </w:pPr>
            <w:r w:rsidRPr="00F15EBF">
              <w:rPr>
                <w:rFonts w:cs="Arial"/>
                <w:color w:val="000000"/>
              </w:rPr>
              <w:t>1747</w:t>
            </w:r>
          </w:p>
        </w:tc>
        <w:tc>
          <w:tcPr>
            <w:tcW w:w="1417" w:type="dxa"/>
            <w:tcBorders>
              <w:bottom w:val="single" w:sz="4" w:space="0" w:color="auto"/>
              <w:right w:val="single" w:sz="4" w:space="0" w:color="auto"/>
            </w:tcBorders>
            <w:shd w:val="clear" w:color="auto" w:fill="auto"/>
          </w:tcPr>
          <w:p w14:paraId="25C7D0C2" w14:textId="77777777" w:rsidR="00CB5F87" w:rsidRPr="00F15EBF" w:rsidRDefault="00CB5F87" w:rsidP="00CA3524">
            <w:pPr>
              <w:pStyle w:val="TAC"/>
            </w:pPr>
            <w:r w:rsidRPr="00F15EBF">
              <w:rPr>
                <w:rFonts w:cs="Arial"/>
                <w:color w:val="000000"/>
              </w:rPr>
              <w:t>349400</w:t>
            </w:r>
          </w:p>
        </w:tc>
        <w:tc>
          <w:tcPr>
            <w:tcW w:w="993" w:type="dxa"/>
            <w:tcBorders>
              <w:bottom w:val="single" w:sz="4" w:space="0" w:color="auto"/>
              <w:right w:val="single" w:sz="4" w:space="0" w:color="auto"/>
            </w:tcBorders>
            <w:shd w:val="clear" w:color="auto" w:fill="auto"/>
          </w:tcPr>
          <w:p w14:paraId="7DA07259" w14:textId="77777777" w:rsidR="00CB5F87" w:rsidRPr="00F15EBF" w:rsidRDefault="00CB5F87" w:rsidP="00CA3524">
            <w:pPr>
              <w:pStyle w:val="TAC"/>
            </w:pPr>
            <w:r w:rsidRPr="00F15EBF">
              <w:rPr>
                <w:rFonts w:cs="Arial"/>
                <w:color w:val="000000"/>
              </w:rPr>
              <w:t>6</w:t>
            </w:r>
          </w:p>
        </w:tc>
        <w:tc>
          <w:tcPr>
            <w:tcW w:w="1134" w:type="dxa"/>
            <w:tcBorders>
              <w:top w:val="nil"/>
              <w:left w:val="single" w:sz="4" w:space="0" w:color="auto"/>
              <w:bottom w:val="single" w:sz="4" w:space="0" w:color="auto"/>
              <w:right w:val="single" w:sz="4" w:space="0" w:color="auto"/>
            </w:tcBorders>
          </w:tcPr>
          <w:p w14:paraId="0F4FB24D" w14:textId="77777777" w:rsidR="00CB5F87" w:rsidRPr="00F15EBF" w:rsidRDefault="00CB5F87" w:rsidP="00CA3524">
            <w:pPr>
              <w:pStyle w:val="TAC"/>
            </w:pPr>
          </w:p>
        </w:tc>
        <w:tc>
          <w:tcPr>
            <w:tcW w:w="992" w:type="dxa"/>
            <w:tcBorders>
              <w:left w:val="single" w:sz="4" w:space="0" w:color="auto"/>
              <w:bottom w:val="single" w:sz="4" w:space="0" w:color="auto"/>
            </w:tcBorders>
          </w:tcPr>
          <w:p w14:paraId="7F77F216" w14:textId="77777777" w:rsidR="00CB5F87" w:rsidRPr="00F15EBF" w:rsidRDefault="00CB5F87" w:rsidP="00CA3524">
            <w:pPr>
              <w:pStyle w:val="TAC"/>
            </w:pPr>
            <w:r w:rsidRPr="00F15EBF">
              <w:rPr>
                <w:rFonts w:cs="Arial"/>
                <w:color w:val="000000"/>
              </w:rPr>
              <w:t>-</w:t>
            </w:r>
          </w:p>
        </w:tc>
        <w:tc>
          <w:tcPr>
            <w:tcW w:w="992" w:type="dxa"/>
            <w:tcBorders>
              <w:bottom w:val="single" w:sz="4" w:space="0" w:color="auto"/>
              <w:right w:val="single" w:sz="4" w:space="0" w:color="auto"/>
            </w:tcBorders>
          </w:tcPr>
          <w:p w14:paraId="378F2616" w14:textId="77777777" w:rsidR="00CB5F87" w:rsidRPr="00F15EBF" w:rsidRDefault="00CB5F87" w:rsidP="00CA3524">
            <w:pPr>
              <w:pStyle w:val="TAC"/>
            </w:pPr>
            <w:r w:rsidRPr="00F15EBF">
              <w:rPr>
                <w:rFonts w:cs="Arial"/>
                <w:color w:val="000000"/>
              </w:rPr>
              <w:t>-</w:t>
            </w:r>
          </w:p>
        </w:tc>
      </w:tr>
      <w:tr w:rsidR="00CB5F87" w:rsidRPr="00F15EBF" w14:paraId="0D831181" w14:textId="77777777" w:rsidTr="00CA3524">
        <w:trPr>
          <w:ins w:id="4592" w:author="Leif Mattisson" w:date="2022-02-10T17:34:00Z"/>
        </w:trPr>
        <w:tc>
          <w:tcPr>
            <w:tcW w:w="851" w:type="dxa"/>
            <w:tcBorders>
              <w:top w:val="single" w:sz="4" w:space="0" w:color="auto"/>
              <w:left w:val="single" w:sz="4" w:space="0" w:color="auto"/>
              <w:bottom w:val="nil"/>
              <w:right w:val="single" w:sz="4" w:space="0" w:color="auto"/>
            </w:tcBorders>
            <w:shd w:val="clear" w:color="auto" w:fill="auto"/>
          </w:tcPr>
          <w:p w14:paraId="7C7415A3" w14:textId="77777777" w:rsidR="00CB5F87" w:rsidRPr="00F15EBF" w:rsidRDefault="00CB5F87" w:rsidP="00CA3524">
            <w:pPr>
              <w:pStyle w:val="TAC"/>
              <w:rPr>
                <w:ins w:id="4593" w:author="Leif Mattisson" w:date="2022-02-10T17:34:00Z"/>
              </w:rPr>
            </w:pPr>
            <w:ins w:id="4594" w:author="Leif Mattisson" w:date="2022-02-10T17:34:00Z">
              <w:r w:rsidRPr="00F15EBF">
                <w:t>30/40</w:t>
              </w:r>
            </w:ins>
          </w:p>
        </w:tc>
        <w:tc>
          <w:tcPr>
            <w:tcW w:w="850" w:type="dxa"/>
            <w:tcBorders>
              <w:top w:val="single" w:sz="4" w:space="0" w:color="auto"/>
              <w:left w:val="single" w:sz="4" w:space="0" w:color="auto"/>
              <w:bottom w:val="nil"/>
              <w:right w:val="single" w:sz="4" w:space="0" w:color="auto"/>
            </w:tcBorders>
          </w:tcPr>
          <w:p w14:paraId="0C6EFEFC" w14:textId="77777777" w:rsidR="00CB5F87" w:rsidRPr="00F15EBF" w:rsidRDefault="00CB5F87" w:rsidP="00CA3524">
            <w:pPr>
              <w:pStyle w:val="TAC"/>
              <w:rPr>
                <w:ins w:id="4595" w:author="Leif Mattisson" w:date="2022-02-10T17:34:00Z"/>
              </w:rPr>
            </w:pPr>
            <w:ins w:id="4596" w:author="Leif Mattisson" w:date="2022-02-10T17:34:00Z">
              <w:r w:rsidRPr="00F15EBF">
                <w:rPr>
                  <w:rFonts w:cs="Arial"/>
                  <w:color w:val="000000"/>
                </w:rPr>
                <w:t>40</w:t>
              </w:r>
            </w:ins>
          </w:p>
        </w:tc>
        <w:tc>
          <w:tcPr>
            <w:tcW w:w="851" w:type="dxa"/>
            <w:tcBorders>
              <w:top w:val="single" w:sz="4" w:space="0" w:color="auto"/>
              <w:left w:val="single" w:sz="4" w:space="0" w:color="auto"/>
              <w:bottom w:val="nil"/>
              <w:right w:val="single" w:sz="4" w:space="0" w:color="auto"/>
            </w:tcBorders>
            <w:shd w:val="clear" w:color="auto" w:fill="auto"/>
          </w:tcPr>
          <w:p w14:paraId="1938CB43" w14:textId="77777777" w:rsidR="00CB5F87" w:rsidRPr="00F15EBF" w:rsidRDefault="00CB5F87" w:rsidP="00CA3524">
            <w:pPr>
              <w:pStyle w:val="TAC"/>
              <w:rPr>
                <w:ins w:id="4597" w:author="Leif Mattisson" w:date="2022-02-10T17:34:00Z"/>
              </w:rPr>
            </w:pPr>
            <w:ins w:id="4598" w:author="Leif Mattisson" w:date="2022-02-10T17:34:00Z">
              <w:r w:rsidRPr="00F15EBF">
                <w:rPr>
                  <w:rFonts w:cs="Arial"/>
                  <w:color w:val="000000"/>
                </w:rPr>
                <w:t>51</w:t>
              </w:r>
            </w:ins>
          </w:p>
        </w:tc>
        <w:tc>
          <w:tcPr>
            <w:tcW w:w="1134" w:type="dxa"/>
            <w:tcBorders>
              <w:top w:val="single" w:sz="4" w:space="0" w:color="auto"/>
              <w:left w:val="single" w:sz="4" w:space="0" w:color="auto"/>
              <w:bottom w:val="nil"/>
              <w:right w:val="single" w:sz="4" w:space="0" w:color="auto"/>
            </w:tcBorders>
            <w:shd w:val="clear" w:color="auto" w:fill="auto"/>
          </w:tcPr>
          <w:p w14:paraId="32DA8848" w14:textId="77777777" w:rsidR="00CB5F87" w:rsidRPr="00F15EBF" w:rsidRDefault="00CB5F87" w:rsidP="00CA3524">
            <w:pPr>
              <w:pStyle w:val="TAC"/>
              <w:rPr>
                <w:ins w:id="4599" w:author="Leif Mattisson" w:date="2022-02-10T17:34:00Z"/>
              </w:rPr>
            </w:pPr>
            <w:ins w:id="4600" w:author="Leif Mattisson" w:date="2022-02-10T17:34:00Z">
              <w:r w:rsidRPr="00F15EBF">
                <w:rPr>
                  <w:rFonts w:cs="Arial"/>
                  <w:color w:val="000000"/>
                </w:rPr>
                <w:t>Downlink</w:t>
              </w:r>
            </w:ins>
          </w:p>
        </w:tc>
        <w:tc>
          <w:tcPr>
            <w:tcW w:w="708" w:type="dxa"/>
            <w:tcBorders>
              <w:left w:val="single" w:sz="4" w:space="0" w:color="auto"/>
            </w:tcBorders>
            <w:shd w:val="clear" w:color="auto" w:fill="auto"/>
          </w:tcPr>
          <w:p w14:paraId="04AAFBD1" w14:textId="77777777" w:rsidR="00CB5F87" w:rsidRPr="00F15EBF" w:rsidRDefault="00CB5F87" w:rsidP="00CA3524">
            <w:pPr>
              <w:pStyle w:val="TAC"/>
              <w:rPr>
                <w:ins w:id="4601" w:author="Leif Mattisson" w:date="2022-02-10T17:34:00Z"/>
              </w:rPr>
            </w:pPr>
            <w:ins w:id="4602" w:author="Leif Mattisson" w:date="2022-02-10T17:34:00Z">
              <w:r w:rsidRPr="00F15EBF">
                <w:rPr>
                  <w:rFonts w:cs="Arial"/>
                  <w:color w:val="000000"/>
                </w:rPr>
                <w:t>Low</w:t>
              </w:r>
            </w:ins>
          </w:p>
        </w:tc>
        <w:tc>
          <w:tcPr>
            <w:tcW w:w="993" w:type="dxa"/>
            <w:shd w:val="clear" w:color="auto" w:fill="auto"/>
          </w:tcPr>
          <w:p w14:paraId="2E8B233F" w14:textId="77777777" w:rsidR="00CB5F87" w:rsidRPr="00F15EBF" w:rsidRDefault="00CB5F87" w:rsidP="00CA3524">
            <w:pPr>
              <w:pStyle w:val="TAC"/>
              <w:rPr>
                <w:ins w:id="4603" w:author="Leif Mattisson" w:date="2022-02-10T17:34:00Z"/>
              </w:rPr>
            </w:pPr>
            <w:ins w:id="4604" w:author="Leif Mattisson" w:date="2022-02-10T17:34:00Z">
              <w:r w:rsidRPr="00F15EBF">
                <w:rPr>
                  <w:rFonts w:cs="Arial"/>
                  <w:color w:val="000000"/>
                </w:rPr>
                <w:t>2130</w:t>
              </w:r>
            </w:ins>
          </w:p>
        </w:tc>
        <w:tc>
          <w:tcPr>
            <w:tcW w:w="1134" w:type="dxa"/>
          </w:tcPr>
          <w:p w14:paraId="2AD3E2B5" w14:textId="77777777" w:rsidR="00CB5F87" w:rsidRPr="00F15EBF" w:rsidRDefault="00CB5F87" w:rsidP="00CA3524">
            <w:pPr>
              <w:pStyle w:val="TAC"/>
              <w:rPr>
                <w:ins w:id="4605" w:author="Leif Mattisson" w:date="2022-02-10T17:34:00Z"/>
              </w:rPr>
            </w:pPr>
            <w:ins w:id="4606" w:author="Leif Mattisson" w:date="2022-02-10T17:34:00Z">
              <w:r w:rsidRPr="00F15EBF">
                <w:rPr>
                  <w:rFonts w:cs="Arial"/>
                  <w:color w:val="000000"/>
                </w:rPr>
                <w:t>426000</w:t>
              </w:r>
            </w:ins>
          </w:p>
        </w:tc>
        <w:tc>
          <w:tcPr>
            <w:tcW w:w="992" w:type="dxa"/>
            <w:shd w:val="clear" w:color="auto" w:fill="auto"/>
          </w:tcPr>
          <w:p w14:paraId="1DAD03C9" w14:textId="77777777" w:rsidR="00CB5F87" w:rsidRPr="00F15EBF" w:rsidRDefault="00CB5F87" w:rsidP="00CA3524">
            <w:pPr>
              <w:pStyle w:val="TAC"/>
              <w:rPr>
                <w:ins w:id="4607" w:author="Leif Mattisson" w:date="2022-02-10T17:34:00Z"/>
              </w:rPr>
            </w:pPr>
            <w:ins w:id="4608" w:author="Leif Mattisson" w:date="2022-02-10T17:34:00Z">
              <w:r w:rsidRPr="00F15EBF">
                <w:rPr>
                  <w:rFonts w:cs="Arial"/>
                  <w:color w:val="000000"/>
                </w:rPr>
                <w:t>2111.64</w:t>
              </w:r>
            </w:ins>
          </w:p>
        </w:tc>
        <w:tc>
          <w:tcPr>
            <w:tcW w:w="1417" w:type="dxa"/>
            <w:tcBorders>
              <w:right w:val="single" w:sz="4" w:space="0" w:color="auto"/>
            </w:tcBorders>
            <w:shd w:val="clear" w:color="auto" w:fill="auto"/>
          </w:tcPr>
          <w:p w14:paraId="1176FB2E" w14:textId="77777777" w:rsidR="00CB5F87" w:rsidRPr="00F15EBF" w:rsidRDefault="00CB5F87" w:rsidP="00CA3524">
            <w:pPr>
              <w:pStyle w:val="TAC"/>
              <w:rPr>
                <w:ins w:id="4609" w:author="Leif Mattisson" w:date="2022-02-10T17:34:00Z"/>
              </w:rPr>
            </w:pPr>
            <w:ins w:id="4610" w:author="Leif Mattisson" w:date="2022-02-10T17:34:00Z">
              <w:r w:rsidRPr="00F15EBF">
                <w:rPr>
                  <w:rFonts w:cs="Arial"/>
                  <w:color w:val="000000"/>
                </w:rPr>
                <w:t>422328</w:t>
              </w:r>
            </w:ins>
          </w:p>
        </w:tc>
        <w:tc>
          <w:tcPr>
            <w:tcW w:w="993" w:type="dxa"/>
            <w:tcBorders>
              <w:right w:val="single" w:sz="4" w:space="0" w:color="auto"/>
            </w:tcBorders>
            <w:shd w:val="clear" w:color="auto" w:fill="auto"/>
          </w:tcPr>
          <w:p w14:paraId="1C8EE04A" w14:textId="77777777" w:rsidR="00CB5F87" w:rsidRPr="00F15EBF" w:rsidRDefault="00CB5F87" w:rsidP="00CA3524">
            <w:pPr>
              <w:pStyle w:val="TAC"/>
              <w:rPr>
                <w:ins w:id="4611" w:author="Leif Mattisson" w:date="2022-02-10T17:34:00Z"/>
              </w:rPr>
            </w:pPr>
            <w:ins w:id="4612" w:author="Leif Mattisson" w:date="2022-02-10T17:34:00Z">
              <w:r w:rsidRPr="00F15EBF">
                <w:rPr>
                  <w:rFonts w:cs="Arial"/>
                  <w:color w:val="000000"/>
                </w:rPr>
                <w:t>0</w:t>
              </w:r>
            </w:ins>
          </w:p>
        </w:tc>
        <w:tc>
          <w:tcPr>
            <w:tcW w:w="1134" w:type="dxa"/>
            <w:tcBorders>
              <w:top w:val="single" w:sz="4" w:space="0" w:color="auto"/>
              <w:left w:val="single" w:sz="4" w:space="0" w:color="auto"/>
              <w:bottom w:val="nil"/>
              <w:right w:val="single" w:sz="4" w:space="0" w:color="auto"/>
            </w:tcBorders>
          </w:tcPr>
          <w:p w14:paraId="303F42C9" w14:textId="77777777" w:rsidR="00CB5F87" w:rsidRPr="00F15EBF" w:rsidRDefault="00CB5F87" w:rsidP="00CA3524">
            <w:pPr>
              <w:pStyle w:val="TAC"/>
              <w:rPr>
                <w:ins w:id="4613" w:author="Leif Mattisson" w:date="2022-02-10T17:34:00Z"/>
              </w:rPr>
            </w:pPr>
            <w:ins w:id="4614" w:author="Leif Mattisson" w:date="2022-02-10T17:34:00Z">
              <w:r w:rsidRPr="00F15EBF">
                <w:rPr>
                  <w:rFonts w:cs="Arial"/>
                  <w:color w:val="000000"/>
                </w:rPr>
                <w:t>15</w:t>
              </w:r>
            </w:ins>
          </w:p>
        </w:tc>
        <w:tc>
          <w:tcPr>
            <w:tcW w:w="992" w:type="dxa"/>
            <w:tcBorders>
              <w:left w:val="single" w:sz="4" w:space="0" w:color="auto"/>
            </w:tcBorders>
          </w:tcPr>
          <w:p w14:paraId="05F1F2F0" w14:textId="77777777" w:rsidR="00CB5F87" w:rsidRPr="00F15EBF" w:rsidRDefault="00CB5F87" w:rsidP="00CA3524">
            <w:pPr>
              <w:pStyle w:val="TAC"/>
              <w:rPr>
                <w:ins w:id="4615" w:author="Leif Mattisson" w:date="2022-02-10T17:34:00Z"/>
              </w:rPr>
            </w:pPr>
            <w:ins w:id="4616" w:author="Leif Mattisson" w:date="2022-02-10T17:34:00Z">
              <w:r w:rsidRPr="00F15EBF">
                <w:rPr>
                  <w:rFonts w:cs="Arial"/>
                  <w:color w:val="000000"/>
                </w:rPr>
                <w:t>-</w:t>
              </w:r>
            </w:ins>
          </w:p>
        </w:tc>
        <w:tc>
          <w:tcPr>
            <w:tcW w:w="992" w:type="dxa"/>
            <w:tcBorders>
              <w:right w:val="single" w:sz="4" w:space="0" w:color="auto"/>
            </w:tcBorders>
          </w:tcPr>
          <w:p w14:paraId="2E019377" w14:textId="77777777" w:rsidR="00CB5F87" w:rsidRPr="00F15EBF" w:rsidRDefault="00CB5F87" w:rsidP="00CA3524">
            <w:pPr>
              <w:pStyle w:val="TAC"/>
              <w:rPr>
                <w:ins w:id="4617" w:author="Leif Mattisson" w:date="2022-02-10T17:34:00Z"/>
              </w:rPr>
            </w:pPr>
            <w:ins w:id="4618" w:author="Leif Mattisson" w:date="2022-02-10T17:34:00Z">
              <w:r w:rsidRPr="00F15EBF">
                <w:rPr>
                  <w:rFonts w:cs="Arial"/>
                  <w:color w:val="000000"/>
                </w:rPr>
                <w:t>422688</w:t>
              </w:r>
            </w:ins>
          </w:p>
        </w:tc>
      </w:tr>
      <w:tr w:rsidR="00CB5F87" w:rsidRPr="00F15EBF" w14:paraId="227FA159" w14:textId="77777777" w:rsidTr="00CA3524">
        <w:trPr>
          <w:ins w:id="4619" w:author="Leif Mattisson" w:date="2022-02-10T17:34:00Z"/>
        </w:trPr>
        <w:tc>
          <w:tcPr>
            <w:tcW w:w="851" w:type="dxa"/>
            <w:tcBorders>
              <w:top w:val="nil"/>
              <w:left w:val="single" w:sz="4" w:space="0" w:color="auto"/>
              <w:bottom w:val="nil"/>
              <w:right w:val="single" w:sz="4" w:space="0" w:color="auto"/>
            </w:tcBorders>
            <w:shd w:val="clear" w:color="auto" w:fill="auto"/>
          </w:tcPr>
          <w:p w14:paraId="78432A19" w14:textId="77777777" w:rsidR="00CB5F87" w:rsidRPr="00F15EBF" w:rsidRDefault="00CB5F87" w:rsidP="00CA3524">
            <w:pPr>
              <w:pStyle w:val="TAC"/>
              <w:rPr>
                <w:ins w:id="4620" w:author="Leif Mattisson" w:date="2022-02-10T17:34:00Z"/>
              </w:rPr>
            </w:pPr>
            <w:ins w:id="4621" w:author="Leif Mattisson" w:date="2022-02-10T17:34:00Z">
              <w:r>
                <w:t>(1)</w:t>
              </w:r>
            </w:ins>
          </w:p>
        </w:tc>
        <w:tc>
          <w:tcPr>
            <w:tcW w:w="850" w:type="dxa"/>
            <w:tcBorders>
              <w:top w:val="nil"/>
              <w:left w:val="single" w:sz="4" w:space="0" w:color="auto"/>
              <w:bottom w:val="nil"/>
              <w:right w:val="single" w:sz="4" w:space="0" w:color="auto"/>
            </w:tcBorders>
          </w:tcPr>
          <w:p w14:paraId="43B2EFAD" w14:textId="77777777" w:rsidR="00CB5F87" w:rsidRPr="00F15EBF" w:rsidRDefault="00CB5F87" w:rsidP="00CA3524">
            <w:pPr>
              <w:pStyle w:val="TAC"/>
              <w:rPr>
                <w:ins w:id="4622" w:author="Leif Mattisson" w:date="2022-02-10T17:34:00Z"/>
              </w:rPr>
            </w:pPr>
          </w:p>
        </w:tc>
        <w:tc>
          <w:tcPr>
            <w:tcW w:w="851" w:type="dxa"/>
            <w:tcBorders>
              <w:top w:val="nil"/>
              <w:left w:val="single" w:sz="4" w:space="0" w:color="auto"/>
              <w:bottom w:val="nil"/>
              <w:right w:val="single" w:sz="4" w:space="0" w:color="auto"/>
            </w:tcBorders>
            <w:shd w:val="clear" w:color="auto" w:fill="auto"/>
          </w:tcPr>
          <w:p w14:paraId="42A19D95" w14:textId="77777777" w:rsidR="00CB5F87" w:rsidRPr="00F15EBF" w:rsidRDefault="00CB5F87" w:rsidP="00CA3524">
            <w:pPr>
              <w:pStyle w:val="TAC"/>
              <w:rPr>
                <w:ins w:id="4623" w:author="Leif Mattisson" w:date="2022-02-10T17:34:00Z"/>
              </w:rPr>
            </w:pPr>
          </w:p>
        </w:tc>
        <w:tc>
          <w:tcPr>
            <w:tcW w:w="1134" w:type="dxa"/>
            <w:tcBorders>
              <w:top w:val="nil"/>
              <w:left w:val="single" w:sz="4" w:space="0" w:color="auto"/>
              <w:bottom w:val="nil"/>
              <w:right w:val="single" w:sz="4" w:space="0" w:color="auto"/>
            </w:tcBorders>
            <w:shd w:val="clear" w:color="auto" w:fill="auto"/>
          </w:tcPr>
          <w:p w14:paraId="4D273FE2" w14:textId="77777777" w:rsidR="00CB5F87" w:rsidRPr="00F15EBF" w:rsidRDefault="00CB5F87" w:rsidP="00CA3524">
            <w:pPr>
              <w:pStyle w:val="TAC"/>
              <w:rPr>
                <w:ins w:id="4624" w:author="Leif Mattisson" w:date="2022-02-10T17:34:00Z"/>
              </w:rPr>
            </w:pPr>
          </w:p>
        </w:tc>
        <w:tc>
          <w:tcPr>
            <w:tcW w:w="708" w:type="dxa"/>
            <w:tcBorders>
              <w:left w:val="single" w:sz="4" w:space="0" w:color="auto"/>
            </w:tcBorders>
            <w:shd w:val="clear" w:color="auto" w:fill="auto"/>
          </w:tcPr>
          <w:p w14:paraId="75CAAA5F" w14:textId="77777777" w:rsidR="00CB5F87" w:rsidRPr="00F15EBF" w:rsidRDefault="00CB5F87" w:rsidP="00CA3524">
            <w:pPr>
              <w:pStyle w:val="TAC"/>
              <w:rPr>
                <w:ins w:id="4625" w:author="Leif Mattisson" w:date="2022-02-10T17:34:00Z"/>
              </w:rPr>
            </w:pPr>
            <w:ins w:id="4626" w:author="Leif Mattisson" w:date="2022-02-10T17:34:00Z">
              <w:r w:rsidRPr="00F15EBF">
                <w:rPr>
                  <w:rFonts w:cs="Arial"/>
                  <w:color w:val="000000"/>
                </w:rPr>
                <w:t>Mid</w:t>
              </w:r>
            </w:ins>
          </w:p>
        </w:tc>
        <w:tc>
          <w:tcPr>
            <w:tcW w:w="993" w:type="dxa"/>
            <w:shd w:val="clear" w:color="auto" w:fill="auto"/>
          </w:tcPr>
          <w:p w14:paraId="7AF70694" w14:textId="77777777" w:rsidR="00CB5F87" w:rsidRPr="00F15EBF" w:rsidRDefault="00CB5F87" w:rsidP="00CA3524">
            <w:pPr>
              <w:pStyle w:val="TAC"/>
              <w:rPr>
                <w:ins w:id="4627" w:author="Leif Mattisson" w:date="2022-02-10T17:34:00Z"/>
              </w:rPr>
            </w:pPr>
            <w:ins w:id="4628" w:author="Leif Mattisson" w:date="2022-02-10T17:34:00Z">
              <w:r w:rsidRPr="00F15EBF">
                <w:rPr>
                  <w:rFonts w:cs="Arial"/>
                  <w:color w:val="000000"/>
                </w:rPr>
                <w:t>2150</w:t>
              </w:r>
            </w:ins>
          </w:p>
        </w:tc>
        <w:tc>
          <w:tcPr>
            <w:tcW w:w="1134" w:type="dxa"/>
          </w:tcPr>
          <w:p w14:paraId="71C45692" w14:textId="77777777" w:rsidR="00CB5F87" w:rsidRPr="00F15EBF" w:rsidRDefault="00CB5F87" w:rsidP="00CA3524">
            <w:pPr>
              <w:pStyle w:val="TAC"/>
              <w:rPr>
                <w:ins w:id="4629" w:author="Leif Mattisson" w:date="2022-02-10T17:34:00Z"/>
              </w:rPr>
            </w:pPr>
            <w:ins w:id="4630" w:author="Leif Mattisson" w:date="2022-02-10T17:34:00Z">
              <w:r w:rsidRPr="00F15EBF">
                <w:rPr>
                  <w:rFonts w:cs="Arial"/>
                  <w:color w:val="000000"/>
                </w:rPr>
                <w:t>430000</w:t>
              </w:r>
            </w:ins>
          </w:p>
        </w:tc>
        <w:tc>
          <w:tcPr>
            <w:tcW w:w="992" w:type="dxa"/>
            <w:shd w:val="clear" w:color="auto" w:fill="auto"/>
          </w:tcPr>
          <w:p w14:paraId="143A1428" w14:textId="77777777" w:rsidR="00CB5F87" w:rsidRPr="00F15EBF" w:rsidRDefault="00CB5F87" w:rsidP="00CA3524">
            <w:pPr>
              <w:pStyle w:val="TAC"/>
              <w:rPr>
                <w:ins w:id="4631" w:author="Leif Mattisson" w:date="2022-02-10T17:34:00Z"/>
              </w:rPr>
            </w:pPr>
            <w:ins w:id="4632" w:author="Leif Mattisson" w:date="2022-02-10T17:34:00Z">
              <w:r w:rsidRPr="00F15EBF">
                <w:rPr>
                  <w:rFonts w:cs="Arial"/>
                  <w:color w:val="000000"/>
                </w:rPr>
                <w:t>2058.2</w:t>
              </w:r>
            </w:ins>
          </w:p>
        </w:tc>
        <w:tc>
          <w:tcPr>
            <w:tcW w:w="1417" w:type="dxa"/>
            <w:tcBorders>
              <w:right w:val="single" w:sz="4" w:space="0" w:color="auto"/>
            </w:tcBorders>
            <w:shd w:val="clear" w:color="auto" w:fill="auto"/>
          </w:tcPr>
          <w:p w14:paraId="1323F26A" w14:textId="77777777" w:rsidR="00CB5F87" w:rsidRPr="00F15EBF" w:rsidRDefault="00CB5F87" w:rsidP="00CA3524">
            <w:pPr>
              <w:pStyle w:val="TAC"/>
              <w:rPr>
                <w:ins w:id="4633" w:author="Leif Mattisson" w:date="2022-02-10T17:34:00Z"/>
              </w:rPr>
            </w:pPr>
            <w:ins w:id="4634" w:author="Leif Mattisson" w:date="2022-02-10T17:34:00Z">
              <w:r w:rsidRPr="00F15EBF">
                <w:rPr>
                  <w:rFonts w:cs="Arial"/>
                  <w:color w:val="000000"/>
                </w:rPr>
                <w:t>411640</w:t>
              </w:r>
            </w:ins>
          </w:p>
        </w:tc>
        <w:tc>
          <w:tcPr>
            <w:tcW w:w="993" w:type="dxa"/>
            <w:tcBorders>
              <w:right w:val="single" w:sz="4" w:space="0" w:color="auto"/>
            </w:tcBorders>
            <w:shd w:val="clear" w:color="auto" w:fill="auto"/>
          </w:tcPr>
          <w:p w14:paraId="6517829B" w14:textId="77777777" w:rsidR="00CB5F87" w:rsidRPr="00F15EBF" w:rsidRDefault="00CB5F87" w:rsidP="00CA3524">
            <w:pPr>
              <w:pStyle w:val="TAC"/>
              <w:rPr>
                <w:ins w:id="4635" w:author="Leif Mattisson" w:date="2022-02-10T17:34:00Z"/>
              </w:rPr>
            </w:pPr>
            <w:ins w:id="4636" w:author="Leif Mattisson" w:date="2022-02-10T17:34:00Z">
              <w:r w:rsidRPr="00F15EBF">
                <w:rPr>
                  <w:rFonts w:cs="Arial"/>
                  <w:color w:val="000000"/>
                </w:rPr>
                <w:t>102</w:t>
              </w:r>
            </w:ins>
          </w:p>
        </w:tc>
        <w:tc>
          <w:tcPr>
            <w:tcW w:w="1134" w:type="dxa"/>
            <w:tcBorders>
              <w:top w:val="nil"/>
              <w:left w:val="single" w:sz="4" w:space="0" w:color="auto"/>
              <w:bottom w:val="nil"/>
              <w:right w:val="single" w:sz="4" w:space="0" w:color="auto"/>
            </w:tcBorders>
          </w:tcPr>
          <w:p w14:paraId="51FA53B1" w14:textId="77777777" w:rsidR="00CB5F87" w:rsidRPr="00F15EBF" w:rsidRDefault="00CB5F87" w:rsidP="00CA3524">
            <w:pPr>
              <w:pStyle w:val="TAC"/>
              <w:rPr>
                <w:ins w:id="4637" w:author="Leif Mattisson" w:date="2022-02-10T17:34:00Z"/>
              </w:rPr>
            </w:pPr>
          </w:p>
        </w:tc>
        <w:tc>
          <w:tcPr>
            <w:tcW w:w="992" w:type="dxa"/>
            <w:tcBorders>
              <w:left w:val="single" w:sz="4" w:space="0" w:color="auto"/>
            </w:tcBorders>
          </w:tcPr>
          <w:p w14:paraId="0B698FE9" w14:textId="77777777" w:rsidR="00CB5F87" w:rsidRPr="00F15EBF" w:rsidRDefault="00CB5F87" w:rsidP="00CA3524">
            <w:pPr>
              <w:pStyle w:val="TAC"/>
              <w:rPr>
                <w:ins w:id="4638" w:author="Leif Mattisson" w:date="2022-02-10T17:34:00Z"/>
              </w:rPr>
            </w:pPr>
            <w:ins w:id="4639" w:author="Leif Mattisson" w:date="2022-02-10T17:34:00Z">
              <w:r w:rsidRPr="00F15EBF">
                <w:rPr>
                  <w:rFonts w:cs="Arial"/>
                  <w:color w:val="000000"/>
                </w:rPr>
                <w:t>-</w:t>
              </w:r>
            </w:ins>
          </w:p>
        </w:tc>
        <w:tc>
          <w:tcPr>
            <w:tcW w:w="992" w:type="dxa"/>
            <w:tcBorders>
              <w:right w:val="single" w:sz="4" w:space="0" w:color="auto"/>
            </w:tcBorders>
          </w:tcPr>
          <w:p w14:paraId="6BC2929E" w14:textId="77777777" w:rsidR="00CB5F87" w:rsidRPr="00F15EBF" w:rsidRDefault="00CB5F87" w:rsidP="00CA3524">
            <w:pPr>
              <w:pStyle w:val="TAC"/>
              <w:rPr>
                <w:ins w:id="4640" w:author="Leif Mattisson" w:date="2022-02-10T17:34:00Z"/>
              </w:rPr>
            </w:pPr>
            <w:ins w:id="4641" w:author="Leif Mattisson" w:date="2022-02-10T17:34:00Z">
              <w:r w:rsidRPr="00F15EBF">
                <w:rPr>
                  <w:rFonts w:cs="Arial"/>
                  <w:color w:val="000000"/>
                </w:rPr>
                <w:t>426688</w:t>
              </w:r>
            </w:ins>
          </w:p>
        </w:tc>
      </w:tr>
      <w:tr w:rsidR="00CB5F87" w:rsidRPr="00F15EBF" w14:paraId="435BF9F9" w14:textId="77777777" w:rsidTr="00CA3524">
        <w:trPr>
          <w:ins w:id="4642" w:author="Leif Mattisson" w:date="2022-02-10T17:34:00Z"/>
        </w:trPr>
        <w:tc>
          <w:tcPr>
            <w:tcW w:w="851" w:type="dxa"/>
            <w:tcBorders>
              <w:top w:val="nil"/>
              <w:left w:val="single" w:sz="4" w:space="0" w:color="auto"/>
              <w:bottom w:val="nil"/>
              <w:right w:val="single" w:sz="4" w:space="0" w:color="auto"/>
            </w:tcBorders>
            <w:shd w:val="clear" w:color="auto" w:fill="auto"/>
          </w:tcPr>
          <w:p w14:paraId="155DA72E" w14:textId="77777777" w:rsidR="00CB5F87" w:rsidRPr="00F15EBF" w:rsidRDefault="00CB5F87" w:rsidP="00CA3524">
            <w:pPr>
              <w:pStyle w:val="TAC"/>
              <w:rPr>
                <w:ins w:id="4643" w:author="Leif Mattisson" w:date="2022-02-10T17:34:00Z"/>
              </w:rPr>
            </w:pPr>
          </w:p>
        </w:tc>
        <w:tc>
          <w:tcPr>
            <w:tcW w:w="850" w:type="dxa"/>
            <w:tcBorders>
              <w:top w:val="nil"/>
              <w:left w:val="single" w:sz="4" w:space="0" w:color="auto"/>
              <w:bottom w:val="single" w:sz="4" w:space="0" w:color="auto"/>
              <w:right w:val="single" w:sz="4" w:space="0" w:color="auto"/>
            </w:tcBorders>
          </w:tcPr>
          <w:p w14:paraId="44E34D01" w14:textId="77777777" w:rsidR="00CB5F87" w:rsidRPr="00F15EBF" w:rsidRDefault="00CB5F87" w:rsidP="00CA3524">
            <w:pPr>
              <w:pStyle w:val="TAC"/>
              <w:rPr>
                <w:ins w:id="4644" w:author="Leif Mattisson" w:date="2022-02-10T17:34:00Z"/>
              </w:rPr>
            </w:pPr>
          </w:p>
        </w:tc>
        <w:tc>
          <w:tcPr>
            <w:tcW w:w="851" w:type="dxa"/>
            <w:tcBorders>
              <w:top w:val="nil"/>
              <w:left w:val="single" w:sz="4" w:space="0" w:color="auto"/>
              <w:bottom w:val="single" w:sz="4" w:space="0" w:color="auto"/>
              <w:right w:val="single" w:sz="4" w:space="0" w:color="auto"/>
            </w:tcBorders>
            <w:shd w:val="clear" w:color="auto" w:fill="auto"/>
          </w:tcPr>
          <w:p w14:paraId="5F0DE92B" w14:textId="77777777" w:rsidR="00CB5F87" w:rsidRPr="00F15EBF" w:rsidRDefault="00CB5F87" w:rsidP="00CA3524">
            <w:pPr>
              <w:pStyle w:val="TAC"/>
              <w:rPr>
                <w:ins w:id="4645" w:author="Leif Mattisson" w:date="2022-02-10T17:34:00Z"/>
              </w:rPr>
            </w:pPr>
          </w:p>
        </w:tc>
        <w:tc>
          <w:tcPr>
            <w:tcW w:w="1134" w:type="dxa"/>
            <w:tcBorders>
              <w:top w:val="nil"/>
              <w:left w:val="single" w:sz="4" w:space="0" w:color="auto"/>
              <w:bottom w:val="single" w:sz="4" w:space="0" w:color="auto"/>
              <w:right w:val="single" w:sz="4" w:space="0" w:color="auto"/>
            </w:tcBorders>
            <w:shd w:val="clear" w:color="auto" w:fill="auto"/>
          </w:tcPr>
          <w:p w14:paraId="33B6ED3D" w14:textId="77777777" w:rsidR="00CB5F87" w:rsidRPr="00F15EBF" w:rsidRDefault="00CB5F87" w:rsidP="00CA3524">
            <w:pPr>
              <w:pStyle w:val="TAC"/>
              <w:rPr>
                <w:ins w:id="4646" w:author="Leif Mattisson" w:date="2022-02-10T17:34:00Z"/>
              </w:rPr>
            </w:pPr>
          </w:p>
        </w:tc>
        <w:tc>
          <w:tcPr>
            <w:tcW w:w="708" w:type="dxa"/>
            <w:tcBorders>
              <w:left w:val="single" w:sz="4" w:space="0" w:color="auto"/>
            </w:tcBorders>
            <w:shd w:val="clear" w:color="auto" w:fill="auto"/>
          </w:tcPr>
          <w:p w14:paraId="0BB8161B" w14:textId="77777777" w:rsidR="00CB5F87" w:rsidRPr="00F15EBF" w:rsidRDefault="00CB5F87" w:rsidP="00CA3524">
            <w:pPr>
              <w:pStyle w:val="TAC"/>
              <w:rPr>
                <w:ins w:id="4647" w:author="Leif Mattisson" w:date="2022-02-10T17:34:00Z"/>
              </w:rPr>
            </w:pPr>
            <w:ins w:id="4648" w:author="Leif Mattisson" w:date="2022-02-10T17:34:00Z">
              <w:r w:rsidRPr="00F15EBF">
                <w:rPr>
                  <w:rFonts w:cs="Arial"/>
                  <w:color w:val="000000"/>
                </w:rPr>
                <w:t>High</w:t>
              </w:r>
            </w:ins>
          </w:p>
        </w:tc>
        <w:tc>
          <w:tcPr>
            <w:tcW w:w="993" w:type="dxa"/>
            <w:shd w:val="clear" w:color="auto" w:fill="auto"/>
          </w:tcPr>
          <w:p w14:paraId="3034AE3A" w14:textId="77777777" w:rsidR="00CB5F87" w:rsidRPr="00F15EBF" w:rsidRDefault="00CB5F87" w:rsidP="00CA3524">
            <w:pPr>
              <w:pStyle w:val="TAC"/>
              <w:rPr>
                <w:ins w:id="4649" w:author="Leif Mattisson" w:date="2022-02-10T17:34:00Z"/>
              </w:rPr>
            </w:pPr>
            <w:ins w:id="4650" w:author="Leif Mattisson" w:date="2022-02-10T17:34:00Z">
              <w:r w:rsidRPr="00F15EBF">
                <w:rPr>
                  <w:rFonts w:cs="Arial"/>
                  <w:color w:val="000000"/>
                </w:rPr>
                <w:t>2170</w:t>
              </w:r>
            </w:ins>
          </w:p>
        </w:tc>
        <w:tc>
          <w:tcPr>
            <w:tcW w:w="1134" w:type="dxa"/>
          </w:tcPr>
          <w:p w14:paraId="700CA52F" w14:textId="77777777" w:rsidR="00CB5F87" w:rsidRPr="00F15EBF" w:rsidRDefault="00CB5F87" w:rsidP="00CA3524">
            <w:pPr>
              <w:pStyle w:val="TAC"/>
              <w:rPr>
                <w:ins w:id="4651" w:author="Leif Mattisson" w:date="2022-02-10T17:34:00Z"/>
              </w:rPr>
            </w:pPr>
            <w:ins w:id="4652" w:author="Leif Mattisson" w:date="2022-02-10T17:34:00Z">
              <w:r w:rsidRPr="00F15EBF">
                <w:rPr>
                  <w:rFonts w:cs="Arial"/>
                  <w:color w:val="000000"/>
                </w:rPr>
                <w:t>434000</w:t>
              </w:r>
            </w:ins>
          </w:p>
        </w:tc>
        <w:tc>
          <w:tcPr>
            <w:tcW w:w="992" w:type="dxa"/>
            <w:shd w:val="clear" w:color="auto" w:fill="auto"/>
          </w:tcPr>
          <w:p w14:paraId="3029EC2B" w14:textId="77777777" w:rsidR="00CB5F87" w:rsidRPr="00F15EBF" w:rsidRDefault="00CB5F87" w:rsidP="00CA3524">
            <w:pPr>
              <w:pStyle w:val="TAC"/>
              <w:rPr>
                <w:ins w:id="4653" w:author="Leif Mattisson" w:date="2022-02-10T17:34:00Z"/>
              </w:rPr>
            </w:pPr>
            <w:ins w:id="4654" w:author="Leif Mattisson" w:date="2022-02-10T17:34:00Z">
              <w:r w:rsidRPr="00F15EBF">
                <w:rPr>
                  <w:rFonts w:cs="Arial"/>
                  <w:color w:val="000000"/>
                </w:rPr>
                <w:t>1788.76</w:t>
              </w:r>
            </w:ins>
          </w:p>
        </w:tc>
        <w:tc>
          <w:tcPr>
            <w:tcW w:w="1417" w:type="dxa"/>
            <w:tcBorders>
              <w:right w:val="single" w:sz="4" w:space="0" w:color="auto"/>
            </w:tcBorders>
            <w:shd w:val="clear" w:color="auto" w:fill="auto"/>
          </w:tcPr>
          <w:p w14:paraId="5355FD45" w14:textId="77777777" w:rsidR="00CB5F87" w:rsidRPr="00F15EBF" w:rsidRDefault="00CB5F87" w:rsidP="00CA3524">
            <w:pPr>
              <w:pStyle w:val="TAC"/>
              <w:rPr>
                <w:ins w:id="4655" w:author="Leif Mattisson" w:date="2022-02-10T17:34:00Z"/>
              </w:rPr>
            </w:pPr>
            <w:ins w:id="4656" w:author="Leif Mattisson" w:date="2022-02-10T17:34:00Z">
              <w:r w:rsidRPr="00F15EBF">
                <w:rPr>
                  <w:rFonts w:cs="Arial"/>
                  <w:color w:val="000000"/>
                </w:rPr>
                <w:t>357752</w:t>
              </w:r>
            </w:ins>
          </w:p>
        </w:tc>
        <w:tc>
          <w:tcPr>
            <w:tcW w:w="993" w:type="dxa"/>
            <w:tcBorders>
              <w:right w:val="single" w:sz="4" w:space="0" w:color="auto"/>
            </w:tcBorders>
            <w:shd w:val="clear" w:color="auto" w:fill="auto"/>
          </w:tcPr>
          <w:p w14:paraId="24E21D21" w14:textId="77777777" w:rsidR="00CB5F87" w:rsidRPr="00F15EBF" w:rsidRDefault="00CB5F87" w:rsidP="00CA3524">
            <w:pPr>
              <w:pStyle w:val="TAC"/>
              <w:rPr>
                <w:ins w:id="4657" w:author="Leif Mattisson" w:date="2022-02-10T17:34:00Z"/>
              </w:rPr>
            </w:pPr>
            <w:ins w:id="4658" w:author="Leif Mattisson" w:date="2022-02-10T17:34:00Z">
              <w:r w:rsidRPr="00F15EBF">
                <w:rPr>
                  <w:rFonts w:cs="Arial"/>
                  <w:color w:val="000000"/>
                </w:rPr>
                <w:t>504</w:t>
              </w:r>
            </w:ins>
          </w:p>
        </w:tc>
        <w:tc>
          <w:tcPr>
            <w:tcW w:w="1134" w:type="dxa"/>
            <w:tcBorders>
              <w:top w:val="nil"/>
              <w:left w:val="single" w:sz="4" w:space="0" w:color="auto"/>
              <w:bottom w:val="single" w:sz="4" w:space="0" w:color="auto"/>
              <w:right w:val="single" w:sz="4" w:space="0" w:color="auto"/>
            </w:tcBorders>
          </w:tcPr>
          <w:p w14:paraId="11844565" w14:textId="77777777" w:rsidR="00CB5F87" w:rsidRPr="00F15EBF" w:rsidRDefault="00CB5F87" w:rsidP="00CA3524">
            <w:pPr>
              <w:pStyle w:val="TAC"/>
              <w:rPr>
                <w:ins w:id="4659" w:author="Leif Mattisson" w:date="2022-02-10T17:34:00Z"/>
              </w:rPr>
            </w:pPr>
          </w:p>
        </w:tc>
        <w:tc>
          <w:tcPr>
            <w:tcW w:w="992" w:type="dxa"/>
            <w:tcBorders>
              <w:left w:val="single" w:sz="4" w:space="0" w:color="auto"/>
            </w:tcBorders>
          </w:tcPr>
          <w:p w14:paraId="1A66F555" w14:textId="77777777" w:rsidR="00CB5F87" w:rsidRPr="00F15EBF" w:rsidRDefault="00CB5F87" w:rsidP="00CA3524">
            <w:pPr>
              <w:pStyle w:val="TAC"/>
              <w:rPr>
                <w:ins w:id="4660" w:author="Leif Mattisson" w:date="2022-02-10T17:34:00Z"/>
              </w:rPr>
            </w:pPr>
            <w:ins w:id="4661" w:author="Leif Mattisson" w:date="2022-02-10T17:34:00Z">
              <w:r w:rsidRPr="00F15EBF">
                <w:rPr>
                  <w:rFonts w:cs="Arial"/>
                  <w:color w:val="000000"/>
                </w:rPr>
                <w:t>-</w:t>
              </w:r>
            </w:ins>
          </w:p>
        </w:tc>
        <w:tc>
          <w:tcPr>
            <w:tcW w:w="992" w:type="dxa"/>
            <w:tcBorders>
              <w:right w:val="single" w:sz="4" w:space="0" w:color="auto"/>
            </w:tcBorders>
          </w:tcPr>
          <w:p w14:paraId="7ADE75D9" w14:textId="77777777" w:rsidR="00CB5F87" w:rsidRPr="00F15EBF" w:rsidRDefault="00CB5F87" w:rsidP="00CA3524">
            <w:pPr>
              <w:pStyle w:val="TAC"/>
              <w:rPr>
                <w:ins w:id="4662" w:author="Leif Mattisson" w:date="2022-02-10T17:34:00Z"/>
              </w:rPr>
            </w:pPr>
            <w:ins w:id="4663" w:author="Leif Mattisson" w:date="2022-02-10T17:34:00Z">
              <w:r w:rsidRPr="00F15EBF">
                <w:rPr>
                  <w:rFonts w:cs="Arial"/>
                  <w:color w:val="000000"/>
                </w:rPr>
                <w:t>430688</w:t>
              </w:r>
            </w:ins>
          </w:p>
        </w:tc>
      </w:tr>
      <w:tr w:rsidR="00CB5F87" w:rsidRPr="00F15EBF" w14:paraId="4B203A68" w14:textId="77777777" w:rsidTr="00CA3524">
        <w:trPr>
          <w:ins w:id="4664" w:author="Leif Mattisson" w:date="2022-02-10T17:34:00Z"/>
        </w:trPr>
        <w:tc>
          <w:tcPr>
            <w:tcW w:w="851" w:type="dxa"/>
            <w:tcBorders>
              <w:top w:val="nil"/>
              <w:left w:val="single" w:sz="4" w:space="0" w:color="auto"/>
              <w:bottom w:val="nil"/>
              <w:right w:val="single" w:sz="4" w:space="0" w:color="auto"/>
            </w:tcBorders>
            <w:shd w:val="clear" w:color="auto" w:fill="auto"/>
          </w:tcPr>
          <w:p w14:paraId="3A918DEA" w14:textId="77777777" w:rsidR="00CB5F87" w:rsidRPr="00F15EBF" w:rsidRDefault="00CB5F87" w:rsidP="00CA3524">
            <w:pPr>
              <w:pStyle w:val="TAC"/>
              <w:rPr>
                <w:ins w:id="4665" w:author="Leif Mattisson" w:date="2022-02-10T17:34:00Z"/>
              </w:rPr>
            </w:pPr>
          </w:p>
        </w:tc>
        <w:tc>
          <w:tcPr>
            <w:tcW w:w="850" w:type="dxa"/>
            <w:tcBorders>
              <w:top w:val="single" w:sz="4" w:space="0" w:color="auto"/>
              <w:left w:val="single" w:sz="4" w:space="0" w:color="auto"/>
              <w:bottom w:val="nil"/>
              <w:right w:val="single" w:sz="4" w:space="0" w:color="auto"/>
            </w:tcBorders>
          </w:tcPr>
          <w:p w14:paraId="7CFE1648" w14:textId="77777777" w:rsidR="00CB5F87" w:rsidRPr="00F15EBF" w:rsidRDefault="00CB5F87" w:rsidP="00CA3524">
            <w:pPr>
              <w:pStyle w:val="TAC"/>
              <w:rPr>
                <w:ins w:id="4666" w:author="Leif Mattisson" w:date="2022-02-10T17:34:00Z"/>
              </w:rPr>
            </w:pPr>
            <w:ins w:id="4667" w:author="Leif Mattisson" w:date="2022-02-10T17:34:00Z">
              <w:r w:rsidRPr="00F15EBF">
                <w:rPr>
                  <w:rFonts w:cs="Arial"/>
                  <w:color w:val="000000"/>
                </w:rPr>
                <w:t>30</w:t>
              </w:r>
            </w:ins>
          </w:p>
        </w:tc>
        <w:tc>
          <w:tcPr>
            <w:tcW w:w="851" w:type="dxa"/>
            <w:tcBorders>
              <w:top w:val="single" w:sz="4" w:space="0" w:color="auto"/>
              <w:left w:val="single" w:sz="4" w:space="0" w:color="auto"/>
              <w:bottom w:val="nil"/>
              <w:right w:val="single" w:sz="4" w:space="0" w:color="auto"/>
            </w:tcBorders>
            <w:shd w:val="clear" w:color="auto" w:fill="auto"/>
          </w:tcPr>
          <w:p w14:paraId="3AA9C4EA" w14:textId="77777777" w:rsidR="00CB5F87" w:rsidRPr="00F15EBF" w:rsidRDefault="00CB5F87" w:rsidP="00CA3524">
            <w:pPr>
              <w:pStyle w:val="TAC"/>
              <w:rPr>
                <w:ins w:id="4668" w:author="Leif Mattisson" w:date="2022-02-10T17:34:00Z"/>
              </w:rPr>
            </w:pPr>
            <w:ins w:id="4669" w:author="Leif Mattisson" w:date="2022-02-10T17:34:00Z">
              <w:r w:rsidRPr="00F15EBF">
                <w:rPr>
                  <w:rFonts w:cs="Arial"/>
                  <w:color w:val="000000"/>
                </w:rPr>
                <w:t>38</w:t>
              </w:r>
            </w:ins>
          </w:p>
        </w:tc>
        <w:tc>
          <w:tcPr>
            <w:tcW w:w="1134" w:type="dxa"/>
            <w:tcBorders>
              <w:top w:val="single" w:sz="4" w:space="0" w:color="auto"/>
              <w:left w:val="single" w:sz="4" w:space="0" w:color="auto"/>
              <w:bottom w:val="nil"/>
              <w:right w:val="single" w:sz="4" w:space="0" w:color="auto"/>
            </w:tcBorders>
            <w:shd w:val="clear" w:color="auto" w:fill="auto"/>
          </w:tcPr>
          <w:p w14:paraId="1DF4091F" w14:textId="77777777" w:rsidR="00CB5F87" w:rsidRPr="00F15EBF" w:rsidRDefault="00CB5F87" w:rsidP="00CA3524">
            <w:pPr>
              <w:pStyle w:val="TAC"/>
              <w:rPr>
                <w:ins w:id="4670" w:author="Leif Mattisson" w:date="2022-02-10T17:34:00Z"/>
              </w:rPr>
            </w:pPr>
            <w:ins w:id="4671" w:author="Leif Mattisson" w:date="2022-02-10T17:34:00Z">
              <w:r w:rsidRPr="00F15EBF">
                <w:rPr>
                  <w:rFonts w:cs="Arial"/>
                  <w:color w:val="000000"/>
                </w:rPr>
                <w:t>Uplink</w:t>
              </w:r>
            </w:ins>
          </w:p>
        </w:tc>
        <w:tc>
          <w:tcPr>
            <w:tcW w:w="708" w:type="dxa"/>
            <w:tcBorders>
              <w:left w:val="single" w:sz="4" w:space="0" w:color="auto"/>
            </w:tcBorders>
            <w:shd w:val="clear" w:color="auto" w:fill="auto"/>
          </w:tcPr>
          <w:p w14:paraId="360EA202" w14:textId="77777777" w:rsidR="00CB5F87" w:rsidRPr="00F15EBF" w:rsidRDefault="00CB5F87" w:rsidP="00CA3524">
            <w:pPr>
              <w:pStyle w:val="TAC"/>
              <w:rPr>
                <w:ins w:id="4672" w:author="Leif Mattisson" w:date="2022-02-10T17:34:00Z"/>
              </w:rPr>
            </w:pPr>
            <w:ins w:id="4673" w:author="Leif Mattisson" w:date="2022-02-10T17:34:00Z">
              <w:r w:rsidRPr="00F15EBF">
                <w:rPr>
                  <w:rFonts w:cs="Arial"/>
                  <w:color w:val="000000"/>
                </w:rPr>
                <w:t>Low</w:t>
              </w:r>
            </w:ins>
          </w:p>
        </w:tc>
        <w:tc>
          <w:tcPr>
            <w:tcW w:w="993" w:type="dxa"/>
            <w:shd w:val="clear" w:color="auto" w:fill="auto"/>
          </w:tcPr>
          <w:p w14:paraId="6A6A05F5" w14:textId="77777777" w:rsidR="00CB5F87" w:rsidRPr="00F15EBF" w:rsidRDefault="00CB5F87" w:rsidP="00CA3524">
            <w:pPr>
              <w:pStyle w:val="TAC"/>
              <w:rPr>
                <w:ins w:id="4674" w:author="Leif Mattisson" w:date="2022-02-10T17:34:00Z"/>
              </w:rPr>
            </w:pPr>
            <w:ins w:id="4675" w:author="Leif Mattisson" w:date="2022-02-10T17:34:00Z">
              <w:r w:rsidRPr="00F15EBF">
                <w:rPr>
                  <w:rFonts w:cs="Arial"/>
                  <w:color w:val="000000"/>
                </w:rPr>
                <w:t>1725</w:t>
              </w:r>
            </w:ins>
          </w:p>
        </w:tc>
        <w:tc>
          <w:tcPr>
            <w:tcW w:w="1134" w:type="dxa"/>
          </w:tcPr>
          <w:p w14:paraId="0073830A" w14:textId="77777777" w:rsidR="00CB5F87" w:rsidRPr="00F15EBF" w:rsidRDefault="00CB5F87" w:rsidP="00CA3524">
            <w:pPr>
              <w:pStyle w:val="TAC"/>
              <w:rPr>
                <w:ins w:id="4676" w:author="Leif Mattisson" w:date="2022-02-10T17:34:00Z"/>
              </w:rPr>
            </w:pPr>
            <w:ins w:id="4677" w:author="Leif Mattisson" w:date="2022-02-10T17:34:00Z">
              <w:r w:rsidRPr="00F15EBF">
                <w:rPr>
                  <w:rFonts w:cs="Arial"/>
                  <w:color w:val="000000"/>
                </w:rPr>
                <w:t>345000</w:t>
              </w:r>
            </w:ins>
          </w:p>
        </w:tc>
        <w:tc>
          <w:tcPr>
            <w:tcW w:w="992" w:type="dxa"/>
            <w:shd w:val="clear" w:color="auto" w:fill="auto"/>
          </w:tcPr>
          <w:p w14:paraId="6A76D3D9" w14:textId="77777777" w:rsidR="00CB5F87" w:rsidRPr="00F15EBF" w:rsidRDefault="00CB5F87" w:rsidP="00CA3524">
            <w:pPr>
              <w:pStyle w:val="TAC"/>
              <w:rPr>
                <w:ins w:id="4678" w:author="Leif Mattisson" w:date="2022-02-10T17:34:00Z"/>
              </w:rPr>
            </w:pPr>
            <w:ins w:id="4679" w:author="Leif Mattisson" w:date="2022-02-10T17:34:00Z">
              <w:r w:rsidRPr="00F15EBF">
                <w:rPr>
                  <w:rFonts w:cs="Arial"/>
                  <w:color w:val="000000"/>
                </w:rPr>
                <w:t>1711.32</w:t>
              </w:r>
            </w:ins>
          </w:p>
        </w:tc>
        <w:tc>
          <w:tcPr>
            <w:tcW w:w="1417" w:type="dxa"/>
            <w:tcBorders>
              <w:right w:val="single" w:sz="4" w:space="0" w:color="auto"/>
            </w:tcBorders>
            <w:shd w:val="clear" w:color="auto" w:fill="auto"/>
          </w:tcPr>
          <w:p w14:paraId="6BAA1508" w14:textId="77777777" w:rsidR="00CB5F87" w:rsidRPr="00F15EBF" w:rsidRDefault="00CB5F87" w:rsidP="00CA3524">
            <w:pPr>
              <w:pStyle w:val="TAC"/>
              <w:rPr>
                <w:ins w:id="4680" w:author="Leif Mattisson" w:date="2022-02-10T17:34:00Z"/>
              </w:rPr>
            </w:pPr>
            <w:ins w:id="4681" w:author="Leif Mattisson" w:date="2022-02-10T17:34:00Z">
              <w:r w:rsidRPr="00F15EBF">
                <w:rPr>
                  <w:rFonts w:cs="Arial"/>
                  <w:color w:val="000000"/>
                </w:rPr>
                <w:t>342264</w:t>
              </w:r>
            </w:ins>
          </w:p>
        </w:tc>
        <w:tc>
          <w:tcPr>
            <w:tcW w:w="993" w:type="dxa"/>
            <w:tcBorders>
              <w:right w:val="single" w:sz="4" w:space="0" w:color="auto"/>
            </w:tcBorders>
            <w:shd w:val="clear" w:color="auto" w:fill="auto"/>
          </w:tcPr>
          <w:p w14:paraId="76F5BA1B" w14:textId="77777777" w:rsidR="00CB5F87" w:rsidRPr="00F15EBF" w:rsidRDefault="00CB5F87" w:rsidP="00CA3524">
            <w:pPr>
              <w:pStyle w:val="TAC"/>
              <w:rPr>
                <w:ins w:id="4682" w:author="Leif Mattisson" w:date="2022-02-10T17:34:00Z"/>
              </w:rPr>
            </w:pPr>
            <w:ins w:id="4683" w:author="Leif Mattisson" w:date="2022-02-10T17:34:00Z">
              <w:r w:rsidRPr="00F15EBF">
                <w:rPr>
                  <w:rFonts w:cs="Arial"/>
                  <w:color w:val="000000"/>
                </w:rPr>
                <w:t>0</w:t>
              </w:r>
            </w:ins>
          </w:p>
        </w:tc>
        <w:tc>
          <w:tcPr>
            <w:tcW w:w="1134" w:type="dxa"/>
            <w:tcBorders>
              <w:top w:val="single" w:sz="4" w:space="0" w:color="auto"/>
              <w:left w:val="single" w:sz="4" w:space="0" w:color="auto"/>
              <w:bottom w:val="nil"/>
              <w:right w:val="single" w:sz="4" w:space="0" w:color="auto"/>
            </w:tcBorders>
          </w:tcPr>
          <w:p w14:paraId="4BF194B8" w14:textId="77777777" w:rsidR="00CB5F87" w:rsidRPr="00F15EBF" w:rsidRDefault="00CB5F87" w:rsidP="00CA3524">
            <w:pPr>
              <w:pStyle w:val="TAC"/>
              <w:rPr>
                <w:ins w:id="4684" w:author="Leif Mattisson" w:date="2022-02-10T17:34:00Z"/>
              </w:rPr>
            </w:pPr>
            <w:ins w:id="4685" w:author="Leif Mattisson" w:date="2022-02-10T17:34:00Z">
              <w:r w:rsidRPr="00F15EBF">
                <w:rPr>
                  <w:rFonts w:cs="Arial"/>
                  <w:color w:val="000000"/>
                </w:rPr>
                <w:t>-</w:t>
              </w:r>
            </w:ins>
          </w:p>
        </w:tc>
        <w:tc>
          <w:tcPr>
            <w:tcW w:w="992" w:type="dxa"/>
            <w:tcBorders>
              <w:left w:val="single" w:sz="4" w:space="0" w:color="auto"/>
            </w:tcBorders>
          </w:tcPr>
          <w:p w14:paraId="0DE33AE0" w14:textId="77777777" w:rsidR="00CB5F87" w:rsidRPr="00F15EBF" w:rsidRDefault="00CB5F87" w:rsidP="00CA3524">
            <w:pPr>
              <w:pStyle w:val="TAC"/>
              <w:rPr>
                <w:ins w:id="4686" w:author="Leif Mattisson" w:date="2022-02-10T17:34:00Z"/>
              </w:rPr>
            </w:pPr>
            <w:ins w:id="4687" w:author="Leif Mattisson" w:date="2022-02-10T17:34:00Z">
              <w:r w:rsidRPr="00F15EBF">
                <w:rPr>
                  <w:rFonts w:cs="Arial"/>
                  <w:color w:val="000000"/>
                </w:rPr>
                <w:t>-</w:t>
              </w:r>
            </w:ins>
          </w:p>
        </w:tc>
        <w:tc>
          <w:tcPr>
            <w:tcW w:w="992" w:type="dxa"/>
            <w:tcBorders>
              <w:right w:val="single" w:sz="4" w:space="0" w:color="auto"/>
            </w:tcBorders>
          </w:tcPr>
          <w:p w14:paraId="615669A8" w14:textId="77777777" w:rsidR="00CB5F87" w:rsidRPr="00F15EBF" w:rsidRDefault="00CB5F87" w:rsidP="00CA3524">
            <w:pPr>
              <w:pStyle w:val="TAC"/>
              <w:rPr>
                <w:ins w:id="4688" w:author="Leif Mattisson" w:date="2022-02-10T17:34:00Z"/>
              </w:rPr>
            </w:pPr>
            <w:ins w:id="4689" w:author="Leif Mattisson" w:date="2022-02-10T17:34:00Z">
              <w:r w:rsidRPr="00F15EBF">
                <w:rPr>
                  <w:rFonts w:cs="Arial"/>
                  <w:color w:val="000000"/>
                </w:rPr>
                <w:t>-</w:t>
              </w:r>
            </w:ins>
          </w:p>
        </w:tc>
      </w:tr>
      <w:tr w:rsidR="00CB5F87" w:rsidRPr="00F15EBF" w14:paraId="0B6ACB38" w14:textId="77777777" w:rsidTr="00CA3524">
        <w:trPr>
          <w:ins w:id="4690" w:author="Leif Mattisson" w:date="2022-02-10T17:34:00Z"/>
        </w:trPr>
        <w:tc>
          <w:tcPr>
            <w:tcW w:w="851" w:type="dxa"/>
            <w:tcBorders>
              <w:top w:val="nil"/>
              <w:left w:val="single" w:sz="4" w:space="0" w:color="auto"/>
              <w:bottom w:val="nil"/>
              <w:right w:val="single" w:sz="4" w:space="0" w:color="auto"/>
            </w:tcBorders>
            <w:shd w:val="clear" w:color="auto" w:fill="auto"/>
          </w:tcPr>
          <w:p w14:paraId="2E6D8299" w14:textId="77777777" w:rsidR="00CB5F87" w:rsidRPr="00F15EBF" w:rsidRDefault="00CB5F87" w:rsidP="00CA3524">
            <w:pPr>
              <w:pStyle w:val="TAC"/>
              <w:rPr>
                <w:ins w:id="4691" w:author="Leif Mattisson" w:date="2022-02-10T17:34:00Z"/>
              </w:rPr>
            </w:pPr>
          </w:p>
        </w:tc>
        <w:tc>
          <w:tcPr>
            <w:tcW w:w="850" w:type="dxa"/>
            <w:tcBorders>
              <w:top w:val="nil"/>
              <w:left w:val="single" w:sz="4" w:space="0" w:color="auto"/>
              <w:bottom w:val="nil"/>
              <w:right w:val="single" w:sz="4" w:space="0" w:color="auto"/>
            </w:tcBorders>
          </w:tcPr>
          <w:p w14:paraId="3A37E0C1" w14:textId="77777777" w:rsidR="00CB5F87" w:rsidRPr="00F15EBF" w:rsidRDefault="00CB5F87" w:rsidP="00CA3524">
            <w:pPr>
              <w:pStyle w:val="TAC"/>
              <w:rPr>
                <w:ins w:id="4692" w:author="Leif Mattisson" w:date="2022-02-10T17:34:00Z"/>
              </w:rPr>
            </w:pPr>
          </w:p>
        </w:tc>
        <w:tc>
          <w:tcPr>
            <w:tcW w:w="851" w:type="dxa"/>
            <w:tcBorders>
              <w:top w:val="nil"/>
              <w:left w:val="single" w:sz="4" w:space="0" w:color="auto"/>
              <w:bottom w:val="nil"/>
              <w:right w:val="single" w:sz="4" w:space="0" w:color="auto"/>
            </w:tcBorders>
            <w:shd w:val="clear" w:color="auto" w:fill="auto"/>
          </w:tcPr>
          <w:p w14:paraId="0CB6164C" w14:textId="77777777" w:rsidR="00CB5F87" w:rsidRPr="00F15EBF" w:rsidRDefault="00CB5F87" w:rsidP="00CA3524">
            <w:pPr>
              <w:pStyle w:val="TAC"/>
              <w:rPr>
                <w:ins w:id="4693" w:author="Leif Mattisson" w:date="2022-02-10T17:34:00Z"/>
              </w:rPr>
            </w:pPr>
          </w:p>
        </w:tc>
        <w:tc>
          <w:tcPr>
            <w:tcW w:w="1134" w:type="dxa"/>
            <w:tcBorders>
              <w:top w:val="nil"/>
              <w:left w:val="single" w:sz="4" w:space="0" w:color="auto"/>
              <w:bottom w:val="nil"/>
              <w:right w:val="single" w:sz="4" w:space="0" w:color="auto"/>
            </w:tcBorders>
            <w:shd w:val="clear" w:color="auto" w:fill="auto"/>
          </w:tcPr>
          <w:p w14:paraId="40820E58" w14:textId="77777777" w:rsidR="00CB5F87" w:rsidRPr="00F15EBF" w:rsidRDefault="00CB5F87" w:rsidP="00CA3524">
            <w:pPr>
              <w:pStyle w:val="TAC"/>
              <w:rPr>
                <w:ins w:id="4694" w:author="Leif Mattisson" w:date="2022-02-10T17:34:00Z"/>
              </w:rPr>
            </w:pPr>
          </w:p>
        </w:tc>
        <w:tc>
          <w:tcPr>
            <w:tcW w:w="708" w:type="dxa"/>
            <w:tcBorders>
              <w:left w:val="single" w:sz="4" w:space="0" w:color="auto"/>
            </w:tcBorders>
            <w:shd w:val="clear" w:color="auto" w:fill="auto"/>
          </w:tcPr>
          <w:p w14:paraId="586D0A4D" w14:textId="77777777" w:rsidR="00CB5F87" w:rsidRPr="00F15EBF" w:rsidRDefault="00CB5F87" w:rsidP="00CA3524">
            <w:pPr>
              <w:pStyle w:val="TAC"/>
              <w:rPr>
                <w:ins w:id="4695" w:author="Leif Mattisson" w:date="2022-02-10T17:34:00Z"/>
              </w:rPr>
            </w:pPr>
            <w:ins w:id="4696" w:author="Leif Mattisson" w:date="2022-02-10T17:34:00Z">
              <w:r w:rsidRPr="00F15EBF">
                <w:rPr>
                  <w:rFonts w:cs="Arial"/>
                  <w:color w:val="000000"/>
                </w:rPr>
                <w:t>Mid</w:t>
              </w:r>
            </w:ins>
          </w:p>
        </w:tc>
        <w:tc>
          <w:tcPr>
            <w:tcW w:w="993" w:type="dxa"/>
            <w:shd w:val="clear" w:color="auto" w:fill="auto"/>
          </w:tcPr>
          <w:p w14:paraId="6A311EFC" w14:textId="77777777" w:rsidR="00CB5F87" w:rsidRPr="00F15EBF" w:rsidRDefault="00CB5F87" w:rsidP="00CA3524">
            <w:pPr>
              <w:pStyle w:val="TAC"/>
              <w:rPr>
                <w:ins w:id="4697" w:author="Leif Mattisson" w:date="2022-02-10T17:34:00Z"/>
              </w:rPr>
            </w:pPr>
            <w:ins w:id="4698" w:author="Leif Mattisson" w:date="2022-02-10T17:34:00Z">
              <w:r w:rsidRPr="00F15EBF">
                <w:rPr>
                  <w:rFonts w:cs="Arial"/>
                  <w:color w:val="000000"/>
                </w:rPr>
                <w:t>1745</w:t>
              </w:r>
            </w:ins>
          </w:p>
        </w:tc>
        <w:tc>
          <w:tcPr>
            <w:tcW w:w="1134" w:type="dxa"/>
          </w:tcPr>
          <w:p w14:paraId="797EA2C7" w14:textId="77777777" w:rsidR="00CB5F87" w:rsidRPr="00F15EBF" w:rsidRDefault="00CB5F87" w:rsidP="00CA3524">
            <w:pPr>
              <w:pStyle w:val="TAC"/>
              <w:rPr>
                <w:ins w:id="4699" w:author="Leif Mattisson" w:date="2022-02-10T17:34:00Z"/>
              </w:rPr>
            </w:pPr>
            <w:ins w:id="4700" w:author="Leif Mattisson" w:date="2022-02-10T17:34:00Z">
              <w:r w:rsidRPr="00F15EBF">
                <w:rPr>
                  <w:rFonts w:cs="Arial"/>
                  <w:color w:val="000000"/>
                </w:rPr>
                <w:t>349000</w:t>
              </w:r>
            </w:ins>
          </w:p>
        </w:tc>
        <w:tc>
          <w:tcPr>
            <w:tcW w:w="992" w:type="dxa"/>
            <w:shd w:val="clear" w:color="auto" w:fill="auto"/>
          </w:tcPr>
          <w:p w14:paraId="0A37A874" w14:textId="77777777" w:rsidR="00CB5F87" w:rsidRPr="00F15EBF" w:rsidRDefault="00CB5F87" w:rsidP="00CA3524">
            <w:pPr>
              <w:pStyle w:val="TAC"/>
              <w:rPr>
                <w:ins w:id="4701" w:author="Leif Mattisson" w:date="2022-02-10T17:34:00Z"/>
              </w:rPr>
            </w:pPr>
            <w:ins w:id="4702" w:author="Leif Mattisson" w:date="2022-02-10T17:34:00Z">
              <w:r w:rsidRPr="00F15EBF">
                <w:rPr>
                  <w:rFonts w:cs="Arial"/>
                  <w:color w:val="000000"/>
                </w:rPr>
                <w:t>1368.44</w:t>
              </w:r>
            </w:ins>
          </w:p>
        </w:tc>
        <w:tc>
          <w:tcPr>
            <w:tcW w:w="1417" w:type="dxa"/>
            <w:tcBorders>
              <w:right w:val="single" w:sz="4" w:space="0" w:color="auto"/>
            </w:tcBorders>
            <w:shd w:val="clear" w:color="auto" w:fill="auto"/>
          </w:tcPr>
          <w:p w14:paraId="14461CDF" w14:textId="77777777" w:rsidR="00CB5F87" w:rsidRPr="00F15EBF" w:rsidRDefault="00CB5F87" w:rsidP="00CA3524">
            <w:pPr>
              <w:pStyle w:val="TAC"/>
              <w:rPr>
                <w:ins w:id="4703" w:author="Leif Mattisson" w:date="2022-02-10T17:34:00Z"/>
              </w:rPr>
            </w:pPr>
            <w:ins w:id="4704" w:author="Leif Mattisson" w:date="2022-02-10T17:34:00Z">
              <w:r w:rsidRPr="00F15EBF">
                <w:rPr>
                  <w:rFonts w:cs="Arial"/>
                  <w:color w:val="000000"/>
                </w:rPr>
                <w:t>273688</w:t>
              </w:r>
            </w:ins>
          </w:p>
        </w:tc>
        <w:tc>
          <w:tcPr>
            <w:tcW w:w="993" w:type="dxa"/>
            <w:tcBorders>
              <w:right w:val="single" w:sz="4" w:space="0" w:color="auto"/>
            </w:tcBorders>
            <w:shd w:val="clear" w:color="auto" w:fill="auto"/>
          </w:tcPr>
          <w:p w14:paraId="60CE495D" w14:textId="77777777" w:rsidR="00CB5F87" w:rsidRPr="00F15EBF" w:rsidRDefault="00CB5F87" w:rsidP="00CA3524">
            <w:pPr>
              <w:pStyle w:val="TAC"/>
              <w:rPr>
                <w:ins w:id="4705" w:author="Leif Mattisson" w:date="2022-02-10T17:34:00Z"/>
              </w:rPr>
            </w:pPr>
            <w:ins w:id="4706" w:author="Leif Mattisson" w:date="2022-02-10T17:34:00Z">
              <w:r w:rsidRPr="00F15EBF">
                <w:rPr>
                  <w:rFonts w:cs="Arial"/>
                  <w:color w:val="000000"/>
                </w:rPr>
                <w:t>504</w:t>
              </w:r>
            </w:ins>
          </w:p>
        </w:tc>
        <w:tc>
          <w:tcPr>
            <w:tcW w:w="1134" w:type="dxa"/>
            <w:tcBorders>
              <w:top w:val="nil"/>
              <w:left w:val="single" w:sz="4" w:space="0" w:color="auto"/>
              <w:bottom w:val="nil"/>
              <w:right w:val="single" w:sz="4" w:space="0" w:color="auto"/>
            </w:tcBorders>
          </w:tcPr>
          <w:p w14:paraId="64E15105" w14:textId="77777777" w:rsidR="00CB5F87" w:rsidRPr="00F15EBF" w:rsidRDefault="00CB5F87" w:rsidP="00CA3524">
            <w:pPr>
              <w:pStyle w:val="TAC"/>
              <w:rPr>
                <w:ins w:id="4707" w:author="Leif Mattisson" w:date="2022-02-10T17:34:00Z"/>
              </w:rPr>
            </w:pPr>
          </w:p>
        </w:tc>
        <w:tc>
          <w:tcPr>
            <w:tcW w:w="992" w:type="dxa"/>
            <w:tcBorders>
              <w:left w:val="single" w:sz="4" w:space="0" w:color="auto"/>
            </w:tcBorders>
          </w:tcPr>
          <w:p w14:paraId="32EE1DA9" w14:textId="77777777" w:rsidR="00CB5F87" w:rsidRPr="00F15EBF" w:rsidRDefault="00CB5F87" w:rsidP="00CA3524">
            <w:pPr>
              <w:pStyle w:val="TAC"/>
              <w:rPr>
                <w:ins w:id="4708" w:author="Leif Mattisson" w:date="2022-02-10T17:34:00Z"/>
              </w:rPr>
            </w:pPr>
            <w:ins w:id="4709" w:author="Leif Mattisson" w:date="2022-02-10T17:34:00Z">
              <w:r w:rsidRPr="00F15EBF">
                <w:rPr>
                  <w:rFonts w:cs="Arial"/>
                  <w:color w:val="000000"/>
                </w:rPr>
                <w:t>-</w:t>
              </w:r>
            </w:ins>
          </w:p>
        </w:tc>
        <w:tc>
          <w:tcPr>
            <w:tcW w:w="992" w:type="dxa"/>
            <w:tcBorders>
              <w:right w:val="single" w:sz="4" w:space="0" w:color="auto"/>
            </w:tcBorders>
          </w:tcPr>
          <w:p w14:paraId="73F4A4FF" w14:textId="77777777" w:rsidR="00CB5F87" w:rsidRPr="00F15EBF" w:rsidRDefault="00CB5F87" w:rsidP="00CA3524">
            <w:pPr>
              <w:pStyle w:val="TAC"/>
              <w:rPr>
                <w:ins w:id="4710" w:author="Leif Mattisson" w:date="2022-02-10T17:34:00Z"/>
              </w:rPr>
            </w:pPr>
            <w:ins w:id="4711" w:author="Leif Mattisson" w:date="2022-02-10T17:34:00Z">
              <w:r w:rsidRPr="00F15EBF">
                <w:rPr>
                  <w:rFonts w:cs="Arial"/>
                  <w:color w:val="000000"/>
                </w:rPr>
                <w:t>-</w:t>
              </w:r>
            </w:ins>
          </w:p>
        </w:tc>
      </w:tr>
      <w:tr w:rsidR="00CB5F87" w:rsidRPr="00F15EBF" w14:paraId="3C3B006D" w14:textId="77777777" w:rsidTr="00CA3524">
        <w:trPr>
          <w:ins w:id="4712" w:author="Leif Mattisson" w:date="2022-02-10T17:34:00Z"/>
        </w:trPr>
        <w:tc>
          <w:tcPr>
            <w:tcW w:w="851" w:type="dxa"/>
            <w:tcBorders>
              <w:top w:val="nil"/>
              <w:left w:val="single" w:sz="4" w:space="0" w:color="auto"/>
              <w:bottom w:val="single" w:sz="4" w:space="0" w:color="auto"/>
              <w:right w:val="single" w:sz="4" w:space="0" w:color="auto"/>
            </w:tcBorders>
            <w:shd w:val="clear" w:color="auto" w:fill="auto"/>
          </w:tcPr>
          <w:p w14:paraId="1B02CB22" w14:textId="77777777" w:rsidR="00CB5F87" w:rsidRPr="00F15EBF" w:rsidRDefault="00CB5F87" w:rsidP="00CA3524">
            <w:pPr>
              <w:pStyle w:val="TAC"/>
              <w:rPr>
                <w:ins w:id="4713" w:author="Leif Mattisson" w:date="2022-02-10T17:34:00Z"/>
              </w:rPr>
            </w:pPr>
          </w:p>
        </w:tc>
        <w:tc>
          <w:tcPr>
            <w:tcW w:w="850" w:type="dxa"/>
            <w:tcBorders>
              <w:top w:val="nil"/>
              <w:left w:val="single" w:sz="4" w:space="0" w:color="auto"/>
              <w:bottom w:val="single" w:sz="4" w:space="0" w:color="auto"/>
              <w:right w:val="single" w:sz="4" w:space="0" w:color="auto"/>
            </w:tcBorders>
          </w:tcPr>
          <w:p w14:paraId="55379C23" w14:textId="77777777" w:rsidR="00CB5F87" w:rsidRPr="00F15EBF" w:rsidRDefault="00CB5F87" w:rsidP="00CA3524">
            <w:pPr>
              <w:pStyle w:val="TAC"/>
              <w:rPr>
                <w:ins w:id="4714" w:author="Leif Mattisson" w:date="2022-02-10T17:34:00Z"/>
              </w:rPr>
            </w:pPr>
          </w:p>
        </w:tc>
        <w:tc>
          <w:tcPr>
            <w:tcW w:w="851" w:type="dxa"/>
            <w:tcBorders>
              <w:top w:val="nil"/>
              <w:left w:val="single" w:sz="4" w:space="0" w:color="auto"/>
              <w:bottom w:val="single" w:sz="4" w:space="0" w:color="auto"/>
              <w:right w:val="single" w:sz="4" w:space="0" w:color="auto"/>
            </w:tcBorders>
            <w:shd w:val="clear" w:color="auto" w:fill="auto"/>
          </w:tcPr>
          <w:p w14:paraId="516DBAD0" w14:textId="77777777" w:rsidR="00CB5F87" w:rsidRPr="00F15EBF" w:rsidRDefault="00CB5F87" w:rsidP="00CA3524">
            <w:pPr>
              <w:pStyle w:val="TAC"/>
              <w:rPr>
                <w:ins w:id="4715" w:author="Leif Mattisson" w:date="2022-02-10T17:34:00Z"/>
              </w:rPr>
            </w:pPr>
          </w:p>
        </w:tc>
        <w:tc>
          <w:tcPr>
            <w:tcW w:w="1134" w:type="dxa"/>
            <w:tcBorders>
              <w:top w:val="nil"/>
              <w:left w:val="single" w:sz="4" w:space="0" w:color="auto"/>
              <w:bottom w:val="single" w:sz="4" w:space="0" w:color="auto"/>
              <w:right w:val="single" w:sz="4" w:space="0" w:color="auto"/>
            </w:tcBorders>
            <w:shd w:val="clear" w:color="auto" w:fill="auto"/>
          </w:tcPr>
          <w:p w14:paraId="79A49E11" w14:textId="77777777" w:rsidR="00CB5F87" w:rsidRPr="00F15EBF" w:rsidRDefault="00CB5F87" w:rsidP="00CA3524">
            <w:pPr>
              <w:pStyle w:val="TAC"/>
              <w:rPr>
                <w:ins w:id="4716" w:author="Leif Mattisson" w:date="2022-02-10T17:34:00Z"/>
              </w:rPr>
            </w:pPr>
          </w:p>
        </w:tc>
        <w:tc>
          <w:tcPr>
            <w:tcW w:w="708" w:type="dxa"/>
            <w:tcBorders>
              <w:left w:val="single" w:sz="4" w:space="0" w:color="auto"/>
              <w:bottom w:val="single" w:sz="4" w:space="0" w:color="auto"/>
            </w:tcBorders>
            <w:shd w:val="clear" w:color="auto" w:fill="auto"/>
          </w:tcPr>
          <w:p w14:paraId="3B50F095" w14:textId="77777777" w:rsidR="00CB5F87" w:rsidRPr="00F15EBF" w:rsidRDefault="00CB5F87" w:rsidP="00CA3524">
            <w:pPr>
              <w:pStyle w:val="TAC"/>
              <w:rPr>
                <w:ins w:id="4717" w:author="Leif Mattisson" w:date="2022-02-10T17:34:00Z"/>
              </w:rPr>
            </w:pPr>
            <w:ins w:id="4718" w:author="Leif Mattisson" w:date="2022-02-10T17:34:00Z">
              <w:r w:rsidRPr="00F15EBF">
                <w:rPr>
                  <w:rFonts w:cs="Arial"/>
                  <w:color w:val="000000"/>
                </w:rPr>
                <w:t>High</w:t>
              </w:r>
            </w:ins>
          </w:p>
        </w:tc>
        <w:tc>
          <w:tcPr>
            <w:tcW w:w="993" w:type="dxa"/>
            <w:tcBorders>
              <w:bottom w:val="single" w:sz="4" w:space="0" w:color="auto"/>
            </w:tcBorders>
            <w:shd w:val="clear" w:color="auto" w:fill="auto"/>
          </w:tcPr>
          <w:p w14:paraId="2B2A4817" w14:textId="77777777" w:rsidR="00CB5F87" w:rsidRPr="00F15EBF" w:rsidRDefault="00CB5F87" w:rsidP="00CA3524">
            <w:pPr>
              <w:pStyle w:val="TAC"/>
              <w:rPr>
                <w:ins w:id="4719" w:author="Leif Mattisson" w:date="2022-02-10T17:34:00Z"/>
              </w:rPr>
            </w:pPr>
            <w:ins w:id="4720" w:author="Leif Mattisson" w:date="2022-02-10T17:34:00Z">
              <w:r w:rsidRPr="00F15EBF">
                <w:rPr>
                  <w:rFonts w:cs="Arial"/>
                  <w:color w:val="000000"/>
                </w:rPr>
                <w:t>1765</w:t>
              </w:r>
            </w:ins>
          </w:p>
        </w:tc>
        <w:tc>
          <w:tcPr>
            <w:tcW w:w="1134" w:type="dxa"/>
            <w:tcBorders>
              <w:bottom w:val="single" w:sz="4" w:space="0" w:color="auto"/>
            </w:tcBorders>
          </w:tcPr>
          <w:p w14:paraId="101C6A88" w14:textId="77777777" w:rsidR="00CB5F87" w:rsidRPr="00F15EBF" w:rsidRDefault="00CB5F87" w:rsidP="00CA3524">
            <w:pPr>
              <w:pStyle w:val="TAC"/>
              <w:rPr>
                <w:ins w:id="4721" w:author="Leif Mattisson" w:date="2022-02-10T17:34:00Z"/>
              </w:rPr>
            </w:pPr>
            <w:ins w:id="4722" w:author="Leif Mattisson" w:date="2022-02-10T17:34:00Z">
              <w:r w:rsidRPr="00F15EBF">
                <w:rPr>
                  <w:rFonts w:cs="Arial"/>
                  <w:color w:val="000000"/>
                </w:rPr>
                <w:t>353000</w:t>
              </w:r>
            </w:ins>
          </w:p>
        </w:tc>
        <w:tc>
          <w:tcPr>
            <w:tcW w:w="992" w:type="dxa"/>
            <w:tcBorders>
              <w:bottom w:val="single" w:sz="4" w:space="0" w:color="auto"/>
            </w:tcBorders>
            <w:shd w:val="clear" w:color="auto" w:fill="auto"/>
          </w:tcPr>
          <w:p w14:paraId="2D2FA485" w14:textId="77777777" w:rsidR="00CB5F87" w:rsidRPr="00F15EBF" w:rsidRDefault="00CB5F87" w:rsidP="00CA3524">
            <w:pPr>
              <w:pStyle w:val="TAC"/>
              <w:rPr>
                <w:ins w:id="4723" w:author="Leif Mattisson" w:date="2022-02-10T17:34:00Z"/>
              </w:rPr>
            </w:pPr>
            <w:ins w:id="4724" w:author="Leif Mattisson" w:date="2022-02-10T17:34:00Z">
              <w:r w:rsidRPr="00F15EBF">
                <w:rPr>
                  <w:rFonts w:cs="Arial"/>
                  <w:color w:val="000000"/>
                </w:rPr>
                <w:t>1747</w:t>
              </w:r>
            </w:ins>
          </w:p>
        </w:tc>
        <w:tc>
          <w:tcPr>
            <w:tcW w:w="1417" w:type="dxa"/>
            <w:tcBorders>
              <w:bottom w:val="single" w:sz="4" w:space="0" w:color="auto"/>
              <w:right w:val="single" w:sz="4" w:space="0" w:color="auto"/>
            </w:tcBorders>
            <w:shd w:val="clear" w:color="auto" w:fill="auto"/>
          </w:tcPr>
          <w:p w14:paraId="17C7563D" w14:textId="77777777" w:rsidR="00CB5F87" w:rsidRPr="00F15EBF" w:rsidRDefault="00CB5F87" w:rsidP="00CA3524">
            <w:pPr>
              <w:pStyle w:val="TAC"/>
              <w:rPr>
                <w:ins w:id="4725" w:author="Leif Mattisson" w:date="2022-02-10T17:34:00Z"/>
              </w:rPr>
            </w:pPr>
            <w:ins w:id="4726" w:author="Leif Mattisson" w:date="2022-02-10T17:34:00Z">
              <w:r w:rsidRPr="00F15EBF">
                <w:rPr>
                  <w:rFonts w:cs="Arial"/>
                  <w:color w:val="000000"/>
                </w:rPr>
                <w:t>349400</w:t>
              </w:r>
            </w:ins>
          </w:p>
        </w:tc>
        <w:tc>
          <w:tcPr>
            <w:tcW w:w="993" w:type="dxa"/>
            <w:tcBorders>
              <w:bottom w:val="single" w:sz="4" w:space="0" w:color="auto"/>
              <w:right w:val="single" w:sz="4" w:space="0" w:color="auto"/>
            </w:tcBorders>
            <w:shd w:val="clear" w:color="auto" w:fill="auto"/>
          </w:tcPr>
          <w:p w14:paraId="5544266B" w14:textId="77777777" w:rsidR="00CB5F87" w:rsidRPr="00F15EBF" w:rsidRDefault="00CB5F87" w:rsidP="00CA3524">
            <w:pPr>
              <w:pStyle w:val="TAC"/>
              <w:rPr>
                <w:ins w:id="4727" w:author="Leif Mattisson" w:date="2022-02-10T17:34:00Z"/>
              </w:rPr>
            </w:pPr>
            <w:ins w:id="4728" w:author="Leif Mattisson" w:date="2022-02-10T17:34:00Z">
              <w:r w:rsidRPr="00F15EBF">
                <w:rPr>
                  <w:rFonts w:cs="Arial"/>
                  <w:color w:val="000000"/>
                </w:rPr>
                <w:t>6</w:t>
              </w:r>
            </w:ins>
          </w:p>
        </w:tc>
        <w:tc>
          <w:tcPr>
            <w:tcW w:w="1134" w:type="dxa"/>
            <w:tcBorders>
              <w:top w:val="nil"/>
              <w:left w:val="single" w:sz="4" w:space="0" w:color="auto"/>
              <w:bottom w:val="single" w:sz="4" w:space="0" w:color="auto"/>
              <w:right w:val="single" w:sz="4" w:space="0" w:color="auto"/>
            </w:tcBorders>
          </w:tcPr>
          <w:p w14:paraId="3282C2EB" w14:textId="77777777" w:rsidR="00CB5F87" w:rsidRPr="00F15EBF" w:rsidRDefault="00CB5F87" w:rsidP="00CA3524">
            <w:pPr>
              <w:pStyle w:val="TAC"/>
              <w:rPr>
                <w:ins w:id="4729" w:author="Leif Mattisson" w:date="2022-02-10T17:34:00Z"/>
              </w:rPr>
            </w:pPr>
          </w:p>
        </w:tc>
        <w:tc>
          <w:tcPr>
            <w:tcW w:w="992" w:type="dxa"/>
            <w:tcBorders>
              <w:left w:val="single" w:sz="4" w:space="0" w:color="auto"/>
              <w:bottom w:val="single" w:sz="4" w:space="0" w:color="auto"/>
            </w:tcBorders>
          </w:tcPr>
          <w:p w14:paraId="5D7C885D" w14:textId="77777777" w:rsidR="00CB5F87" w:rsidRPr="00F15EBF" w:rsidRDefault="00CB5F87" w:rsidP="00CA3524">
            <w:pPr>
              <w:pStyle w:val="TAC"/>
              <w:rPr>
                <w:ins w:id="4730" w:author="Leif Mattisson" w:date="2022-02-10T17:34:00Z"/>
              </w:rPr>
            </w:pPr>
            <w:ins w:id="4731" w:author="Leif Mattisson" w:date="2022-02-10T17:34:00Z">
              <w:r w:rsidRPr="00F15EBF">
                <w:rPr>
                  <w:rFonts w:cs="Arial"/>
                  <w:color w:val="000000"/>
                </w:rPr>
                <w:t>-</w:t>
              </w:r>
            </w:ins>
          </w:p>
        </w:tc>
        <w:tc>
          <w:tcPr>
            <w:tcW w:w="992" w:type="dxa"/>
            <w:tcBorders>
              <w:bottom w:val="single" w:sz="4" w:space="0" w:color="auto"/>
              <w:right w:val="single" w:sz="4" w:space="0" w:color="auto"/>
            </w:tcBorders>
          </w:tcPr>
          <w:p w14:paraId="0D882D35" w14:textId="77777777" w:rsidR="00CB5F87" w:rsidRPr="00F15EBF" w:rsidRDefault="00CB5F87" w:rsidP="00CA3524">
            <w:pPr>
              <w:pStyle w:val="TAC"/>
              <w:rPr>
                <w:ins w:id="4732" w:author="Leif Mattisson" w:date="2022-02-10T17:34:00Z"/>
              </w:rPr>
            </w:pPr>
            <w:ins w:id="4733" w:author="Leif Mattisson" w:date="2022-02-10T17:34:00Z">
              <w:r w:rsidRPr="00F15EBF">
                <w:rPr>
                  <w:rFonts w:cs="Arial"/>
                  <w:color w:val="000000"/>
                </w:rPr>
                <w:t>-</w:t>
              </w:r>
            </w:ins>
          </w:p>
        </w:tc>
      </w:tr>
      <w:tr w:rsidR="00CB5F87" w:rsidRPr="00F15EBF" w14:paraId="440554E8" w14:textId="77777777" w:rsidTr="00CA3524">
        <w:tc>
          <w:tcPr>
            <w:tcW w:w="851" w:type="dxa"/>
            <w:tcBorders>
              <w:top w:val="single" w:sz="4" w:space="0" w:color="auto"/>
              <w:left w:val="single" w:sz="4" w:space="0" w:color="auto"/>
              <w:bottom w:val="nil"/>
              <w:right w:val="single" w:sz="4" w:space="0" w:color="auto"/>
            </w:tcBorders>
            <w:shd w:val="clear" w:color="auto" w:fill="auto"/>
          </w:tcPr>
          <w:p w14:paraId="3E8C3BF3" w14:textId="77777777" w:rsidR="00CB5F87" w:rsidRPr="00F15EBF" w:rsidRDefault="00CB5F87" w:rsidP="00CA3524">
            <w:pPr>
              <w:pStyle w:val="TAC"/>
            </w:pPr>
            <w:r w:rsidRPr="00F15EBF">
              <w:t>40/40</w:t>
            </w:r>
          </w:p>
        </w:tc>
        <w:tc>
          <w:tcPr>
            <w:tcW w:w="850" w:type="dxa"/>
            <w:tcBorders>
              <w:top w:val="single" w:sz="4" w:space="0" w:color="auto"/>
              <w:left w:val="single" w:sz="4" w:space="0" w:color="auto"/>
              <w:bottom w:val="nil"/>
              <w:right w:val="single" w:sz="4" w:space="0" w:color="auto"/>
            </w:tcBorders>
          </w:tcPr>
          <w:p w14:paraId="24E4B7C4" w14:textId="77777777" w:rsidR="00CB5F87" w:rsidRPr="00F15EBF" w:rsidRDefault="00CB5F87" w:rsidP="00CA3524">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14:paraId="756A8F8D" w14:textId="77777777" w:rsidR="00CB5F87" w:rsidRPr="00F15EBF" w:rsidRDefault="00CB5F87" w:rsidP="00CA3524">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1411FAA7" w14:textId="77777777" w:rsidR="00CB5F87" w:rsidRPr="00F15EBF" w:rsidRDefault="00CB5F87" w:rsidP="00CA3524">
            <w:pPr>
              <w:pStyle w:val="TAC"/>
            </w:pPr>
            <w:r w:rsidRPr="00F15EBF">
              <w:t>Downlink</w:t>
            </w:r>
          </w:p>
        </w:tc>
        <w:tc>
          <w:tcPr>
            <w:tcW w:w="708" w:type="dxa"/>
            <w:tcBorders>
              <w:left w:val="single" w:sz="4" w:space="0" w:color="auto"/>
            </w:tcBorders>
            <w:shd w:val="clear" w:color="auto" w:fill="auto"/>
          </w:tcPr>
          <w:p w14:paraId="10C997D6" w14:textId="77777777" w:rsidR="00CB5F87" w:rsidRPr="00F15EBF" w:rsidRDefault="00CB5F87" w:rsidP="00CA3524">
            <w:pPr>
              <w:pStyle w:val="TAC"/>
            </w:pPr>
            <w:r w:rsidRPr="00F15EBF">
              <w:t>Low</w:t>
            </w:r>
          </w:p>
        </w:tc>
        <w:tc>
          <w:tcPr>
            <w:tcW w:w="993" w:type="dxa"/>
            <w:shd w:val="clear" w:color="auto" w:fill="auto"/>
          </w:tcPr>
          <w:p w14:paraId="20D2A4F1" w14:textId="77777777" w:rsidR="00CB5F87" w:rsidRPr="00F15EBF" w:rsidRDefault="00CB5F87" w:rsidP="00CA3524">
            <w:pPr>
              <w:pStyle w:val="TAC"/>
            </w:pPr>
            <w:r w:rsidRPr="00F15EBF">
              <w:t>2130</w:t>
            </w:r>
          </w:p>
        </w:tc>
        <w:tc>
          <w:tcPr>
            <w:tcW w:w="1134" w:type="dxa"/>
          </w:tcPr>
          <w:p w14:paraId="4C0E6DDE" w14:textId="77777777" w:rsidR="00CB5F87" w:rsidRPr="00F15EBF" w:rsidRDefault="00CB5F87" w:rsidP="00CA3524">
            <w:pPr>
              <w:pStyle w:val="TAC"/>
            </w:pPr>
            <w:r w:rsidRPr="00F15EBF">
              <w:t>426000</w:t>
            </w:r>
          </w:p>
        </w:tc>
        <w:tc>
          <w:tcPr>
            <w:tcW w:w="992" w:type="dxa"/>
            <w:shd w:val="clear" w:color="auto" w:fill="auto"/>
          </w:tcPr>
          <w:p w14:paraId="6099BFF4" w14:textId="77777777" w:rsidR="00CB5F87" w:rsidRPr="00F15EBF" w:rsidRDefault="00CB5F87" w:rsidP="00CA3524">
            <w:pPr>
              <w:pStyle w:val="TAC"/>
            </w:pPr>
            <w:r w:rsidRPr="00F15EBF">
              <w:t>2111.64</w:t>
            </w:r>
          </w:p>
        </w:tc>
        <w:tc>
          <w:tcPr>
            <w:tcW w:w="1417" w:type="dxa"/>
            <w:tcBorders>
              <w:right w:val="single" w:sz="4" w:space="0" w:color="auto"/>
            </w:tcBorders>
            <w:shd w:val="clear" w:color="auto" w:fill="auto"/>
          </w:tcPr>
          <w:p w14:paraId="0565D979" w14:textId="77777777" w:rsidR="00CB5F87" w:rsidRPr="00F15EBF" w:rsidRDefault="00CB5F87" w:rsidP="00CA3524">
            <w:pPr>
              <w:pStyle w:val="TAC"/>
            </w:pPr>
            <w:r w:rsidRPr="00F15EBF">
              <w:t>422328</w:t>
            </w:r>
          </w:p>
        </w:tc>
        <w:tc>
          <w:tcPr>
            <w:tcW w:w="993" w:type="dxa"/>
            <w:tcBorders>
              <w:right w:val="single" w:sz="4" w:space="0" w:color="auto"/>
            </w:tcBorders>
            <w:shd w:val="clear" w:color="auto" w:fill="auto"/>
          </w:tcPr>
          <w:p w14:paraId="2F54A4AA"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5D3DDFF4" w14:textId="77777777" w:rsidR="00CB5F87" w:rsidRPr="00F15EBF" w:rsidRDefault="00CB5F87" w:rsidP="00CA3524">
            <w:pPr>
              <w:pStyle w:val="TAC"/>
            </w:pPr>
            <w:r w:rsidRPr="00F15EBF">
              <w:t>15</w:t>
            </w:r>
          </w:p>
        </w:tc>
        <w:tc>
          <w:tcPr>
            <w:tcW w:w="992" w:type="dxa"/>
            <w:tcBorders>
              <w:left w:val="single" w:sz="4" w:space="0" w:color="auto"/>
            </w:tcBorders>
          </w:tcPr>
          <w:p w14:paraId="29C57772"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17842828" w14:textId="77777777" w:rsidR="00CB5F87" w:rsidRPr="00F15EBF" w:rsidRDefault="00CB5F87" w:rsidP="00CA3524">
            <w:pPr>
              <w:pStyle w:val="TAC"/>
            </w:pPr>
            <w:r w:rsidRPr="00F15EBF">
              <w:rPr>
                <w:rFonts w:cs="Arial"/>
                <w:color w:val="000000"/>
              </w:rPr>
              <w:t>422688</w:t>
            </w:r>
          </w:p>
        </w:tc>
      </w:tr>
      <w:tr w:rsidR="00CB5F87" w:rsidRPr="00F15EBF" w14:paraId="0EBB5BDA" w14:textId="77777777" w:rsidTr="00CA3524">
        <w:tc>
          <w:tcPr>
            <w:tcW w:w="851" w:type="dxa"/>
            <w:tcBorders>
              <w:top w:val="nil"/>
              <w:left w:val="single" w:sz="4" w:space="0" w:color="auto"/>
              <w:bottom w:val="nil"/>
              <w:right w:val="single" w:sz="4" w:space="0" w:color="auto"/>
            </w:tcBorders>
            <w:shd w:val="clear" w:color="auto" w:fill="auto"/>
          </w:tcPr>
          <w:p w14:paraId="1B9721F9"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0FFF1132"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4743666F"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7FBD7DCC" w14:textId="77777777" w:rsidR="00CB5F87" w:rsidRPr="00F15EBF" w:rsidRDefault="00CB5F87" w:rsidP="00CA3524">
            <w:pPr>
              <w:pStyle w:val="TAC"/>
            </w:pPr>
          </w:p>
        </w:tc>
        <w:tc>
          <w:tcPr>
            <w:tcW w:w="708" w:type="dxa"/>
            <w:tcBorders>
              <w:left w:val="single" w:sz="4" w:space="0" w:color="auto"/>
            </w:tcBorders>
            <w:shd w:val="clear" w:color="auto" w:fill="auto"/>
          </w:tcPr>
          <w:p w14:paraId="238FF445" w14:textId="77777777" w:rsidR="00CB5F87" w:rsidRPr="00F15EBF" w:rsidRDefault="00CB5F87" w:rsidP="00CA3524">
            <w:pPr>
              <w:pStyle w:val="TAC"/>
            </w:pPr>
            <w:r w:rsidRPr="00F15EBF">
              <w:t>Mid</w:t>
            </w:r>
          </w:p>
        </w:tc>
        <w:tc>
          <w:tcPr>
            <w:tcW w:w="993" w:type="dxa"/>
            <w:shd w:val="clear" w:color="auto" w:fill="auto"/>
          </w:tcPr>
          <w:p w14:paraId="649AC9F7" w14:textId="77777777" w:rsidR="00CB5F87" w:rsidRPr="00F15EBF" w:rsidRDefault="00CB5F87" w:rsidP="00CA3524">
            <w:pPr>
              <w:pStyle w:val="TAC"/>
            </w:pPr>
            <w:r w:rsidRPr="00F15EBF">
              <w:t>2145</w:t>
            </w:r>
          </w:p>
        </w:tc>
        <w:tc>
          <w:tcPr>
            <w:tcW w:w="1134" w:type="dxa"/>
          </w:tcPr>
          <w:p w14:paraId="2142ECD6" w14:textId="77777777" w:rsidR="00CB5F87" w:rsidRPr="00F15EBF" w:rsidRDefault="00CB5F87" w:rsidP="00CA3524">
            <w:pPr>
              <w:pStyle w:val="TAC"/>
            </w:pPr>
            <w:r w:rsidRPr="00F15EBF">
              <w:t>429000</w:t>
            </w:r>
          </w:p>
        </w:tc>
        <w:tc>
          <w:tcPr>
            <w:tcW w:w="992" w:type="dxa"/>
            <w:shd w:val="clear" w:color="auto" w:fill="auto"/>
          </w:tcPr>
          <w:p w14:paraId="1F849AFF" w14:textId="77777777" w:rsidR="00CB5F87" w:rsidRPr="00F15EBF" w:rsidRDefault="00CB5F87" w:rsidP="00CA3524">
            <w:pPr>
              <w:pStyle w:val="TAC"/>
            </w:pPr>
            <w:r w:rsidRPr="00F15EBF">
              <w:t>2053.2</w:t>
            </w:r>
          </w:p>
        </w:tc>
        <w:tc>
          <w:tcPr>
            <w:tcW w:w="1417" w:type="dxa"/>
            <w:tcBorders>
              <w:right w:val="single" w:sz="4" w:space="0" w:color="auto"/>
            </w:tcBorders>
            <w:shd w:val="clear" w:color="auto" w:fill="auto"/>
          </w:tcPr>
          <w:p w14:paraId="3D3AE687" w14:textId="77777777" w:rsidR="00CB5F87" w:rsidRPr="00F15EBF" w:rsidRDefault="00CB5F87" w:rsidP="00CA3524">
            <w:pPr>
              <w:pStyle w:val="TAC"/>
            </w:pPr>
            <w:r w:rsidRPr="00F15EBF">
              <w:t>410640</w:t>
            </w:r>
          </w:p>
        </w:tc>
        <w:tc>
          <w:tcPr>
            <w:tcW w:w="993" w:type="dxa"/>
            <w:tcBorders>
              <w:right w:val="single" w:sz="4" w:space="0" w:color="auto"/>
            </w:tcBorders>
            <w:shd w:val="clear" w:color="auto" w:fill="auto"/>
          </w:tcPr>
          <w:p w14:paraId="17AAA43C" w14:textId="77777777" w:rsidR="00CB5F87" w:rsidRPr="00F15EBF" w:rsidRDefault="00CB5F87" w:rsidP="00CA3524">
            <w:pPr>
              <w:pStyle w:val="TAC"/>
            </w:pPr>
            <w:r w:rsidRPr="00F15EBF">
              <w:t>102</w:t>
            </w:r>
          </w:p>
        </w:tc>
        <w:tc>
          <w:tcPr>
            <w:tcW w:w="1134" w:type="dxa"/>
            <w:tcBorders>
              <w:top w:val="nil"/>
              <w:left w:val="single" w:sz="4" w:space="0" w:color="auto"/>
              <w:bottom w:val="nil"/>
              <w:right w:val="single" w:sz="4" w:space="0" w:color="auto"/>
            </w:tcBorders>
          </w:tcPr>
          <w:p w14:paraId="086B4773" w14:textId="77777777" w:rsidR="00CB5F87" w:rsidRPr="00F15EBF" w:rsidRDefault="00CB5F87" w:rsidP="00CA3524">
            <w:pPr>
              <w:pStyle w:val="TAC"/>
            </w:pPr>
          </w:p>
        </w:tc>
        <w:tc>
          <w:tcPr>
            <w:tcW w:w="992" w:type="dxa"/>
            <w:tcBorders>
              <w:left w:val="single" w:sz="4" w:space="0" w:color="auto"/>
            </w:tcBorders>
          </w:tcPr>
          <w:p w14:paraId="16A0BC5B"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2F669DAA" w14:textId="77777777" w:rsidR="00CB5F87" w:rsidRPr="00F15EBF" w:rsidRDefault="00CB5F87" w:rsidP="00CA3524">
            <w:pPr>
              <w:pStyle w:val="TAC"/>
            </w:pPr>
            <w:r w:rsidRPr="00F15EBF">
              <w:rPr>
                <w:rFonts w:cs="Arial"/>
                <w:color w:val="000000"/>
              </w:rPr>
              <w:t>425688</w:t>
            </w:r>
          </w:p>
        </w:tc>
      </w:tr>
      <w:tr w:rsidR="00CB5F87" w:rsidRPr="00F15EBF" w14:paraId="5FF136DB" w14:textId="77777777" w:rsidTr="00CA3524">
        <w:tc>
          <w:tcPr>
            <w:tcW w:w="851" w:type="dxa"/>
            <w:tcBorders>
              <w:top w:val="nil"/>
              <w:left w:val="single" w:sz="4" w:space="0" w:color="auto"/>
              <w:bottom w:val="nil"/>
              <w:right w:val="single" w:sz="4" w:space="0" w:color="auto"/>
            </w:tcBorders>
            <w:shd w:val="clear" w:color="auto" w:fill="auto"/>
          </w:tcPr>
          <w:p w14:paraId="44BF6C8C"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7EB41318"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D4D708F"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E40D10" w14:textId="77777777" w:rsidR="00CB5F87" w:rsidRPr="00F15EBF" w:rsidRDefault="00CB5F87" w:rsidP="00CA3524">
            <w:pPr>
              <w:pStyle w:val="TAC"/>
            </w:pPr>
          </w:p>
        </w:tc>
        <w:tc>
          <w:tcPr>
            <w:tcW w:w="708" w:type="dxa"/>
            <w:tcBorders>
              <w:left w:val="single" w:sz="4" w:space="0" w:color="auto"/>
            </w:tcBorders>
            <w:shd w:val="clear" w:color="auto" w:fill="auto"/>
          </w:tcPr>
          <w:p w14:paraId="0DD62D54" w14:textId="77777777" w:rsidR="00CB5F87" w:rsidRPr="00F15EBF" w:rsidRDefault="00CB5F87" w:rsidP="00CA3524">
            <w:pPr>
              <w:pStyle w:val="TAC"/>
            </w:pPr>
            <w:r w:rsidRPr="00F15EBF">
              <w:t>High</w:t>
            </w:r>
          </w:p>
        </w:tc>
        <w:tc>
          <w:tcPr>
            <w:tcW w:w="993" w:type="dxa"/>
            <w:shd w:val="clear" w:color="auto" w:fill="auto"/>
          </w:tcPr>
          <w:p w14:paraId="6C95B592" w14:textId="77777777" w:rsidR="00CB5F87" w:rsidRPr="00F15EBF" w:rsidRDefault="00CB5F87" w:rsidP="00CA3524">
            <w:pPr>
              <w:pStyle w:val="TAC"/>
            </w:pPr>
            <w:r w:rsidRPr="00F15EBF">
              <w:t>2160</w:t>
            </w:r>
          </w:p>
        </w:tc>
        <w:tc>
          <w:tcPr>
            <w:tcW w:w="1134" w:type="dxa"/>
          </w:tcPr>
          <w:p w14:paraId="46639BDF" w14:textId="77777777" w:rsidR="00CB5F87" w:rsidRPr="00F15EBF" w:rsidRDefault="00CB5F87" w:rsidP="00CA3524">
            <w:pPr>
              <w:pStyle w:val="TAC"/>
            </w:pPr>
            <w:r w:rsidRPr="00F15EBF">
              <w:t>432000</w:t>
            </w:r>
          </w:p>
        </w:tc>
        <w:tc>
          <w:tcPr>
            <w:tcW w:w="992" w:type="dxa"/>
            <w:shd w:val="clear" w:color="auto" w:fill="auto"/>
          </w:tcPr>
          <w:p w14:paraId="765FA156" w14:textId="77777777" w:rsidR="00CB5F87" w:rsidRPr="00F15EBF" w:rsidRDefault="00CB5F87" w:rsidP="00CA3524">
            <w:pPr>
              <w:pStyle w:val="TAC"/>
            </w:pPr>
            <w:r w:rsidRPr="00F15EBF">
              <w:t>1778.76</w:t>
            </w:r>
          </w:p>
        </w:tc>
        <w:tc>
          <w:tcPr>
            <w:tcW w:w="1417" w:type="dxa"/>
            <w:tcBorders>
              <w:right w:val="single" w:sz="4" w:space="0" w:color="auto"/>
            </w:tcBorders>
            <w:shd w:val="clear" w:color="auto" w:fill="auto"/>
          </w:tcPr>
          <w:p w14:paraId="4DBD4C97" w14:textId="77777777" w:rsidR="00CB5F87" w:rsidRPr="00F15EBF" w:rsidRDefault="00CB5F87" w:rsidP="00CA3524">
            <w:pPr>
              <w:pStyle w:val="TAC"/>
            </w:pPr>
            <w:r w:rsidRPr="00F15EBF">
              <w:t>355752</w:t>
            </w:r>
          </w:p>
        </w:tc>
        <w:tc>
          <w:tcPr>
            <w:tcW w:w="993" w:type="dxa"/>
            <w:tcBorders>
              <w:right w:val="single" w:sz="4" w:space="0" w:color="auto"/>
            </w:tcBorders>
            <w:shd w:val="clear" w:color="auto" w:fill="auto"/>
          </w:tcPr>
          <w:p w14:paraId="72300981" w14:textId="77777777" w:rsidR="00CB5F87" w:rsidRPr="00F15EBF" w:rsidRDefault="00CB5F87" w:rsidP="00CA3524">
            <w:pPr>
              <w:pStyle w:val="TAC"/>
            </w:pPr>
            <w:r w:rsidRPr="00F15EBF">
              <w:t>504</w:t>
            </w:r>
          </w:p>
        </w:tc>
        <w:tc>
          <w:tcPr>
            <w:tcW w:w="1134" w:type="dxa"/>
            <w:tcBorders>
              <w:top w:val="nil"/>
              <w:left w:val="single" w:sz="4" w:space="0" w:color="auto"/>
              <w:bottom w:val="single" w:sz="4" w:space="0" w:color="auto"/>
              <w:right w:val="single" w:sz="4" w:space="0" w:color="auto"/>
            </w:tcBorders>
          </w:tcPr>
          <w:p w14:paraId="37E99319" w14:textId="77777777" w:rsidR="00CB5F87" w:rsidRPr="00F15EBF" w:rsidRDefault="00CB5F87" w:rsidP="00CA3524">
            <w:pPr>
              <w:pStyle w:val="TAC"/>
            </w:pPr>
          </w:p>
        </w:tc>
        <w:tc>
          <w:tcPr>
            <w:tcW w:w="992" w:type="dxa"/>
            <w:tcBorders>
              <w:left w:val="single" w:sz="4" w:space="0" w:color="auto"/>
            </w:tcBorders>
          </w:tcPr>
          <w:p w14:paraId="16BCFC07" w14:textId="77777777" w:rsidR="00CB5F87" w:rsidRPr="00F15EBF" w:rsidRDefault="00CB5F87" w:rsidP="00CA3524">
            <w:pPr>
              <w:pStyle w:val="TAC"/>
            </w:pPr>
            <w:r w:rsidRPr="00F15EBF">
              <w:rPr>
                <w:lang w:eastAsia="x-none"/>
              </w:rPr>
              <w:t>-</w:t>
            </w:r>
          </w:p>
        </w:tc>
        <w:tc>
          <w:tcPr>
            <w:tcW w:w="992" w:type="dxa"/>
            <w:tcBorders>
              <w:right w:val="single" w:sz="4" w:space="0" w:color="auto"/>
            </w:tcBorders>
          </w:tcPr>
          <w:p w14:paraId="6B1D5921" w14:textId="77777777" w:rsidR="00CB5F87" w:rsidRPr="00F15EBF" w:rsidRDefault="00CB5F87" w:rsidP="00CA3524">
            <w:pPr>
              <w:pStyle w:val="TAC"/>
            </w:pPr>
            <w:r w:rsidRPr="00F15EBF">
              <w:rPr>
                <w:rFonts w:cs="Arial"/>
                <w:color w:val="000000"/>
              </w:rPr>
              <w:t>428688</w:t>
            </w:r>
          </w:p>
        </w:tc>
      </w:tr>
      <w:tr w:rsidR="00CB5F87" w:rsidRPr="00F15EBF" w14:paraId="076DD2A5" w14:textId="77777777" w:rsidTr="00CA3524">
        <w:tc>
          <w:tcPr>
            <w:tcW w:w="851" w:type="dxa"/>
            <w:tcBorders>
              <w:top w:val="nil"/>
              <w:left w:val="single" w:sz="4" w:space="0" w:color="auto"/>
              <w:bottom w:val="nil"/>
              <w:right w:val="single" w:sz="4" w:space="0" w:color="auto"/>
            </w:tcBorders>
            <w:shd w:val="clear" w:color="auto" w:fill="auto"/>
          </w:tcPr>
          <w:p w14:paraId="43D250BE" w14:textId="77777777" w:rsidR="00CB5F87" w:rsidRPr="00F15EBF" w:rsidRDefault="00CB5F87" w:rsidP="00CA3524">
            <w:pPr>
              <w:pStyle w:val="TAC"/>
            </w:pPr>
          </w:p>
        </w:tc>
        <w:tc>
          <w:tcPr>
            <w:tcW w:w="850" w:type="dxa"/>
            <w:tcBorders>
              <w:top w:val="single" w:sz="4" w:space="0" w:color="auto"/>
              <w:left w:val="single" w:sz="4" w:space="0" w:color="auto"/>
              <w:bottom w:val="nil"/>
              <w:right w:val="single" w:sz="4" w:space="0" w:color="auto"/>
            </w:tcBorders>
          </w:tcPr>
          <w:p w14:paraId="7670530D" w14:textId="77777777" w:rsidR="00CB5F87" w:rsidRPr="00F15EBF" w:rsidRDefault="00CB5F87" w:rsidP="00CA3524">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14:paraId="4E2F053F" w14:textId="77777777" w:rsidR="00CB5F87" w:rsidRPr="00F15EBF" w:rsidRDefault="00CB5F87" w:rsidP="00CA3524">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7CE90E89" w14:textId="77777777" w:rsidR="00CB5F87" w:rsidRPr="00F15EBF" w:rsidRDefault="00CB5F87" w:rsidP="00CA3524">
            <w:pPr>
              <w:pStyle w:val="TAC"/>
            </w:pPr>
            <w:r w:rsidRPr="00F15EBF">
              <w:t>Uplink</w:t>
            </w:r>
          </w:p>
        </w:tc>
        <w:tc>
          <w:tcPr>
            <w:tcW w:w="708" w:type="dxa"/>
            <w:tcBorders>
              <w:left w:val="single" w:sz="4" w:space="0" w:color="auto"/>
            </w:tcBorders>
            <w:shd w:val="clear" w:color="auto" w:fill="auto"/>
          </w:tcPr>
          <w:p w14:paraId="13DF9702" w14:textId="77777777" w:rsidR="00CB5F87" w:rsidRPr="00F15EBF" w:rsidRDefault="00CB5F87" w:rsidP="00CA3524">
            <w:pPr>
              <w:pStyle w:val="TAC"/>
            </w:pPr>
            <w:r w:rsidRPr="00F15EBF">
              <w:t>Low</w:t>
            </w:r>
          </w:p>
        </w:tc>
        <w:tc>
          <w:tcPr>
            <w:tcW w:w="993" w:type="dxa"/>
            <w:shd w:val="clear" w:color="auto" w:fill="auto"/>
          </w:tcPr>
          <w:p w14:paraId="03B0D74F" w14:textId="77777777" w:rsidR="00CB5F87" w:rsidRPr="00F15EBF" w:rsidRDefault="00CB5F87" w:rsidP="00CA3524">
            <w:pPr>
              <w:pStyle w:val="TAC"/>
            </w:pPr>
            <w:r w:rsidRPr="00F15EBF">
              <w:t>1730</w:t>
            </w:r>
          </w:p>
        </w:tc>
        <w:tc>
          <w:tcPr>
            <w:tcW w:w="1134" w:type="dxa"/>
          </w:tcPr>
          <w:p w14:paraId="3240B24A" w14:textId="77777777" w:rsidR="00CB5F87" w:rsidRPr="00F15EBF" w:rsidRDefault="00CB5F87" w:rsidP="00CA3524">
            <w:pPr>
              <w:pStyle w:val="TAC"/>
            </w:pPr>
            <w:r w:rsidRPr="00F15EBF">
              <w:t>346000</w:t>
            </w:r>
          </w:p>
        </w:tc>
        <w:tc>
          <w:tcPr>
            <w:tcW w:w="992" w:type="dxa"/>
            <w:shd w:val="clear" w:color="auto" w:fill="auto"/>
          </w:tcPr>
          <w:p w14:paraId="77048A62" w14:textId="77777777" w:rsidR="00CB5F87" w:rsidRPr="00F15EBF" w:rsidRDefault="00CB5F87" w:rsidP="00CA3524">
            <w:pPr>
              <w:pStyle w:val="TAC"/>
            </w:pPr>
            <w:r w:rsidRPr="00F15EBF">
              <w:t>1711.64</w:t>
            </w:r>
          </w:p>
        </w:tc>
        <w:tc>
          <w:tcPr>
            <w:tcW w:w="1417" w:type="dxa"/>
            <w:tcBorders>
              <w:right w:val="single" w:sz="4" w:space="0" w:color="auto"/>
            </w:tcBorders>
            <w:shd w:val="clear" w:color="auto" w:fill="auto"/>
          </w:tcPr>
          <w:p w14:paraId="043DD913" w14:textId="77777777" w:rsidR="00CB5F87" w:rsidRPr="00F15EBF" w:rsidRDefault="00CB5F87" w:rsidP="00CA3524">
            <w:pPr>
              <w:pStyle w:val="TAC"/>
            </w:pPr>
            <w:r w:rsidRPr="00F15EBF">
              <w:t>342328</w:t>
            </w:r>
          </w:p>
        </w:tc>
        <w:tc>
          <w:tcPr>
            <w:tcW w:w="993" w:type="dxa"/>
            <w:tcBorders>
              <w:right w:val="single" w:sz="4" w:space="0" w:color="auto"/>
            </w:tcBorders>
            <w:shd w:val="clear" w:color="auto" w:fill="auto"/>
          </w:tcPr>
          <w:p w14:paraId="53BD70F6" w14:textId="77777777" w:rsidR="00CB5F87" w:rsidRPr="00F15EBF" w:rsidRDefault="00CB5F87" w:rsidP="00CA3524">
            <w:pPr>
              <w:pStyle w:val="TAC"/>
            </w:pPr>
            <w:r w:rsidRPr="00F15EBF">
              <w:t>0</w:t>
            </w:r>
          </w:p>
        </w:tc>
        <w:tc>
          <w:tcPr>
            <w:tcW w:w="1134" w:type="dxa"/>
            <w:tcBorders>
              <w:top w:val="single" w:sz="4" w:space="0" w:color="auto"/>
              <w:left w:val="single" w:sz="4" w:space="0" w:color="auto"/>
              <w:bottom w:val="nil"/>
              <w:right w:val="single" w:sz="4" w:space="0" w:color="auto"/>
            </w:tcBorders>
          </w:tcPr>
          <w:p w14:paraId="25A37D03" w14:textId="77777777" w:rsidR="00CB5F87" w:rsidRPr="00F15EBF" w:rsidRDefault="00CB5F87" w:rsidP="00CA3524">
            <w:pPr>
              <w:pStyle w:val="TAC"/>
            </w:pPr>
            <w:r w:rsidRPr="00F15EBF">
              <w:t>-</w:t>
            </w:r>
          </w:p>
        </w:tc>
        <w:tc>
          <w:tcPr>
            <w:tcW w:w="992" w:type="dxa"/>
            <w:tcBorders>
              <w:left w:val="single" w:sz="4" w:space="0" w:color="auto"/>
            </w:tcBorders>
          </w:tcPr>
          <w:p w14:paraId="0BFFA84C" w14:textId="77777777" w:rsidR="00CB5F87" w:rsidRPr="00F15EBF" w:rsidRDefault="00CB5F87" w:rsidP="00CA3524">
            <w:pPr>
              <w:pStyle w:val="TAC"/>
            </w:pPr>
            <w:r w:rsidRPr="00F15EBF">
              <w:t>-</w:t>
            </w:r>
          </w:p>
        </w:tc>
        <w:tc>
          <w:tcPr>
            <w:tcW w:w="992" w:type="dxa"/>
            <w:tcBorders>
              <w:right w:val="single" w:sz="4" w:space="0" w:color="auto"/>
            </w:tcBorders>
          </w:tcPr>
          <w:p w14:paraId="69E814AB" w14:textId="77777777" w:rsidR="00CB5F87" w:rsidRPr="00F15EBF" w:rsidRDefault="00CB5F87" w:rsidP="00CA3524">
            <w:pPr>
              <w:pStyle w:val="TAC"/>
            </w:pPr>
            <w:r w:rsidRPr="00F15EBF">
              <w:t>-</w:t>
            </w:r>
          </w:p>
        </w:tc>
      </w:tr>
      <w:tr w:rsidR="00CB5F87" w:rsidRPr="00F15EBF" w14:paraId="64D3FDB5" w14:textId="77777777" w:rsidTr="00CA3524">
        <w:tc>
          <w:tcPr>
            <w:tcW w:w="851" w:type="dxa"/>
            <w:tcBorders>
              <w:top w:val="nil"/>
              <w:left w:val="single" w:sz="4" w:space="0" w:color="auto"/>
              <w:bottom w:val="nil"/>
              <w:right w:val="single" w:sz="4" w:space="0" w:color="auto"/>
            </w:tcBorders>
            <w:shd w:val="clear" w:color="auto" w:fill="auto"/>
          </w:tcPr>
          <w:p w14:paraId="1B36B459" w14:textId="77777777" w:rsidR="00CB5F87" w:rsidRPr="00F15EBF" w:rsidRDefault="00CB5F87" w:rsidP="00CA3524">
            <w:pPr>
              <w:pStyle w:val="TAC"/>
            </w:pPr>
          </w:p>
        </w:tc>
        <w:tc>
          <w:tcPr>
            <w:tcW w:w="850" w:type="dxa"/>
            <w:tcBorders>
              <w:top w:val="nil"/>
              <w:left w:val="single" w:sz="4" w:space="0" w:color="auto"/>
              <w:bottom w:val="nil"/>
              <w:right w:val="single" w:sz="4" w:space="0" w:color="auto"/>
            </w:tcBorders>
          </w:tcPr>
          <w:p w14:paraId="1CB17AD9" w14:textId="77777777" w:rsidR="00CB5F87" w:rsidRPr="00F15EBF" w:rsidRDefault="00CB5F87" w:rsidP="00CA3524">
            <w:pPr>
              <w:pStyle w:val="TAC"/>
            </w:pPr>
          </w:p>
        </w:tc>
        <w:tc>
          <w:tcPr>
            <w:tcW w:w="851" w:type="dxa"/>
            <w:tcBorders>
              <w:top w:val="nil"/>
              <w:left w:val="single" w:sz="4" w:space="0" w:color="auto"/>
              <w:bottom w:val="nil"/>
              <w:right w:val="single" w:sz="4" w:space="0" w:color="auto"/>
            </w:tcBorders>
            <w:shd w:val="clear" w:color="auto" w:fill="auto"/>
          </w:tcPr>
          <w:p w14:paraId="5FC2995E" w14:textId="77777777" w:rsidR="00CB5F87" w:rsidRPr="00F15EBF" w:rsidRDefault="00CB5F87" w:rsidP="00CA3524">
            <w:pPr>
              <w:pStyle w:val="TAC"/>
            </w:pPr>
          </w:p>
        </w:tc>
        <w:tc>
          <w:tcPr>
            <w:tcW w:w="1134" w:type="dxa"/>
            <w:tcBorders>
              <w:top w:val="nil"/>
              <w:left w:val="single" w:sz="4" w:space="0" w:color="auto"/>
              <w:bottom w:val="nil"/>
              <w:right w:val="single" w:sz="4" w:space="0" w:color="auto"/>
            </w:tcBorders>
            <w:shd w:val="clear" w:color="auto" w:fill="auto"/>
          </w:tcPr>
          <w:p w14:paraId="47829060" w14:textId="77777777" w:rsidR="00CB5F87" w:rsidRPr="00F15EBF" w:rsidRDefault="00CB5F87" w:rsidP="00CA3524">
            <w:pPr>
              <w:pStyle w:val="TAC"/>
            </w:pPr>
          </w:p>
        </w:tc>
        <w:tc>
          <w:tcPr>
            <w:tcW w:w="708" w:type="dxa"/>
            <w:tcBorders>
              <w:left w:val="single" w:sz="4" w:space="0" w:color="auto"/>
            </w:tcBorders>
            <w:shd w:val="clear" w:color="auto" w:fill="auto"/>
          </w:tcPr>
          <w:p w14:paraId="76E99BEC" w14:textId="77777777" w:rsidR="00CB5F87" w:rsidRPr="00F15EBF" w:rsidRDefault="00CB5F87" w:rsidP="00CA3524">
            <w:pPr>
              <w:pStyle w:val="TAC"/>
            </w:pPr>
            <w:r w:rsidRPr="00F15EBF">
              <w:t>Mid</w:t>
            </w:r>
          </w:p>
        </w:tc>
        <w:tc>
          <w:tcPr>
            <w:tcW w:w="993" w:type="dxa"/>
            <w:shd w:val="clear" w:color="auto" w:fill="auto"/>
          </w:tcPr>
          <w:p w14:paraId="7B0F9FE5" w14:textId="77777777" w:rsidR="00CB5F87" w:rsidRPr="00F15EBF" w:rsidRDefault="00CB5F87" w:rsidP="00CA3524">
            <w:pPr>
              <w:pStyle w:val="TAC"/>
            </w:pPr>
            <w:r w:rsidRPr="00F15EBF">
              <w:t>1745</w:t>
            </w:r>
          </w:p>
        </w:tc>
        <w:tc>
          <w:tcPr>
            <w:tcW w:w="1134" w:type="dxa"/>
          </w:tcPr>
          <w:p w14:paraId="21761B70" w14:textId="77777777" w:rsidR="00CB5F87" w:rsidRPr="00F15EBF" w:rsidRDefault="00CB5F87" w:rsidP="00CA3524">
            <w:pPr>
              <w:pStyle w:val="TAC"/>
            </w:pPr>
            <w:r w:rsidRPr="00F15EBF">
              <w:t>349000</w:t>
            </w:r>
          </w:p>
        </w:tc>
        <w:tc>
          <w:tcPr>
            <w:tcW w:w="992" w:type="dxa"/>
            <w:shd w:val="clear" w:color="auto" w:fill="auto"/>
          </w:tcPr>
          <w:p w14:paraId="4B076C48" w14:textId="77777777" w:rsidR="00CB5F87" w:rsidRPr="00F15EBF" w:rsidRDefault="00CB5F87" w:rsidP="00CA3524">
            <w:pPr>
              <w:pStyle w:val="TAC"/>
            </w:pPr>
            <w:r w:rsidRPr="00F15EBF">
              <w:t>1363.76</w:t>
            </w:r>
          </w:p>
        </w:tc>
        <w:tc>
          <w:tcPr>
            <w:tcW w:w="1417" w:type="dxa"/>
            <w:tcBorders>
              <w:right w:val="single" w:sz="4" w:space="0" w:color="auto"/>
            </w:tcBorders>
            <w:shd w:val="clear" w:color="auto" w:fill="auto"/>
          </w:tcPr>
          <w:p w14:paraId="76D1E2C4" w14:textId="77777777" w:rsidR="00CB5F87" w:rsidRPr="00F15EBF" w:rsidRDefault="00CB5F87" w:rsidP="00CA3524">
            <w:pPr>
              <w:pStyle w:val="TAC"/>
            </w:pPr>
            <w:r w:rsidRPr="00F15EBF">
              <w:t>272752</w:t>
            </w:r>
          </w:p>
        </w:tc>
        <w:tc>
          <w:tcPr>
            <w:tcW w:w="993" w:type="dxa"/>
            <w:tcBorders>
              <w:right w:val="single" w:sz="4" w:space="0" w:color="auto"/>
            </w:tcBorders>
            <w:shd w:val="clear" w:color="auto" w:fill="auto"/>
          </w:tcPr>
          <w:p w14:paraId="6CF56685" w14:textId="77777777" w:rsidR="00CB5F87" w:rsidRPr="00F15EBF" w:rsidRDefault="00CB5F87" w:rsidP="00CA3524">
            <w:pPr>
              <w:pStyle w:val="TAC"/>
            </w:pPr>
            <w:r w:rsidRPr="00F15EBF">
              <w:t>504</w:t>
            </w:r>
          </w:p>
        </w:tc>
        <w:tc>
          <w:tcPr>
            <w:tcW w:w="1134" w:type="dxa"/>
            <w:tcBorders>
              <w:top w:val="nil"/>
              <w:left w:val="single" w:sz="4" w:space="0" w:color="auto"/>
              <w:bottom w:val="nil"/>
              <w:right w:val="single" w:sz="4" w:space="0" w:color="auto"/>
            </w:tcBorders>
          </w:tcPr>
          <w:p w14:paraId="1D6AFD1F" w14:textId="77777777" w:rsidR="00CB5F87" w:rsidRPr="00F15EBF" w:rsidRDefault="00CB5F87" w:rsidP="00CA3524">
            <w:pPr>
              <w:pStyle w:val="TAC"/>
            </w:pPr>
          </w:p>
        </w:tc>
        <w:tc>
          <w:tcPr>
            <w:tcW w:w="992" w:type="dxa"/>
            <w:tcBorders>
              <w:left w:val="single" w:sz="4" w:space="0" w:color="auto"/>
            </w:tcBorders>
          </w:tcPr>
          <w:p w14:paraId="2C7D4B08" w14:textId="77777777" w:rsidR="00CB5F87" w:rsidRPr="00F15EBF" w:rsidRDefault="00CB5F87" w:rsidP="00CA3524">
            <w:pPr>
              <w:pStyle w:val="TAC"/>
            </w:pPr>
            <w:r w:rsidRPr="00F15EBF">
              <w:t>-</w:t>
            </w:r>
          </w:p>
        </w:tc>
        <w:tc>
          <w:tcPr>
            <w:tcW w:w="992" w:type="dxa"/>
            <w:tcBorders>
              <w:right w:val="single" w:sz="4" w:space="0" w:color="auto"/>
            </w:tcBorders>
          </w:tcPr>
          <w:p w14:paraId="5DB4314B" w14:textId="77777777" w:rsidR="00CB5F87" w:rsidRPr="00F15EBF" w:rsidRDefault="00CB5F87" w:rsidP="00CA3524">
            <w:pPr>
              <w:pStyle w:val="TAC"/>
            </w:pPr>
            <w:r w:rsidRPr="00F15EBF">
              <w:t>-</w:t>
            </w:r>
          </w:p>
        </w:tc>
      </w:tr>
      <w:tr w:rsidR="00CB5F87" w:rsidRPr="00F15EBF" w14:paraId="5476EA97" w14:textId="77777777" w:rsidTr="00CA3524">
        <w:tc>
          <w:tcPr>
            <w:tcW w:w="851" w:type="dxa"/>
            <w:tcBorders>
              <w:top w:val="nil"/>
              <w:left w:val="single" w:sz="4" w:space="0" w:color="auto"/>
              <w:bottom w:val="single" w:sz="4" w:space="0" w:color="auto"/>
              <w:right w:val="single" w:sz="4" w:space="0" w:color="auto"/>
            </w:tcBorders>
            <w:shd w:val="clear" w:color="auto" w:fill="auto"/>
          </w:tcPr>
          <w:p w14:paraId="33B90570" w14:textId="77777777" w:rsidR="00CB5F87" w:rsidRPr="00F15EBF" w:rsidRDefault="00CB5F87" w:rsidP="00CA3524">
            <w:pPr>
              <w:pStyle w:val="TAC"/>
            </w:pPr>
          </w:p>
        </w:tc>
        <w:tc>
          <w:tcPr>
            <w:tcW w:w="850" w:type="dxa"/>
            <w:tcBorders>
              <w:top w:val="nil"/>
              <w:left w:val="single" w:sz="4" w:space="0" w:color="auto"/>
              <w:bottom w:val="single" w:sz="4" w:space="0" w:color="auto"/>
              <w:right w:val="single" w:sz="4" w:space="0" w:color="auto"/>
            </w:tcBorders>
          </w:tcPr>
          <w:p w14:paraId="5C1256C1" w14:textId="77777777" w:rsidR="00CB5F87" w:rsidRPr="00F15EBF" w:rsidRDefault="00CB5F87" w:rsidP="00CA352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6970560" w14:textId="77777777" w:rsidR="00CB5F87" w:rsidRPr="00F15EBF" w:rsidRDefault="00CB5F87" w:rsidP="00CA352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B616DB" w14:textId="77777777" w:rsidR="00CB5F87" w:rsidRPr="00F15EBF" w:rsidRDefault="00CB5F87" w:rsidP="00CA3524">
            <w:pPr>
              <w:pStyle w:val="TAC"/>
            </w:pPr>
          </w:p>
        </w:tc>
        <w:tc>
          <w:tcPr>
            <w:tcW w:w="708" w:type="dxa"/>
            <w:tcBorders>
              <w:left w:val="single" w:sz="4" w:space="0" w:color="auto"/>
              <w:bottom w:val="single" w:sz="4" w:space="0" w:color="auto"/>
            </w:tcBorders>
            <w:shd w:val="clear" w:color="auto" w:fill="auto"/>
          </w:tcPr>
          <w:p w14:paraId="2697A760" w14:textId="77777777" w:rsidR="00CB5F87" w:rsidRPr="00F15EBF" w:rsidRDefault="00CB5F87" w:rsidP="00CA3524">
            <w:pPr>
              <w:pStyle w:val="TAC"/>
            </w:pPr>
            <w:r w:rsidRPr="00F15EBF">
              <w:t>High</w:t>
            </w:r>
          </w:p>
        </w:tc>
        <w:tc>
          <w:tcPr>
            <w:tcW w:w="993" w:type="dxa"/>
            <w:tcBorders>
              <w:bottom w:val="single" w:sz="4" w:space="0" w:color="auto"/>
            </w:tcBorders>
            <w:shd w:val="clear" w:color="auto" w:fill="auto"/>
          </w:tcPr>
          <w:p w14:paraId="22FCE338" w14:textId="77777777" w:rsidR="00CB5F87" w:rsidRPr="00F15EBF" w:rsidRDefault="00CB5F87" w:rsidP="00CA3524">
            <w:pPr>
              <w:pStyle w:val="TAC"/>
            </w:pPr>
            <w:r w:rsidRPr="00F15EBF">
              <w:t>1760</w:t>
            </w:r>
          </w:p>
        </w:tc>
        <w:tc>
          <w:tcPr>
            <w:tcW w:w="1134" w:type="dxa"/>
            <w:tcBorders>
              <w:bottom w:val="single" w:sz="4" w:space="0" w:color="auto"/>
            </w:tcBorders>
          </w:tcPr>
          <w:p w14:paraId="5AA5B0E9" w14:textId="77777777" w:rsidR="00CB5F87" w:rsidRPr="00F15EBF" w:rsidRDefault="00CB5F87" w:rsidP="00CA3524">
            <w:pPr>
              <w:pStyle w:val="TAC"/>
            </w:pPr>
            <w:r w:rsidRPr="00F15EBF">
              <w:t>352000</w:t>
            </w:r>
          </w:p>
        </w:tc>
        <w:tc>
          <w:tcPr>
            <w:tcW w:w="992" w:type="dxa"/>
            <w:tcBorders>
              <w:bottom w:val="single" w:sz="4" w:space="0" w:color="auto"/>
            </w:tcBorders>
            <w:shd w:val="clear" w:color="auto" w:fill="auto"/>
          </w:tcPr>
          <w:p w14:paraId="2180C51F" w14:textId="77777777" w:rsidR="00CB5F87" w:rsidRPr="00F15EBF" w:rsidRDefault="00CB5F87" w:rsidP="00CA3524">
            <w:pPr>
              <w:pStyle w:val="TAC"/>
            </w:pPr>
            <w:r w:rsidRPr="00F15EBF">
              <w:t>1737.32</w:t>
            </w:r>
          </w:p>
        </w:tc>
        <w:tc>
          <w:tcPr>
            <w:tcW w:w="1417" w:type="dxa"/>
            <w:tcBorders>
              <w:bottom w:val="single" w:sz="4" w:space="0" w:color="auto"/>
              <w:right w:val="single" w:sz="4" w:space="0" w:color="auto"/>
            </w:tcBorders>
            <w:shd w:val="clear" w:color="auto" w:fill="auto"/>
          </w:tcPr>
          <w:p w14:paraId="6416EE02" w14:textId="77777777" w:rsidR="00CB5F87" w:rsidRPr="00F15EBF" w:rsidRDefault="00CB5F87" w:rsidP="00CA3524">
            <w:pPr>
              <w:pStyle w:val="TAC"/>
            </w:pPr>
            <w:r w:rsidRPr="00F15EBF">
              <w:t>347464</w:t>
            </w:r>
          </w:p>
        </w:tc>
        <w:tc>
          <w:tcPr>
            <w:tcW w:w="993" w:type="dxa"/>
            <w:tcBorders>
              <w:bottom w:val="single" w:sz="4" w:space="0" w:color="auto"/>
              <w:right w:val="single" w:sz="4" w:space="0" w:color="auto"/>
            </w:tcBorders>
            <w:shd w:val="clear" w:color="auto" w:fill="auto"/>
          </w:tcPr>
          <w:p w14:paraId="5EB5A1F5" w14:textId="77777777" w:rsidR="00CB5F87" w:rsidRPr="00F15EBF" w:rsidRDefault="00CB5F87" w:rsidP="00CA3524">
            <w:pPr>
              <w:pStyle w:val="TAC"/>
            </w:pPr>
            <w:r w:rsidRPr="00F15EBF">
              <w:t>6</w:t>
            </w:r>
          </w:p>
        </w:tc>
        <w:tc>
          <w:tcPr>
            <w:tcW w:w="1134" w:type="dxa"/>
            <w:tcBorders>
              <w:top w:val="nil"/>
              <w:left w:val="single" w:sz="4" w:space="0" w:color="auto"/>
              <w:bottom w:val="single" w:sz="4" w:space="0" w:color="auto"/>
              <w:right w:val="single" w:sz="4" w:space="0" w:color="auto"/>
            </w:tcBorders>
          </w:tcPr>
          <w:p w14:paraId="79132F08" w14:textId="77777777" w:rsidR="00CB5F87" w:rsidRPr="00F15EBF" w:rsidRDefault="00CB5F87" w:rsidP="00CA3524">
            <w:pPr>
              <w:pStyle w:val="TAC"/>
            </w:pPr>
          </w:p>
        </w:tc>
        <w:tc>
          <w:tcPr>
            <w:tcW w:w="992" w:type="dxa"/>
            <w:tcBorders>
              <w:left w:val="single" w:sz="4" w:space="0" w:color="auto"/>
              <w:bottom w:val="single" w:sz="4" w:space="0" w:color="auto"/>
            </w:tcBorders>
          </w:tcPr>
          <w:p w14:paraId="70004FD9" w14:textId="77777777" w:rsidR="00CB5F87" w:rsidRPr="00F15EBF" w:rsidRDefault="00CB5F87" w:rsidP="00CA3524">
            <w:pPr>
              <w:pStyle w:val="TAC"/>
            </w:pPr>
            <w:r w:rsidRPr="00F15EBF">
              <w:t>-</w:t>
            </w:r>
          </w:p>
        </w:tc>
        <w:tc>
          <w:tcPr>
            <w:tcW w:w="992" w:type="dxa"/>
            <w:tcBorders>
              <w:bottom w:val="single" w:sz="4" w:space="0" w:color="auto"/>
              <w:right w:val="single" w:sz="4" w:space="0" w:color="auto"/>
            </w:tcBorders>
          </w:tcPr>
          <w:p w14:paraId="5704211B" w14:textId="77777777" w:rsidR="00CB5F87" w:rsidRPr="00F15EBF" w:rsidRDefault="00CB5F87" w:rsidP="00CA3524">
            <w:pPr>
              <w:pStyle w:val="TAC"/>
            </w:pPr>
            <w:r w:rsidRPr="00F15EBF">
              <w:t>-</w:t>
            </w:r>
          </w:p>
        </w:tc>
      </w:tr>
      <w:tr w:rsidR="00CB5F87" w:rsidRPr="00F15EBF" w14:paraId="51FC8E69" w14:textId="77777777" w:rsidTr="00CA3524">
        <w:tc>
          <w:tcPr>
            <w:tcW w:w="13041" w:type="dxa"/>
            <w:gridSpan w:val="13"/>
            <w:tcBorders>
              <w:top w:val="single" w:sz="4" w:space="0" w:color="auto"/>
              <w:left w:val="single" w:sz="4" w:space="0" w:color="auto"/>
              <w:bottom w:val="single" w:sz="4" w:space="0" w:color="auto"/>
              <w:right w:val="single" w:sz="4" w:space="0" w:color="auto"/>
            </w:tcBorders>
            <w:shd w:val="clear" w:color="auto" w:fill="auto"/>
          </w:tcPr>
          <w:p w14:paraId="71127E44" w14:textId="77777777" w:rsidR="00CB5F87" w:rsidRDefault="00CB5F87" w:rsidP="00CA3524">
            <w:pPr>
              <w:pStyle w:val="TAN"/>
              <w:rPr>
                <w:ins w:id="4734" w:author="Leif Mattisson" w:date="2022-02-10T17:34:00Z"/>
              </w:rPr>
            </w:pPr>
            <w:r w:rsidRPr="00F15EBF">
              <w:lastRenderedPageBreak/>
              <w:t>Note</w:t>
            </w:r>
            <w:ins w:id="4735" w:author="Leif Mattisson" w:date="2022-02-10T17:35:00Z">
              <w:r>
                <w:t xml:space="preserve"> 1</w:t>
              </w:r>
            </w:ins>
            <w:r w:rsidRPr="00F15EBF">
              <w:t>:</w:t>
            </w:r>
            <w:r w:rsidRPr="00F15EBF">
              <w:tab/>
              <w:t xml:space="preserve">FR1 carrier without CORESET#0 is indicated in the MIB by setting </w:t>
            </w:r>
            <w:r w:rsidRPr="00F15EBF">
              <w:rPr>
                <w:position w:val="-10"/>
              </w:rPr>
              <w:object w:dxaOrig="420" w:dyaOrig="300" w14:anchorId="0D63D599">
                <v:shape id="_x0000_i1029" type="#_x0000_t75" style="width:21.75pt;height:15.75pt" o:ole="">
                  <v:imagedata r:id="rId19" o:title=""/>
                </v:shape>
                <o:OLEObject Type="Embed" ProgID="Equation.3" ShapeID="_x0000_i1029" DrawAspect="Content" ObjectID="_1706072481" r:id="rId24"/>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p w14:paraId="6D82E79E" w14:textId="52E3106B" w:rsidR="00CB5F87" w:rsidRPr="00F15EBF" w:rsidRDefault="00CB5F87" w:rsidP="00CA3524">
            <w:pPr>
              <w:pStyle w:val="TAN"/>
              <w:rPr>
                <w:highlight w:val="yellow"/>
              </w:rPr>
            </w:pPr>
            <w:ins w:id="4736" w:author="Leif Mattisson" w:date="2022-02-10T17:34:00Z">
              <w:r>
                <w:t xml:space="preserve">Note </w:t>
              </w:r>
            </w:ins>
            <w:ins w:id="4737" w:author="Leif Mattisson" w:date="2022-02-10T17:35:00Z">
              <w:r>
                <w:t>2</w:t>
              </w:r>
            </w:ins>
            <w:ins w:id="4738" w:author="Leif Mattisson" w:date="2022-02-10T17:34:00Z">
              <w:r>
                <w:tab/>
              </w:r>
            </w:ins>
            <w:ins w:id="4739" w:author="Leif Mattisson" w:date="2022-02-11T07:47:00Z">
              <w:r w:rsidR="00913FF0">
                <w:t>Asymmetric CBW BCS refers to a</w:t>
              </w:r>
            </w:ins>
            <w:ins w:id="4740" w:author="Leif Mattisson" w:date="2022-02-10T17:34:00Z">
              <w:r>
                <w:t xml:space="preserve">pplicable asymmetric UL and DL channel bandwidth </w:t>
              </w:r>
            </w:ins>
            <w:ins w:id="4741" w:author="Leif Mattisson" w:date="2022-02-11T07:49:00Z">
              <w:r w:rsidR="002244FF">
                <w:t>combination set</w:t>
              </w:r>
            </w:ins>
            <w:ins w:id="4742" w:author="Leif Mattisson" w:date="2022-02-10T17:34:00Z">
              <w:r>
                <w:t xml:space="preserve"> as specified in TS 38.101-1 [7], Table 5.3.6-1 for NR band n66.</w:t>
              </w:r>
            </w:ins>
          </w:p>
        </w:tc>
      </w:tr>
    </w:tbl>
    <w:p w14:paraId="60F02F47" w14:textId="77777777" w:rsidR="00CB5F87" w:rsidRPr="00F15EBF" w:rsidRDefault="00CB5F87" w:rsidP="00CB5F87"/>
    <w:p w14:paraId="7952AE86" w14:textId="77777777" w:rsidR="00CB5F87" w:rsidRPr="00F15EBF" w:rsidRDefault="00CB5F87" w:rsidP="00CB5F87">
      <w:pPr>
        <w:pStyle w:val="TH"/>
      </w:pPr>
      <w:r w:rsidRPr="00F15EBF">
        <w:lastRenderedPageBreak/>
        <w:t xml:space="preserve">Table 4.3.1.1.1.66-3A: </w:t>
      </w:r>
      <w:ins w:id="4743" w:author="Leif Mattisson" w:date="2022-02-10T17:35:00Z">
        <w:r>
          <w:t>Void</w:t>
        </w:r>
      </w:ins>
      <w:del w:id="4744" w:author="Leif Mattisson" w:date="2022-02-10T17:35:00Z">
        <w:r w:rsidRPr="00F15EBF" w:rsidDel="00B10DA5">
          <w:delText xml:space="preserve">Test frequencies for NR operating band n66 and </w:delText>
        </w:r>
        <w:bookmarkStart w:id="4745" w:name="_Hlk39851116"/>
        <w:r w:rsidRPr="00F15EBF" w:rsidDel="00B10DA5">
          <w:delText>asymmetric channel bandwidth combination set</w:delText>
        </w:r>
        <w:bookmarkEnd w:id="4745"/>
        <w:r w:rsidRPr="00F15EBF" w:rsidDel="00B10DA5">
          <w:delText xml:space="preserve"> 1, uplink and downlink channel bandwidth combinations and SCS 60 kHz without CORESET#0</w:delText>
        </w:r>
      </w:del>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1134"/>
        <w:gridCol w:w="708"/>
        <w:gridCol w:w="993"/>
        <w:gridCol w:w="1134"/>
        <w:gridCol w:w="992"/>
        <w:gridCol w:w="1417"/>
        <w:gridCol w:w="993"/>
        <w:gridCol w:w="1134"/>
        <w:gridCol w:w="992"/>
        <w:gridCol w:w="992"/>
      </w:tblGrid>
      <w:tr w:rsidR="00CB5F87" w:rsidRPr="00F15EBF" w:rsidDel="00B10DA5" w14:paraId="51CD82C3" w14:textId="77777777" w:rsidTr="00CA3524">
        <w:trPr>
          <w:del w:id="4746" w:author="Leif Mattisson" w:date="2022-02-10T17:35:00Z"/>
        </w:trPr>
        <w:tc>
          <w:tcPr>
            <w:tcW w:w="851" w:type="dxa"/>
            <w:tcBorders>
              <w:top w:val="single" w:sz="4" w:space="0" w:color="auto"/>
              <w:bottom w:val="single" w:sz="4" w:space="0" w:color="auto"/>
            </w:tcBorders>
            <w:shd w:val="clear" w:color="auto" w:fill="auto"/>
          </w:tcPr>
          <w:p w14:paraId="73FE54EB" w14:textId="77777777" w:rsidR="00CB5F87" w:rsidRPr="00F15EBF" w:rsidDel="00B10DA5" w:rsidRDefault="00CB5F87" w:rsidP="00CA3524">
            <w:pPr>
              <w:pStyle w:val="TAH"/>
              <w:rPr>
                <w:del w:id="4747" w:author="Leif Mattisson" w:date="2022-02-10T17:35:00Z"/>
              </w:rPr>
            </w:pPr>
            <w:del w:id="4748" w:author="Leif Mattisson" w:date="2022-02-10T17:35:00Z">
              <w:r w:rsidRPr="00F15EBF" w:rsidDel="00B10DA5">
                <w:delText>UL/DLBandwidth</w:delText>
              </w:r>
            </w:del>
          </w:p>
          <w:p w14:paraId="7F0CC084" w14:textId="77777777" w:rsidR="00CB5F87" w:rsidRPr="00F15EBF" w:rsidDel="00B10DA5" w:rsidRDefault="00CB5F87" w:rsidP="00CA3524">
            <w:pPr>
              <w:pStyle w:val="TAH"/>
              <w:rPr>
                <w:del w:id="4749" w:author="Leif Mattisson" w:date="2022-02-10T17:35:00Z"/>
              </w:rPr>
            </w:pPr>
            <w:del w:id="4750" w:author="Leif Mattisson" w:date="2022-02-10T17:35:00Z">
              <w:r w:rsidRPr="00F15EBF" w:rsidDel="00B10DA5">
                <w:delText>combination</w:delText>
              </w:r>
            </w:del>
          </w:p>
        </w:tc>
        <w:tc>
          <w:tcPr>
            <w:tcW w:w="850" w:type="dxa"/>
            <w:tcBorders>
              <w:bottom w:val="single" w:sz="4" w:space="0" w:color="auto"/>
            </w:tcBorders>
          </w:tcPr>
          <w:p w14:paraId="27427F9E" w14:textId="77777777" w:rsidR="00CB5F87" w:rsidRPr="00F15EBF" w:rsidDel="00B10DA5" w:rsidRDefault="00CB5F87" w:rsidP="00CA3524">
            <w:pPr>
              <w:pStyle w:val="TAH"/>
              <w:rPr>
                <w:del w:id="4751" w:author="Leif Mattisson" w:date="2022-02-10T17:35:00Z"/>
                <w:i/>
              </w:rPr>
            </w:pPr>
            <w:del w:id="4752" w:author="Leif Mattisson" w:date="2022-02-10T17:35:00Z">
              <w:r w:rsidRPr="00F15EBF" w:rsidDel="00B10DA5">
                <w:delText>CBW [MHz]</w:delText>
              </w:r>
            </w:del>
          </w:p>
        </w:tc>
        <w:tc>
          <w:tcPr>
            <w:tcW w:w="851" w:type="dxa"/>
            <w:tcBorders>
              <w:bottom w:val="single" w:sz="4" w:space="0" w:color="auto"/>
            </w:tcBorders>
            <w:shd w:val="clear" w:color="auto" w:fill="auto"/>
          </w:tcPr>
          <w:p w14:paraId="3D268706" w14:textId="77777777" w:rsidR="00CB5F87" w:rsidRPr="00F15EBF" w:rsidDel="00B10DA5" w:rsidRDefault="00CB5F87" w:rsidP="00CA3524">
            <w:pPr>
              <w:pStyle w:val="TAH"/>
              <w:rPr>
                <w:del w:id="4753" w:author="Leif Mattisson" w:date="2022-02-10T17:35:00Z"/>
                <w:i/>
              </w:rPr>
            </w:pPr>
            <w:del w:id="4754" w:author="Leif Mattisson" w:date="2022-02-10T17:35:00Z">
              <w:r w:rsidRPr="00F15EBF" w:rsidDel="00B10DA5">
                <w:rPr>
                  <w:i/>
                </w:rPr>
                <w:delText>carrierBandwidth</w:delText>
              </w:r>
            </w:del>
          </w:p>
          <w:p w14:paraId="0A16B49E" w14:textId="77777777" w:rsidR="00CB5F87" w:rsidRPr="00F15EBF" w:rsidDel="00B10DA5" w:rsidRDefault="00CB5F87" w:rsidP="00CA3524">
            <w:pPr>
              <w:pStyle w:val="TAH"/>
              <w:rPr>
                <w:del w:id="4755" w:author="Leif Mattisson" w:date="2022-02-10T17:35:00Z"/>
              </w:rPr>
            </w:pPr>
            <w:del w:id="4756" w:author="Leif Mattisson" w:date="2022-02-10T17:35:00Z">
              <w:r w:rsidRPr="00F15EBF" w:rsidDel="00B10DA5">
                <w:delText>[PRBs]</w:delText>
              </w:r>
            </w:del>
          </w:p>
        </w:tc>
        <w:tc>
          <w:tcPr>
            <w:tcW w:w="1842" w:type="dxa"/>
            <w:gridSpan w:val="2"/>
            <w:tcBorders>
              <w:bottom w:val="single" w:sz="4" w:space="0" w:color="auto"/>
            </w:tcBorders>
            <w:shd w:val="clear" w:color="auto" w:fill="auto"/>
          </w:tcPr>
          <w:p w14:paraId="241BD729" w14:textId="77777777" w:rsidR="00CB5F87" w:rsidRPr="00F15EBF" w:rsidDel="00B10DA5" w:rsidRDefault="00CB5F87" w:rsidP="00CA3524">
            <w:pPr>
              <w:pStyle w:val="TAH"/>
              <w:rPr>
                <w:del w:id="4757" w:author="Leif Mattisson" w:date="2022-02-10T17:35:00Z"/>
              </w:rPr>
            </w:pPr>
            <w:del w:id="4758" w:author="Leif Mattisson" w:date="2022-02-10T17:35:00Z">
              <w:r w:rsidRPr="00F15EBF" w:rsidDel="00B10DA5">
                <w:delText>Range</w:delText>
              </w:r>
            </w:del>
          </w:p>
        </w:tc>
        <w:tc>
          <w:tcPr>
            <w:tcW w:w="993" w:type="dxa"/>
            <w:tcBorders>
              <w:bottom w:val="single" w:sz="4" w:space="0" w:color="auto"/>
            </w:tcBorders>
            <w:shd w:val="clear" w:color="auto" w:fill="auto"/>
          </w:tcPr>
          <w:p w14:paraId="5B19F77D" w14:textId="77777777" w:rsidR="00CB5F87" w:rsidRPr="00F15EBF" w:rsidDel="00B10DA5" w:rsidRDefault="00CB5F87" w:rsidP="00CA3524">
            <w:pPr>
              <w:pStyle w:val="TAH"/>
              <w:rPr>
                <w:del w:id="4759" w:author="Leif Mattisson" w:date="2022-02-10T17:35:00Z"/>
              </w:rPr>
            </w:pPr>
            <w:del w:id="4760" w:author="Leif Mattisson" w:date="2022-02-10T17:35:00Z">
              <w:r w:rsidRPr="00F15EBF" w:rsidDel="00B10DA5">
                <w:delText>Carrier centre</w:delText>
              </w:r>
            </w:del>
          </w:p>
          <w:p w14:paraId="0E386E13" w14:textId="77777777" w:rsidR="00CB5F87" w:rsidRPr="00F15EBF" w:rsidDel="00B10DA5" w:rsidRDefault="00CB5F87" w:rsidP="00CA3524">
            <w:pPr>
              <w:pStyle w:val="TAH"/>
              <w:rPr>
                <w:del w:id="4761" w:author="Leif Mattisson" w:date="2022-02-10T17:35:00Z"/>
              </w:rPr>
            </w:pPr>
            <w:del w:id="4762" w:author="Leif Mattisson" w:date="2022-02-10T17:35:00Z">
              <w:r w:rsidRPr="00F15EBF" w:rsidDel="00B10DA5">
                <w:delText>[MHz]</w:delText>
              </w:r>
            </w:del>
          </w:p>
        </w:tc>
        <w:tc>
          <w:tcPr>
            <w:tcW w:w="1134" w:type="dxa"/>
            <w:tcBorders>
              <w:bottom w:val="single" w:sz="4" w:space="0" w:color="auto"/>
            </w:tcBorders>
          </w:tcPr>
          <w:p w14:paraId="25E38574" w14:textId="77777777" w:rsidR="00CB5F87" w:rsidRPr="00F15EBF" w:rsidDel="00B10DA5" w:rsidRDefault="00CB5F87" w:rsidP="00CA3524">
            <w:pPr>
              <w:pStyle w:val="TAH"/>
              <w:rPr>
                <w:del w:id="4763" w:author="Leif Mattisson" w:date="2022-02-10T17:35:00Z"/>
              </w:rPr>
            </w:pPr>
            <w:del w:id="4764" w:author="Leif Mattisson" w:date="2022-02-10T17:35:00Z">
              <w:r w:rsidRPr="00F15EBF" w:rsidDel="00B10DA5">
                <w:delText>Carrier centre</w:delText>
              </w:r>
            </w:del>
          </w:p>
          <w:p w14:paraId="24836F9C" w14:textId="77777777" w:rsidR="00CB5F87" w:rsidRPr="00F15EBF" w:rsidDel="00B10DA5" w:rsidRDefault="00CB5F87" w:rsidP="00CA3524">
            <w:pPr>
              <w:pStyle w:val="TAH"/>
              <w:rPr>
                <w:del w:id="4765" w:author="Leif Mattisson" w:date="2022-02-10T17:35:00Z"/>
              </w:rPr>
            </w:pPr>
            <w:del w:id="4766" w:author="Leif Mattisson" w:date="2022-02-10T17:35:00Z">
              <w:r w:rsidRPr="00F15EBF" w:rsidDel="00B10DA5">
                <w:delText>[ARFCN]</w:delText>
              </w:r>
            </w:del>
          </w:p>
        </w:tc>
        <w:tc>
          <w:tcPr>
            <w:tcW w:w="992" w:type="dxa"/>
            <w:tcBorders>
              <w:bottom w:val="single" w:sz="4" w:space="0" w:color="auto"/>
            </w:tcBorders>
            <w:shd w:val="clear" w:color="auto" w:fill="auto"/>
          </w:tcPr>
          <w:p w14:paraId="615D7D8D" w14:textId="77777777" w:rsidR="00CB5F87" w:rsidRPr="00F15EBF" w:rsidDel="00B10DA5" w:rsidRDefault="00CB5F87" w:rsidP="00CA3524">
            <w:pPr>
              <w:pStyle w:val="TAH"/>
              <w:rPr>
                <w:del w:id="4767" w:author="Leif Mattisson" w:date="2022-02-10T17:35:00Z"/>
              </w:rPr>
            </w:pPr>
            <w:del w:id="4768" w:author="Leif Mattisson" w:date="2022-02-10T17:35:00Z">
              <w:r w:rsidRPr="00F15EBF" w:rsidDel="00B10DA5">
                <w:delText>point A</w:delText>
              </w:r>
              <w:r w:rsidRPr="00F15EBF" w:rsidDel="00B10DA5">
                <w:br/>
                <w:delText>[MHz]</w:delText>
              </w:r>
            </w:del>
          </w:p>
        </w:tc>
        <w:tc>
          <w:tcPr>
            <w:tcW w:w="1417" w:type="dxa"/>
            <w:tcBorders>
              <w:bottom w:val="single" w:sz="4" w:space="0" w:color="auto"/>
            </w:tcBorders>
            <w:shd w:val="clear" w:color="auto" w:fill="auto"/>
          </w:tcPr>
          <w:p w14:paraId="5AA667CF" w14:textId="77777777" w:rsidR="00CB5F87" w:rsidRPr="00F15EBF" w:rsidDel="00B10DA5" w:rsidRDefault="00CB5F87" w:rsidP="00CA3524">
            <w:pPr>
              <w:pStyle w:val="TAH"/>
              <w:rPr>
                <w:del w:id="4769" w:author="Leif Mattisson" w:date="2022-02-10T17:35:00Z"/>
              </w:rPr>
            </w:pPr>
            <w:del w:id="4770" w:author="Leif Mattisson" w:date="2022-02-10T17:35:00Z">
              <w:r w:rsidRPr="00F15EBF" w:rsidDel="00B10DA5">
                <w:rPr>
                  <w:i/>
                </w:rPr>
                <w:delText>absoluteFrequencyPointA</w:delText>
              </w:r>
              <w:r w:rsidRPr="00F15EBF" w:rsidDel="00B10DA5">
                <w:br/>
                <w:delText>[ARFCN]</w:delText>
              </w:r>
            </w:del>
          </w:p>
        </w:tc>
        <w:tc>
          <w:tcPr>
            <w:tcW w:w="993" w:type="dxa"/>
            <w:tcBorders>
              <w:bottom w:val="single" w:sz="4" w:space="0" w:color="auto"/>
            </w:tcBorders>
            <w:shd w:val="clear" w:color="auto" w:fill="auto"/>
          </w:tcPr>
          <w:p w14:paraId="3CE94505" w14:textId="77777777" w:rsidR="00CB5F87" w:rsidRPr="00F15EBF" w:rsidDel="00B10DA5" w:rsidRDefault="00CB5F87" w:rsidP="00CA3524">
            <w:pPr>
              <w:pStyle w:val="TAH"/>
              <w:rPr>
                <w:del w:id="4771" w:author="Leif Mattisson" w:date="2022-02-10T17:35:00Z"/>
              </w:rPr>
            </w:pPr>
            <w:del w:id="4772" w:author="Leif Mattisson" w:date="2022-02-10T17:35:00Z">
              <w:r w:rsidRPr="00F15EBF" w:rsidDel="00B10DA5">
                <w:rPr>
                  <w:i/>
                </w:rPr>
                <w:delText xml:space="preserve">offsetToCarrier </w:delText>
              </w:r>
              <w:r w:rsidRPr="00F15EBF" w:rsidDel="00B10DA5">
                <w:delText>[Carrier PRBs]</w:delText>
              </w:r>
            </w:del>
          </w:p>
        </w:tc>
        <w:tc>
          <w:tcPr>
            <w:tcW w:w="1134" w:type="dxa"/>
            <w:tcBorders>
              <w:bottom w:val="single" w:sz="4" w:space="0" w:color="auto"/>
            </w:tcBorders>
          </w:tcPr>
          <w:p w14:paraId="5C099BF8" w14:textId="77777777" w:rsidR="00CB5F87" w:rsidRPr="00F15EBF" w:rsidDel="00B10DA5" w:rsidRDefault="00CB5F87" w:rsidP="00CA3524">
            <w:pPr>
              <w:pStyle w:val="TAH"/>
              <w:rPr>
                <w:del w:id="4773" w:author="Leif Mattisson" w:date="2022-02-10T17:35:00Z"/>
              </w:rPr>
            </w:pPr>
            <w:del w:id="4774" w:author="Leif Mattisson" w:date="2022-02-10T17:35:00Z">
              <w:r w:rsidRPr="00F15EBF" w:rsidDel="00B10DA5">
                <w:delText>SS block SCS</w:delText>
              </w:r>
            </w:del>
          </w:p>
          <w:p w14:paraId="77B15A0C" w14:textId="77777777" w:rsidR="00CB5F87" w:rsidRPr="00F15EBF" w:rsidDel="00B10DA5" w:rsidRDefault="00CB5F87" w:rsidP="00CA3524">
            <w:pPr>
              <w:pStyle w:val="TAH"/>
              <w:rPr>
                <w:del w:id="4775" w:author="Leif Mattisson" w:date="2022-02-10T17:35:00Z"/>
                <w:i/>
              </w:rPr>
            </w:pPr>
            <w:del w:id="4776" w:author="Leif Mattisson" w:date="2022-02-10T17:35:00Z">
              <w:r w:rsidRPr="00F15EBF" w:rsidDel="00B10DA5">
                <w:delText>[kHz]</w:delText>
              </w:r>
            </w:del>
          </w:p>
        </w:tc>
        <w:tc>
          <w:tcPr>
            <w:tcW w:w="992" w:type="dxa"/>
            <w:tcBorders>
              <w:bottom w:val="single" w:sz="4" w:space="0" w:color="auto"/>
            </w:tcBorders>
          </w:tcPr>
          <w:p w14:paraId="69D88035" w14:textId="77777777" w:rsidR="00CB5F87" w:rsidRPr="00F15EBF" w:rsidDel="00B10DA5" w:rsidRDefault="00CB5F87" w:rsidP="00CA3524">
            <w:pPr>
              <w:pStyle w:val="TAH"/>
              <w:rPr>
                <w:del w:id="4777" w:author="Leif Mattisson" w:date="2022-02-10T17:35:00Z"/>
                <w:i/>
              </w:rPr>
            </w:pPr>
            <w:del w:id="4778" w:author="Leif Mattisson" w:date="2022-02-10T17:35:00Z">
              <w:r w:rsidRPr="00F15EBF" w:rsidDel="00B10DA5">
                <w:delText>GSCN</w:delText>
              </w:r>
            </w:del>
          </w:p>
        </w:tc>
        <w:tc>
          <w:tcPr>
            <w:tcW w:w="992" w:type="dxa"/>
            <w:tcBorders>
              <w:bottom w:val="single" w:sz="4" w:space="0" w:color="auto"/>
            </w:tcBorders>
          </w:tcPr>
          <w:p w14:paraId="31BB6937" w14:textId="77777777" w:rsidR="00CB5F87" w:rsidRPr="00F15EBF" w:rsidDel="00B10DA5" w:rsidRDefault="00CB5F87" w:rsidP="00CA3524">
            <w:pPr>
              <w:pStyle w:val="TAH"/>
              <w:rPr>
                <w:del w:id="4779" w:author="Leif Mattisson" w:date="2022-02-10T17:35:00Z"/>
                <w:i/>
              </w:rPr>
            </w:pPr>
            <w:del w:id="4780" w:author="Leif Mattisson" w:date="2022-02-10T17:35:00Z">
              <w:r w:rsidRPr="00F15EBF" w:rsidDel="00B10DA5">
                <w:rPr>
                  <w:i/>
                </w:rPr>
                <w:delText>absoluteFrequencySSB</w:delText>
              </w:r>
            </w:del>
          </w:p>
          <w:p w14:paraId="7DC03566" w14:textId="77777777" w:rsidR="00CB5F87" w:rsidRPr="00F15EBF" w:rsidDel="00B10DA5" w:rsidRDefault="00CB5F87" w:rsidP="00CA3524">
            <w:pPr>
              <w:pStyle w:val="TAH"/>
              <w:rPr>
                <w:del w:id="4781" w:author="Leif Mattisson" w:date="2022-02-10T17:35:00Z"/>
                <w:i/>
              </w:rPr>
            </w:pPr>
            <w:del w:id="4782" w:author="Leif Mattisson" w:date="2022-02-10T17:35:00Z">
              <w:r w:rsidRPr="00F15EBF" w:rsidDel="00B10DA5">
                <w:delText>[ARFCN]</w:delText>
              </w:r>
            </w:del>
          </w:p>
        </w:tc>
      </w:tr>
      <w:tr w:rsidR="00CB5F87" w:rsidRPr="00F15EBF" w:rsidDel="00B10DA5" w14:paraId="596C16AA" w14:textId="77777777" w:rsidTr="00CA3524">
        <w:trPr>
          <w:del w:id="4783" w:author="Leif Mattisson" w:date="2022-02-10T17:35:00Z"/>
        </w:trPr>
        <w:tc>
          <w:tcPr>
            <w:tcW w:w="851" w:type="dxa"/>
            <w:tcBorders>
              <w:top w:val="single" w:sz="4" w:space="0" w:color="auto"/>
              <w:left w:val="single" w:sz="4" w:space="0" w:color="auto"/>
              <w:bottom w:val="nil"/>
              <w:right w:val="single" w:sz="4" w:space="0" w:color="auto"/>
            </w:tcBorders>
            <w:shd w:val="clear" w:color="auto" w:fill="auto"/>
          </w:tcPr>
          <w:p w14:paraId="541E64A8" w14:textId="77777777" w:rsidR="00CB5F87" w:rsidRPr="00F15EBF" w:rsidDel="00B10DA5" w:rsidRDefault="00CB5F87" w:rsidP="00CA3524">
            <w:pPr>
              <w:pStyle w:val="TAC"/>
              <w:rPr>
                <w:del w:id="4784" w:author="Leif Mattisson" w:date="2022-02-10T17:35:00Z"/>
              </w:rPr>
            </w:pPr>
            <w:del w:id="4785" w:author="Leif Mattisson" w:date="2022-02-10T17:35:00Z">
              <w:r w:rsidRPr="00F15EBF" w:rsidDel="00B10DA5">
                <w:delText>10/20</w:delText>
              </w:r>
            </w:del>
          </w:p>
        </w:tc>
        <w:tc>
          <w:tcPr>
            <w:tcW w:w="850" w:type="dxa"/>
            <w:tcBorders>
              <w:top w:val="single" w:sz="4" w:space="0" w:color="auto"/>
              <w:left w:val="single" w:sz="4" w:space="0" w:color="auto"/>
              <w:bottom w:val="nil"/>
              <w:right w:val="single" w:sz="4" w:space="0" w:color="auto"/>
            </w:tcBorders>
          </w:tcPr>
          <w:p w14:paraId="2D085780" w14:textId="77777777" w:rsidR="00CB5F87" w:rsidRPr="00F15EBF" w:rsidDel="00B10DA5" w:rsidRDefault="00CB5F87" w:rsidP="00CA3524">
            <w:pPr>
              <w:pStyle w:val="TAC"/>
              <w:rPr>
                <w:del w:id="4786" w:author="Leif Mattisson" w:date="2022-02-10T17:35:00Z"/>
              </w:rPr>
            </w:pPr>
            <w:del w:id="4787" w:author="Leif Mattisson" w:date="2022-02-10T17:35:00Z">
              <w:r w:rsidRPr="00F15EBF" w:rsidDel="00B10DA5">
                <w:delText>20</w:delText>
              </w:r>
            </w:del>
          </w:p>
        </w:tc>
        <w:tc>
          <w:tcPr>
            <w:tcW w:w="851" w:type="dxa"/>
            <w:tcBorders>
              <w:top w:val="single" w:sz="4" w:space="0" w:color="auto"/>
              <w:left w:val="single" w:sz="4" w:space="0" w:color="auto"/>
              <w:bottom w:val="nil"/>
              <w:right w:val="single" w:sz="4" w:space="0" w:color="auto"/>
            </w:tcBorders>
            <w:shd w:val="clear" w:color="auto" w:fill="auto"/>
          </w:tcPr>
          <w:p w14:paraId="34119481" w14:textId="77777777" w:rsidR="00CB5F87" w:rsidRPr="00F15EBF" w:rsidDel="00B10DA5" w:rsidRDefault="00CB5F87" w:rsidP="00CA3524">
            <w:pPr>
              <w:pStyle w:val="TAC"/>
              <w:rPr>
                <w:del w:id="4788" w:author="Leif Mattisson" w:date="2022-02-10T17:35:00Z"/>
              </w:rPr>
            </w:pPr>
            <w:del w:id="4789" w:author="Leif Mattisson" w:date="2022-02-10T17:35:00Z">
              <w:r w:rsidRPr="00F15EBF" w:rsidDel="00B10DA5">
                <w:delText>24</w:delText>
              </w:r>
            </w:del>
          </w:p>
        </w:tc>
        <w:tc>
          <w:tcPr>
            <w:tcW w:w="1134" w:type="dxa"/>
            <w:tcBorders>
              <w:top w:val="single" w:sz="4" w:space="0" w:color="auto"/>
              <w:left w:val="single" w:sz="4" w:space="0" w:color="auto"/>
              <w:bottom w:val="nil"/>
              <w:right w:val="single" w:sz="4" w:space="0" w:color="auto"/>
            </w:tcBorders>
            <w:shd w:val="clear" w:color="auto" w:fill="auto"/>
          </w:tcPr>
          <w:p w14:paraId="217AEBE3" w14:textId="77777777" w:rsidR="00CB5F87" w:rsidRPr="00F15EBF" w:rsidDel="00B10DA5" w:rsidRDefault="00CB5F87" w:rsidP="00CA3524">
            <w:pPr>
              <w:pStyle w:val="TAC"/>
              <w:rPr>
                <w:del w:id="4790" w:author="Leif Mattisson" w:date="2022-02-10T17:35:00Z"/>
              </w:rPr>
            </w:pPr>
            <w:del w:id="4791" w:author="Leif Mattisson" w:date="2022-02-10T17:35:00Z">
              <w:r w:rsidRPr="00F15EBF" w:rsidDel="00B10DA5">
                <w:delText>Downlink</w:delText>
              </w:r>
            </w:del>
          </w:p>
        </w:tc>
        <w:tc>
          <w:tcPr>
            <w:tcW w:w="708" w:type="dxa"/>
            <w:tcBorders>
              <w:left w:val="single" w:sz="4" w:space="0" w:color="auto"/>
            </w:tcBorders>
            <w:shd w:val="clear" w:color="auto" w:fill="auto"/>
          </w:tcPr>
          <w:p w14:paraId="03B820D6" w14:textId="77777777" w:rsidR="00CB5F87" w:rsidRPr="00F15EBF" w:rsidDel="00B10DA5" w:rsidRDefault="00CB5F87" w:rsidP="00CA3524">
            <w:pPr>
              <w:pStyle w:val="TAC"/>
              <w:rPr>
                <w:del w:id="4792" w:author="Leif Mattisson" w:date="2022-02-10T17:35:00Z"/>
              </w:rPr>
            </w:pPr>
            <w:del w:id="4793" w:author="Leif Mattisson" w:date="2022-02-10T17:35:00Z">
              <w:r w:rsidRPr="00F15EBF" w:rsidDel="00B10DA5">
                <w:delText>Low</w:delText>
              </w:r>
            </w:del>
          </w:p>
        </w:tc>
        <w:tc>
          <w:tcPr>
            <w:tcW w:w="8647" w:type="dxa"/>
            <w:gridSpan w:val="8"/>
            <w:tcBorders>
              <w:bottom w:val="nil"/>
              <w:right w:val="single" w:sz="4" w:space="0" w:color="auto"/>
            </w:tcBorders>
            <w:shd w:val="clear" w:color="auto" w:fill="auto"/>
          </w:tcPr>
          <w:p w14:paraId="49D05C27" w14:textId="77777777" w:rsidR="00CB5F87" w:rsidRPr="00F15EBF" w:rsidDel="00B10DA5" w:rsidRDefault="00CB5F87" w:rsidP="00CA3524">
            <w:pPr>
              <w:pStyle w:val="TAC"/>
              <w:jc w:val="left"/>
              <w:rPr>
                <w:del w:id="4794" w:author="Leif Mattisson" w:date="2022-02-10T17:35:00Z"/>
              </w:rPr>
            </w:pPr>
            <w:del w:id="4795" w:author="Leif Mattisson" w:date="2022-02-10T17:35:00Z">
              <w:r w:rsidRPr="00F15EBF" w:rsidDel="00B10DA5">
                <w:delText>Same as for UL/DLBandwidth combination 10/20 in Table 4.3.1.1.1.66-3.</w:delText>
              </w:r>
            </w:del>
          </w:p>
        </w:tc>
      </w:tr>
      <w:tr w:rsidR="00CB5F87" w:rsidRPr="00F15EBF" w:rsidDel="00B10DA5" w14:paraId="24110F1C" w14:textId="77777777" w:rsidTr="00CA3524">
        <w:trPr>
          <w:del w:id="4796" w:author="Leif Mattisson" w:date="2022-02-10T17:35:00Z"/>
        </w:trPr>
        <w:tc>
          <w:tcPr>
            <w:tcW w:w="851" w:type="dxa"/>
            <w:tcBorders>
              <w:top w:val="nil"/>
              <w:left w:val="single" w:sz="4" w:space="0" w:color="auto"/>
              <w:bottom w:val="nil"/>
              <w:right w:val="single" w:sz="4" w:space="0" w:color="auto"/>
            </w:tcBorders>
            <w:shd w:val="clear" w:color="auto" w:fill="auto"/>
          </w:tcPr>
          <w:p w14:paraId="22AE5113" w14:textId="77777777" w:rsidR="00CB5F87" w:rsidRPr="00F15EBF" w:rsidDel="00B10DA5" w:rsidRDefault="00CB5F87" w:rsidP="00CA3524">
            <w:pPr>
              <w:pStyle w:val="TAC"/>
              <w:rPr>
                <w:del w:id="4797" w:author="Leif Mattisson" w:date="2022-02-10T17:35:00Z"/>
              </w:rPr>
            </w:pPr>
          </w:p>
        </w:tc>
        <w:tc>
          <w:tcPr>
            <w:tcW w:w="850" w:type="dxa"/>
            <w:tcBorders>
              <w:top w:val="nil"/>
              <w:left w:val="single" w:sz="4" w:space="0" w:color="auto"/>
              <w:bottom w:val="nil"/>
              <w:right w:val="single" w:sz="4" w:space="0" w:color="auto"/>
            </w:tcBorders>
          </w:tcPr>
          <w:p w14:paraId="14690D2A" w14:textId="77777777" w:rsidR="00CB5F87" w:rsidRPr="00F15EBF" w:rsidDel="00B10DA5" w:rsidRDefault="00CB5F87" w:rsidP="00CA3524">
            <w:pPr>
              <w:pStyle w:val="TAC"/>
              <w:rPr>
                <w:del w:id="4798" w:author="Leif Mattisson" w:date="2022-02-10T17:35:00Z"/>
              </w:rPr>
            </w:pPr>
            <w:del w:id="4799" w:author="Leif Mattisson" w:date="2022-02-10T17:35:00Z">
              <w:r w:rsidRPr="00F15EBF" w:rsidDel="00B10DA5">
                <w:delText>10</w:delText>
              </w:r>
            </w:del>
          </w:p>
        </w:tc>
        <w:tc>
          <w:tcPr>
            <w:tcW w:w="851" w:type="dxa"/>
            <w:tcBorders>
              <w:top w:val="nil"/>
              <w:left w:val="single" w:sz="4" w:space="0" w:color="auto"/>
              <w:bottom w:val="nil"/>
              <w:right w:val="single" w:sz="4" w:space="0" w:color="auto"/>
            </w:tcBorders>
            <w:shd w:val="clear" w:color="auto" w:fill="auto"/>
          </w:tcPr>
          <w:p w14:paraId="1D2AADC5" w14:textId="77777777" w:rsidR="00CB5F87" w:rsidRPr="00F15EBF" w:rsidDel="00B10DA5" w:rsidRDefault="00CB5F87" w:rsidP="00CA3524">
            <w:pPr>
              <w:pStyle w:val="TAC"/>
              <w:rPr>
                <w:del w:id="4800" w:author="Leif Mattisson" w:date="2022-02-10T17:35:00Z"/>
              </w:rPr>
            </w:pPr>
            <w:del w:id="4801" w:author="Leif Mattisson" w:date="2022-02-10T17:35:00Z">
              <w:r w:rsidRPr="00F15EBF" w:rsidDel="00B10DA5">
                <w:delText>11</w:delText>
              </w:r>
            </w:del>
          </w:p>
        </w:tc>
        <w:tc>
          <w:tcPr>
            <w:tcW w:w="1134" w:type="dxa"/>
            <w:tcBorders>
              <w:top w:val="nil"/>
              <w:left w:val="single" w:sz="4" w:space="0" w:color="auto"/>
              <w:bottom w:val="nil"/>
              <w:right w:val="single" w:sz="4" w:space="0" w:color="auto"/>
            </w:tcBorders>
            <w:shd w:val="clear" w:color="auto" w:fill="auto"/>
          </w:tcPr>
          <w:p w14:paraId="09592A2C" w14:textId="77777777" w:rsidR="00CB5F87" w:rsidRPr="00F15EBF" w:rsidDel="00B10DA5" w:rsidRDefault="00CB5F87" w:rsidP="00CA3524">
            <w:pPr>
              <w:pStyle w:val="TAC"/>
              <w:rPr>
                <w:del w:id="4802" w:author="Leif Mattisson" w:date="2022-02-10T17:35:00Z"/>
              </w:rPr>
            </w:pPr>
          </w:p>
        </w:tc>
        <w:tc>
          <w:tcPr>
            <w:tcW w:w="708" w:type="dxa"/>
            <w:tcBorders>
              <w:top w:val="nil"/>
              <w:left w:val="single" w:sz="4" w:space="0" w:color="auto"/>
            </w:tcBorders>
            <w:shd w:val="clear" w:color="auto" w:fill="auto"/>
          </w:tcPr>
          <w:p w14:paraId="3CB39807" w14:textId="77777777" w:rsidR="00CB5F87" w:rsidRPr="00F15EBF" w:rsidDel="00B10DA5" w:rsidRDefault="00CB5F87" w:rsidP="00CA3524">
            <w:pPr>
              <w:pStyle w:val="TAC"/>
              <w:rPr>
                <w:del w:id="4803" w:author="Leif Mattisson" w:date="2022-02-10T17:35:00Z"/>
              </w:rPr>
            </w:pPr>
            <w:del w:id="4804" w:author="Leif Mattisson" w:date="2022-02-10T17:35:00Z">
              <w:r w:rsidRPr="00F15EBF" w:rsidDel="00B10DA5">
                <w:delText>Mid</w:delText>
              </w:r>
            </w:del>
          </w:p>
        </w:tc>
        <w:tc>
          <w:tcPr>
            <w:tcW w:w="8647" w:type="dxa"/>
            <w:gridSpan w:val="8"/>
            <w:tcBorders>
              <w:top w:val="nil"/>
              <w:right w:val="single" w:sz="4" w:space="0" w:color="auto"/>
            </w:tcBorders>
            <w:shd w:val="clear" w:color="auto" w:fill="auto"/>
          </w:tcPr>
          <w:p w14:paraId="50DC074E" w14:textId="77777777" w:rsidR="00CB5F87" w:rsidRPr="00F15EBF" w:rsidDel="00B10DA5" w:rsidRDefault="00CB5F87" w:rsidP="00CA3524">
            <w:pPr>
              <w:pStyle w:val="TAC"/>
              <w:jc w:val="left"/>
              <w:rPr>
                <w:del w:id="4805" w:author="Leif Mattisson" w:date="2022-02-10T17:35:00Z"/>
              </w:rPr>
            </w:pPr>
          </w:p>
        </w:tc>
      </w:tr>
      <w:tr w:rsidR="00CB5F87" w:rsidRPr="00F15EBF" w:rsidDel="00B10DA5" w14:paraId="755F918F" w14:textId="77777777" w:rsidTr="00CA3524">
        <w:trPr>
          <w:del w:id="4806" w:author="Leif Mattisson" w:date="2022-02-10T17:35:00Z"/>
        </w:trPr>
        <w:tc>
          <w:tcPr>
            <w:tcW w:w="851" w:type="dxa"/>
            <w:tcBorders>
              <w:top w:val="single" w:sz="4" w:space="0" w:color="auto"/>
              <w:left w:val="single" w:sz="4" w:space="0" w:color="auto"/>
              <w:bottom w:val="nil"/>
              <w:right w:val="single" w:sz="4" w:space="0" w:color="auto"/>
            </w:tcBorders>
            <w:shd w:val="clear" w:color="auto" w:fill="auto"/>
          </w:tcPr>
          <w:p w14:paraId="3D7D5B7F" w14:textId="77777777" w:rsidR="00CB5F87" w:rsidRPr="00F15EBF" w:rsidDel="00B10DA5" w:rsidRDefault="00CB5F87" w:rsidP="00CA3524">
            <w:pPr>
              <w:pStyle w:val="TAC"/>
              <w:rPr>
                <w:del w:id="4807" w:author="Leif Mattisson" w:date="2022-02-10T17:35:00Z"/>
              </w:rPr>
            </w:pPr>
            <w:del w:id="4808" w:author="Leif Mattisson" w:date="2022-02-10T17:35:00Z">
              <w:r w:rsidRPr="00F15EBF" w:rsidDel="00B10DA5">
                <w:delText>10/25</w:delText>
              </w:r>
            </w:del>
          </w:p>
        </w:tc>
        <w:tc>
          <w:tcPr>
            <w:tcW w:w="850" w:type="dxa"/>
            <w:tcBorders>
              <w:top w:val="single" w:sz="4" w:space="0" w:color="auto"/>
              <w:left w:val="single" w:sz="4" w:space="0" w:color="auto"/>
              <w:bottom w:val="nil"/>
              <w:right w:val="single" w:sz="4" w:space="0" w:color="auto"/>
            </w:tcBorders>
          </w:tcPr>
          <w:p w14:paraId="0D2BE511" w14:textId="77777777" w:rsidR="00CB5F87" w:rsidRPr="00F15EBF" w:rsidDel="00B10DA5" w:rsidRDefault="00CB5F87" w:rsidP="00CA3524">
            <w:pPr>
              <w:pStyle w:val="TAC"/>
              <w:rPr>
                <w:del w:id="4809" w:author="Leif Mattisson" w:date="2022-02-10T17:35:00Z"/>
              </w:rPr>
            </w:pPr>
            <w:del w:id="4810" w:author="Leif Mattisson" w:date="2022-02-10T17:35:00Z">
              <w:r w:rsidRPr="00F15EBF" w:rsidDel="00B10DA5">
                <w:rPr>
                  <w:rFonts w:cs="Arial"/>
                  <w:color w:val="000000"/>
                </w:rPr>
                <w:delText>25</w:delText>
              </w:r>
            </w:del>
          </w:p>
        </w:tc>
        <w:tc>
          <w:tcPr>
            <w:tcW w:w="851" w:type="dxa"/>
            <w:tcBorders>
              <w:top w:val="single" w:sz="4" w:space="0" w:color="auto"/>
              <w:left w:val="single" w:sz="4" w:space="0" w:color="auto"/>
              <w:bottom w:val="nil"/>
              <w:right w:val="single" w:sz="4" w:space="0" w:color="auto"/>
            </w:tcBorders>
            <w:shd w:val="clear" w:color="auto" w:fill="auto"/>
          </w:tcPr>
          <w:p w14:paraId="67FF6D0E" w14:textId="77777777" w:rsidR="00CB5F87" w:rsidRPr="00F15EBF" w:rsidDel="00B10DA5" w:rsidRDefault="00CB5F87" w:rsidP="00CA3524">
            <w:pPr>
              <w:pStyle w:val="TAC"/>
              <w:rPr>
                <w:del w:id="4811" w:author="Leif Mattisson" w:date="2022-02-10T17:35:00Z"/>
              </w:rPr>
            </w:pPr>
            <w:del w:id="4812" w:author="Leif Mattisson" w:date="2022-02-10T17:35:00Z">
              <w:r w:rsidRPr="00F15EBF" w:rsidDel="00B10DA5">
                <w:rPr>
                  <w:rFonts w:cs="Arial"/>
                  <w:color w:val="000000"/>
                </w:rPr>
                <w:delText>31</w:delText>
              </w:r>
            </w:del>
          </w:p>
        </w:tc>
        <w:tc>
          <w:tcPr>
            <w:tcW w:w="1134" w:type="dxa"/>
            <w:tcBorders>
              <w:top w:val="single" w:sz="4" w:space="0" w:color="auto"/>
              <w:left w:val="single" w:sz="4" w:space="0" w:color="auto"/>
              <w:bottom w:val="nil"/>
              <w:right w:val="single" w:sz="4" w:space="0" w:color="auto"/>
            </w:tcBorders>
            <w:shd w:val="clear" w:color="auto" w:fill="auto"/>
          </w:tcPr>
          <w:p w14:paraId="4D078E8C" w14:textId="77777777" w:rsidR="00CB5F87" w:rsidRPr="00F15EBF" w:rsidDel="00B10DA5" w:rsidRDefault="00CB5F87" w:rsidP="00CA3524">
            <w:pPr>
              <w:pStyle w:val="TAC"/>
              <w:rPr>
                <w:del w:id="4813" w:author="Leif Mattisson" w:date="2022-02-10T17:35:00Z"/>
              </w:rPr>
            </w:pPr>
            <w:del w:id="4814" w:author="Leif Mattisson" w:date="2022-02-10T17:35:00Z">
              <w:r w:rsidRPr="00F15EBF" w:rsidDel="00B10DA5">
                <w:rPr>
                  <w:rFonts w:cs="Arial"/>
                  <w:color w:val="000000"/>
                </w:rPr>
                <w:delText>Downlink</w:delText>
              </w:r>
            </w:del>
          </w:p>
        </w:tc>
        <w:tc>
          <w:tcPr>
            <w:tcW w:w="708" w:type="dxa"/>
            <w:tcBorders>
              <w:left w:val="single" w:sz="4" w:space="0" w:color="auto"/>
            </w:tcBorders>
            <w:shd w:val="clear" w:color="auto" w:fill="auto"/>
          </w:tcPr>
          <w:p w14:paraId="35F4703E" w14:textId="77777777" w:rsidR="00CB5F87" w:rsidRPr="00F15EBF" w:rsidDel="00B10DA5" w:rsidRDefault="00CB5F87" w:rsidP="00CA3524">
            <w:pPr>
              <w:pStyle w:val="TAC"/>
              <w:rPr>
                <w:del w:id="4815" w:author="Leif Mattisson" w:date="2022-02-10T17:35:00Z"/>
              </w:rPr>
            </w:pPr>
            <w:del w:id="4816" w:author="Leif Mattisson" w:date="2022-02-10T17:35:00Z">
              <w:r w:rsidRPr="00F15EBF" w:rsidDel="00B10DA5">
                <w:rPr>
                  <w:rFonts w:cs="Arial"/>
                  <w:color w:val="000000"/>
                </w:rPr>
                <w:delText>Low</w:delText>
              </w:r>
            </w:del>
          </w:p>
        </w:tc>
        <w:tc>
          <w:tcPr>
            <w:tcW w:w="993" w:type="dxa"/>
            <w:shd w:val="clear" w:color="auto" w:fill="auto"/>
          </w:tcPr>
          <w:p w14:paraId="7D82DD20" w14:textId="77777777" w:rsidR="00CB5F87" w:rsidRPr="00F15EBF" w:rsidDel="00B10DA5" w:rsidRDefault="00CB5F87" w:rsidP="00CA3524">
            <w:pPr>
              <w:pStyle w:val="TAC"/>
              <w:rPr>
                <w:del w:id="4817" w:author="Leif Mattisson" w:date="2022-02-10T17:35:00Z"/>
              </w:rPr>
            </w:pPr>
            <w:del w:id="4818" w:author="Leif Mattisson" w:date="2022-02-10T17:35:00Z">
              <w:r w:rsidRPr="00F15EBF" w:rsidDel="00B10DA5">
                <w:rPr>
                  <w:rFonts w:cs="Arial"/>
                  <w:color w:val="000000"/>
                </w:rPr>
                <w:delText>2122.5</w:delText>
              </w:r>
            </w:del>
          </w:p>
        </w:tc>
        <w:tc>
          <w:tcPr>
            <w:tcW w:w="1134" w:type="dxa"/>
          </w:tcPr>
          <w:p w14:paraId="206A1654" w14:textId="77777777" w:rsidR="00CB5F87" w:rsidRPr="00F15EBF" w:rsidDel="00B10DA5" w:rsidRDefault="00CB5F87" w:rsidP="00CA3524">
            <w:pPr>
              <w:pStyle w:val="TAC"/>
              <w:rPr>
                <w:del w:id="4819" w:author="Leif Mattisson" w:date="2022-02-10T17:35:00Z"/>
              </w:rPr>
            </w:pPr>
            <w:del w:id="4820" w:author="Leif Mattisson" w:date="2022-02-10T17:35:00Z">
              <w:r w:rsidRPr="00F15EBF" w:rsidDel="00B10DA5">
                <w:rPr>
                  <w:rFonts w:cs="Arial"/>
                  <w:color w:val="000000"/>
                </w:rPr>
                <w:delText>424500</w:delText>
              </w:r>
            </w:del>
          </w:p>
        </w:tc>
        <w:tc>
          <w:tcPr>
            <w:tcW w:w="992" w:type="dxa"/>
            <w:shd w:val="clear" w:color="auto" w:fill="auto"/>
          </w:tcPr>
          <w:p w14:paraId="20E7582E" w14:textId="77777777" w:rsidR="00CB5F87" w:rsidRPr="00F15EBF" w:rsidDel="00B10DA5" w:rsidRDefault="00CB5F87" w:rsidP="00CA3524">
            <w:pPr>
              <w:pStyle w:val="TAC"/>
              <w:rPr>
                <w:del w:id="4821" w:author="Leif Mattisson" w:date="2022-02-10T17:35:00Z"/>
              </w:rPr>
            </w:pPr>
            <w:del w:id="4822" w:author="Leif Mattisson" w:date="2022-02-10T17:35:00Z">
              <w:r w:rsidRPr="00F15EBF" w:rsidDel="00B10DA5">
                <w:rPr>
                  <w:rFonts w:cs="Arial"/>
                  <w:color w:val="000000"/>
                </w:rPr>
                <w:delText>2111.34</w:delText>
              </w:r>
            </w:del>
          </w:p>
        </w:tc>
        <w:tc>
          <w:tcPr>
            <w:tcW w:w="1417" w:type="dxa"/>
            <w:tcBorders>
              <w:right w:val="single" w:sz="4" w:space="0" w:color="auto"/>
            </w:tcBorders>
            <w:shd w:val="clear" w:color="auto" w:fill="auto"/>
          </w:tcPr>
          <w:p w14:paraId="662E9102" w14:textId="77777777" w:rsidR="00CB5F87" w:rsidRPr="00F15EBF" w:rsidDel="00B10DA5" w:rsidRDefault="00CB5F87" w:rsidP="00CA3524">
            <w:pPr>
              <w:pStyle w:val="TAC"/>
              <w:rPr>
                <w:del w:id="4823" w:author="Leif Mattisson" w:date="2022-02-10T17:35:00Z"/>
              </w:rPr>
            </w:pPr>
            <w:del w:id="4824" w:author="Leif Mattisson" w:date="2022-02-10T17:35:00Z">
              <w:r w:rsidRPr="00F15EBF" w:rsidDel="00B10DA5">
                <w:rPr>
                  <w:rFonts w:cs="Arial"/>
                  <w:color w:val="000000"/>
                </w:rPr>
                <w:delText>422268</w:delText>
              </w:r>
            </w:del>
          </w:p>
        </w:tc>
        <w:tc>
          <w:tcPr>
            <w:tcW w:w="993" w:type="dxa"/>
            <w:tcBorders>
              <w:right w:val="single" w:sz="4" w:space="0" w:color="auto"/>
            </w:tcBorders>
            <w:shd w:val="clear" w:color="auto" w:fill="auto"/>
          </w:tcPr>
          <w:p w14:paraId="237DF1B0" w14:textId="77777777" w:rsidR="00CB5F87" w:rsidRPr="00F15EBF" w:rsidDel="00B10DA5" w:rsidRDefault="00CB5F87" w:rsidP="00CA3524">
            <w:pPr>
              <w:pStyle w:val="TAC"/>
              <w:rPr>
                <w:del w:id="4825" w:author="Leif Mattisson" w:date="2022-02-10T17:35:00Z"/>
              </w:rPr>
            </w:pPr>
            <w:del w:id="4826" w:author="Leif Mattisson" w:date="2022-02-10T17:35:00Z">
              <w:r w:rsidRPr="00F15EBF" w:rsidDel="00B10DA5">
                <w:rPr>
                  <w:rFonts w:cs="Arial"/>
                  <w:color w:val="000000"/>
                </w:rPr>
                <w:delText>0</w:delText>
              </w:r>
            </w:del>
          </w:p>
        </w:tc>
        <w:tc>
          <w:tcPr>
            <w:tcW w:w="1134" w:type="dxa"/>
            <w:tcBorders>
              <w:top w:val="single" w:sz="4" w:space="0" w:color="auto"/>
              <w:left w:val="single" w:sz="4" w:space="0" w:color="auto"/>
              <w:bottom w:val="nil"/>
              <w:right w:val="single" w:sz="4" w:space="0" w:color="auto"/>
            </w:tcBorders>
          </w:tcPr>
          <w:p w14:paraId="31ADBF5C" w14:textId="77777777" w:rsidR="00CB5F87" w:rsidRPr="00F15EBF" w:rsidDel="00B10DA5" w:rsidRDefault="00CB5F87" w:rsidP="00CA3524">
            <w:pPr>
              <w:pStyle w:val="TAC"/>
              <w:rPr>
                <w:del w:id="4827" w:author="Leif Mattisson" w:date="2022-02-10T17:35:00Z"/>
              </w:rPr>
            </w:pPr>
            <w:del w:id="4828" w:author="Leif Mattisson" w:date="2022-02-10T17:35:00Z">
              <w:r w:rsidRPr="00F15EBF" w:rsidDel="00B10DA5">
                <w:rPr>
                  <w:rFonts w:cs="Arial"/>
                  <w:color w:val="000000"/>
                </w:rPr>
                <w:delText>15</w:delText>
              </w:r>
            </w:del>
          </w:p>
        </w:tc>
        <w:tc>
          <w:tcPr>
            <w:tcW w:w="992" w:type="dxa"/>
            <w:tcBorders>
              <w:left w:val="single" w:sz="4" w:space="0" w:color="auto"/>
            </w:tcBorders>
          </w:tcPr>
          <w:p w14:paraId="7192FEC4" w14:textId="77777777" w:rsidR="00CB5F87" w:rsidRPr="00F15EBF" w:rsidDel="00B10DA5" w:rsidRDefault="00CB5F87" w:rsidP="00CA3524">
            <w:pPr>
              <w:pStyle w:val="TAC"/>
              <w:rPr>
                <w:del w:id="4829" w:author="Leif Mattisson" w:date="2022-02-10T17:35:00Z"/>
              </w:rPr>
            </w:pPr>
            <w:del w:id="4830" w:author="Leif Mattisson" w:date="2022-02-10T17:35:00Z">
              <w:r w:rsidRPr="00F15EBF" w:rsidDel="00B10DA5">
                <w:rPr>
                  <w:rFonts w:cs="Arial"/>
                  <w:color w:val="000000"/>
                </w:rPr>
                <w:delText>-</w:delText>
              </w:r>
            </w:del>
          </w:p>
        </w:tc>
        <w:tc>
          <w:tcPr>
            <w:tcW w:w="992" w:type="dxa"/>
            <w:tcBorders>
              <w:right w:val="single" w:sz="4" w:space="0" w:color="auto"/>
            </w:tcBorders>
          </w:tcPr>
          <w:p w14:paraId="2F4496F2" w14:textId="77777777" w:rsidR="00CB5F87" w:rsidRPr="00F15EBF" w:rsidDel="00B10DA5" w:rsidRDefault="00CB5F87" w:rsidP="00CA3524">
            <w:pPr>
              <w:pStyle w:val="TAC"/>
              <w:rPr>
                <w:del w:id="4831" w:author="Leif Mattisson" w:date="2022-02-10T17:35:00Z"/>
              </w:rPr>
            </w:pPr>
            <w:del w:id="4832" w:author="Leif Mattisson" w:date="2022-02-10T17:35:00Z">
              <w:r w:rsidRPr="00F15EBF" w:rsidDel="00B10DA5">
                <w:rPr>
                  <w:rFonts w:cs="Arial"/>
                  <w:color w:val="000000"/>
                </w:rPr>
                <w:delText>422628</w:delText>
              </w:r>
            </w:del>
          </w:p>
        </w:tc>
      </w:tr>
      <w:tr w:rsidR="00CB5F87" w:rsidRPr="00F15EBF" w:rsidDel="00B10DA5" w14:paraId="0285F664" w14:textId="77777777" w:rsidTr="00CA3524">
        <w:trPr>
          <w:del w:id="4833" w:author="Leif Mattisson" w:date="2022-02-10T17:35:00Z"/>
        </w:trPr>
        <w:tc>
          <w:tcPr>
            <w:tcW w:w="851" w:type="dxa"/>
            <w:tcBorders>
              <w:top w:val="nil"/>
              <w:left w:val="single" w:sz="4" w:space="0" w:color="auto"/>
              <w:bottom w:val="nil"/>
              <w:right w:val="single" w:sz="4" w:space="0" w:color="auto"/>
            </w:tcBorders>
            <w:shd w:val="clear" w:color="auto" w:fill="auto"/>
          </w:tcPr>
          <w:p w14:paraId="6E601E5F" w14:textId="77777777" w:rsidR="00CB5F87" w:rsidRPr="00F15EBF" w:rsidDel="00B10DA5" w:rsidRDefault="00CB5F87" w:rsidP="00CA3524">
            <w:pPr>
              <w:pStyle w:val="TAC"/>
              <w:rPr>
                <w:del w:id="4834" w:author="Leif Mattisson" w:date="2022-02-10T17:35:00Z"/>
              </w:rPr>
            </w:pPr>
          </w:p>
        </w:tc>
        <w:tc>
          <w:tcPr>
            <w:tcW w:w="850" w:type="dxa"/>
            <w:tcBorders>
              <w:top w:val="nil"/>
              <w:left w:val="single" w:sz="4" w:space="0" w:color="auto"/>
              <w:bottom w:val="nil"/>
              <w:right w:val="single" w:sz="4" w:space="0" w:color="auto"/>
            </w:tcBorders>
          </w:tcPr>
          <w:p w14:paraId="787A136D" w14:textId="77777777" w:rsidR="00CB5F87" w:rsidRPr="00F15EBF" w:rsidDel="00B10DA5" w:rsidRDefault="00CB5F87" w:rsidP="00CA3524">
            <w:pPr>
              <w:pStyle w:val="TAC"/>
              <w:rPr>
                <w:del w:id="4835" w:author="Leif Mattisson" w:date="2022-02-10T17:35:00Z"/>
              </w:rPr>
            </w:pPr>
          </w:p>
        </w:tc>
        <w:tc>
          <w:tcPr>
            <w:tcW w:w="851" w:type="dxa"/>
            <w:tcBorders>
              <w:top w:val="nil"/>
              <w:left w:val="single" w:sz="4" w:space="0" w:color="auto"/>
              <w:bottom w:val="nil"/>
              <w:right w:val="single" w:sz="4" w:space="0" w:color="auto"/>
            </w:tcBorders>
            <w:shd w:val="clear" w:color="auto" w:fill="auto"/>
          </w:tcPr>
          <w:p w14:paraId="7E48329B" w14:textId="77777777" w:rsidR="00CB5F87" w:rsidRPr="00F15EBF" w:rsidDel="00B10DA5" w:rsidRDefault="00CB5F87" w:rsidP="00CA3524">
            <w:pPr>
              <w:pStyle w:val="TAC"/>
              <w:rPr>
                <w:del w:id="4836" w:author="Leif Mattisson" w:date="2022-02-10T17:35:00Z"/>
              </w:rPr>
            </w:pPr>
          </w:p>
        </w:tc>
        <w:tc>
          <w:tcPr>
            <w:tcW w:w="1134" w:type="dxa"/>
            <w:tcBorders>
              <w:top w:val="nil"/>
              <w:left w:val="single" w:sz="4" w:space="0" w:color="auto"/>
              <w:bottom w:val="nil"/>
              <w:right w:val="single" w:sz="4" w:space="0" w:color="auto"/>
            </w:tcBorders>
            <w:shd w:val="clear" w:color="auto" w:fill="auto"/>
          </w:tcPr>
          <w:p w14:paraId="32CA67CF" w14:textId="77777777" w:rsidR="00CB5F87" w:rsidRPr="00F15EBF" w:rsidDel="00B10DA5" w:rsidRDefault="00CB5F87" w:rsidP="00CA3524">
            <w:pPr>
              <w:pStyle w:val="TAC"/>
              <w:rPr>
                <w:del w:id="4837" w:author="Leif Mattisson" w:date="2022-02-10T17:35:00Z"/>
              </w:rPr>
            </w:pPr>
          </w:p>
        </w:tc>
        <w:tc>
          <w:tcPr>
            <w:tcW w:w="708" w:type="dxa"/>
            <w:tcBorders>
              <w:left w:val="single" w:sz="4" w:space="0" w:color="auto"/>
            </w:tcBorders>
            <w:shd w:val="clear" w:color="auto" w:fill="auto"/>
          </w:tcPr>
          <w:p w14:paraId="19FD41A6" w14:textId="77777777" w:rsidR="00CB5F87" w:rsidRPr="00F15EBF" w:rsidDel="00B10DA5" w:rsidRDefault="00CB5F87" w:rsidP="00CA3524">
            <w:pPr>
              <w:pStyle w:val="TAC"/>
              <w:rPr>
                <w:del w:id="4838" w:author="Leif Mattisson" w:date="2022-02-10T17:35:00Z"/>
              </w:rPr>
            </w:pPr>
            <w:del w:id="4839" w:author="Leif Mattisson" w:date="2022-02-10T17:35:00Z">
              <w:r w:rsidRPr="00F15EBF" w:rsidDel="00B10DA5">
                <w:rPr>
                  <w:rFonts w:cs="Arial"/>
                  <w:color w:val="000000"/>
                </w:rPr>
                <w:delText>Mid</w:delText>
              </w:r>
            </w:del>
          </w:p>
        </w:tc>
        <w:tc>
          <w:tcPr>
            <w:tcW w:w="993" w:type="dxa"/>
            <w:shd w:val="clear" w:color="auto" w:fill="auto"/>
          </w:tcPr>
          <w:p w14:paraId="23CC41CB" w14:textId="77777777" w:rsidR="00CB5F87" w:rsidRPr="00F15EBF" w:rsidDel="00B10DA5" w:rsidRDefault="00CB5F87" w:rsidP="00CA3524">
            <w:pPr>
              <w:pStyle w:val="TAC"/>
              <w:rPr>
                <w:del w:id="4840" w:author="Leif Mattisson" w:date="2022-02-10T17:35:00Z"/>
              </w:rPr>
            </w:pPr>
            <w:del w:id="4841" w:author="Leif Mattisson" w:date="2022-02-10T17:35:00Z">
              <w:r w:rsidRPr="00F15EBF" w:rsidDel="00B10DA5">
                <w:rPr>
                  <w:rFonts w:cs="Arial"/>
                  <w:color w:val="000000"/>
                </w:rPr>
                <w:delText>2152.5</w:delText>
              </w:r>
            </w:del>
          </w:p>
        </w:tc>
        <w:tc>
          <w:tcPr>
            <w:tcW w:w="1134" w:type="dxa"/>
          </w:tcPr>
          <w:p w14:paraId="6E04BCF8" w14:textId="77777777" w:rsidR="00CB5F87" w:rsidRPr="00F15EBF" w:rsidDel="00B10DA5" w:rsidRDefault="00CB5F87" w:rsidP="00CA3524">
            <w:pPr>
              <w:pStyle w:val="TAC"/>
              <w:rPr>
                <w:del w:id="4842" w:author="Leif Mattisson" w:date="2022-02-10T17:35:00Z"/>
              </w:rPr>
            </w:pPr>
            <w:del w:id="4843" w:author="Leif Mattisson" w:date="2022-02-10T17:35:00Z">
              <w:r w:rsidRPr="00F15EBF" w:rsidDel="00B10DA5">
                <w:rPr>
                  <w:rFonts w:cs="Arial"/>
                  <w:color w:val="000000"/>
                </w:rPr>
                <w:delText>430500</w:delText>
              </w:r>
            </w:del>
          </w:p>
        </w:tc>
        <w:tc>
          <w:tcPr>
            <w:tcW w:w="992" w:type="dxa"/>
            <w:shd w:val="clear" w:color="auto" w:fill="auto"/>
          </w:tcPr>
          <w:p w14:paraId="46D26716" w14:textId="77777777" w:rsidR="00CB5F87" w:rsidRPr="00F15EBF" w:rsidDel="00B10DA5" w:rsidRDefault="00CB5F87" w:rsidP="00CA3524">
            <w:pPr>
              <w:pStyle w:val="TAC"/>
              <w:rPr>
                <w:del w:id="4844" w:author="Leif Mattisson" w:date="2022-02-10T17:35:00Z"/>
              </w:rPr>
            </w:pPr>
            <w:del w:id="4845" w:author="Leif Mattisson" w:date="2022-02-10T17:35:00Z">
              <w:r w:rsidRPr="00F15EBF" w:rsidDel="00B10DA5">
                <w:rPr>
                  <w:rFonts w:cs="Arial"/>
                  <w:color w:val="000000"/>
                </w:rPr>
                <w:delText>2067.9</w:delText>
              </w:r>
            </w:del>
          </w:p>
        </w:tc>
        <w:tc>
          <w:tcPr>
            <w:tcW w:w="1417" w:type="dxa"/>
            <w:tcBorders>
              <w:right w:val="single" w:sz="4" w:space="0" w:color="auto"/>
            </w:tcBorders>
            <w:shd w:val="clear" w:color="auto" w:fill="auto"/>
          </w:tcPr>
          <w:p w14:paraId="10C98D8A" w14:textId="77777777" w:rsidR="00CB5F87" w:rsidRPr="00F15EBF" w:rsidDel="00B10DA5" w:rsidRDefault="00CB5F87" w:rsidP="00CA3524">
            <w:pPr>
              <w:pStyle w:val="TAC"/>
              <w:rPr>
                <w:del w:id="4846" w:author="Leif Mattisson" w:date="2022-02-10T17:35:00Z"/>
              </w:rPr>
            </w:pPr>
            <w:del w:id="4847" w:author="Leif Mattisson" w:date="2022-02-10T17:35:00Z">
              <w:r w:rsidRPr="00F15EBF" w:rsidDel="00B10DA5">
                <w:rPr>
                  <w:rFonts w:cs="Arial"/>
                  <w:color w:val="000000"/>
                </w:rPr>
                <w:delText>413580</w:delText>
              </w:r>
            </w:del>
          </w:p>
        </w:tc>
        <w:tc>
          <w:tcPr>
            <w:tcW w:w="993" w:type="dxa"/>
            <w:tcBorders>
              <w:right w:val="single" w:sz="4" w:space="0" w:color="auto"/>
            </w:tcBorders>
            <w:shd w:val="clear" w:color="auto" w:fill="auto"/>
          </w:tcPr>
          <w:p w14:paraId="1F4792BE" w14:textId="77777777" w:rsidR="00CB5F87" w:rsidRPr="00F15EBF" w:rsidDel="00B10DA5" w:rsidRDefault="00CB5F87" w:rsidP="00CA3524">
            <w:pPr>
              <w:pStyle w:val="TAC"/>
              <w:rPr>
                <w:del w:id="4848" w:author="Leif Mattisson" w:date="2022-02-10T17:35:00Z"/>
              </w:rPr>
            </w:pPr>
            <w:del w:id="4849" w:author="Leif Mattisson" w:date="2022-02-10T17:35:00Z">
              <w:r w:rsidRPr="00F15EBF" w:rsidDel="00B10DA5">
                <w:rPr>
                  <w:rFonts w:cs="Arial"/>
                  <w:color w:val="000000"/>
                </w:rPr>
                <w:delText>102</w:delText>
              </w:r>
            </w:del>
          </w:p>
        </w:tc>
        <w:tc>
          <w:tcPr>
            <w:tcW w:w="1134" w:type="dxa"/>
            <w:tcBorders>
              <w:top w:val="nil"/>
              <w:left w:val="single" w:sz="4" w:space="0" w:color="auto"/>
              <w:bottom w:val="nil"/>
              <w:right w:val="single" w:sz="4" w:space="0" w:color="auto"/>
            </w:tcBorders>
          </w:tcPr>
          <w:p w14:paraId="17D551ED" w14:textId="77777777" w:rsidR="00CB5F87" w:rsidRPr="00F15EBF" w:rsidDel="00B10DA5" w:rsidRDefault="00CB5F87" w:rsidP="00CA3524">
            <w:pPr>
              <w:pStyle w:val="TAC"/>
              <w:rPr>
                <w:del w:id="4850" w:author="Leif Mattisson" w:date="2022-02-10T17:35:00Z"/>
              </w:rPr>
            </w:pPr>
          </w:p>
        </w:tc>
        <w:tc>
          <w:tcPr>
            <w:tcW w:w="992" w:type="dxa"/>
            <w:tcBorders>
              <w:left w:val="single" w:sz="4" w:space="0" w:color="auto"/>
            </w:tcBorders>
          </w:tcPr>
          <w:p w14:paraId="6DB4AED6" w14:textId="77777777" w:rsidR="00CB5F87" w:rsidRPr="00F15EBF" w:rsidDel="00B10DA5" w:rsidRDefault="00CB5F87" w:rsidP="00CA3524">
            <w:pPr>
              <w:pStyle w:val="TAC"/>
              <w:rPr>
                <w:del w:id="4851" w:author="Leif Mattisson" w:date="2022-02-10T17:35:00Z"/>
              </w:rPr>
            </w:pPr>
            <w:del w:id="4852" w:author="Leif Mattisson" w:date="2022-02-10T17:35:00Z">
              <w:r w:rsidRPr="00F15EBF" w:rsidDel="00B10DA5">
                <w:rPr>
                  <w:rFonts w:cs="Arial"/>
                  <w:color w:val="000000"/>
                </w:rPr>
                <w:delText>-</w:delText>
              </w:r>
            </w:del>
          </w:p>
        </w:tc>
        <w:tc>
          <w:tcPr>
            <w:tcW w:w="992" w:type="dxa"/>
            <w:tcBorders>
              <w:right w:val="single" w:sz="4" w:space="0" w:color="auto"/>
            </w:tcBorders>
          </w:tcPr>
          <w:p w14:paraId="47A43B5B" w14:textId="77777777" w:rsidR="00CB5F87" w:rsidRPr="00F15EBF" w:rsidDel="00B10DA5" w:rsidRDefault="00CB5F87" w:rsidP="00CA3524">
            <w:pPr>
              <w:pStyle w:val="TAC"/>
              <w:rPr>
                <w:del w:id="4853" w:author="Leif Mattisson" w:date="2022-02-10T17:35:00Z"/>
              </w:rPr>
            </w:pPr>
            <w:del w:id="4854" w:author="Leif Mattisson" w:date="2022-02-10T17:35:00Z">
              <w:r w:rsidRPr="00F15EBF" w:rsidDel="00B10DA5">
                <w:rPr>
                  <w:rFonts w:cs="Arial"/>
                  <w:color w:val="000000"/>
                </w:rPr>
                <w:delText>428628</w:delText>
              </w:r>
            </w:del>
          </w:p>
        </w:tc>
      </w:tr>
      <w:tr w:rsidR="00CB5F87" w:rsidRPr="00F15EBF" w:rsidDel="00B10DA5" w14:paraId="7AFC37AA" w14:textId="77777777" w:rsidTr="00CA3524">
        <w:trPr>
          <w:del w:id="4855" w:author="Leif Mattisson" w:date="2022-02-10T17:35:00Z"/>
        </w:trPr>
        <w:tc>
          <w:tcPr>
            <w:tcW w:w="851" w:type="dxa"/>
            <w:tcBorders>
              <w:top w:val="nil"/>
              <w:left w:val="single" w:sz="4" w:space="0" w:color="auto"/>
              <w:bottom w:val="nil"/>
              <w:right w:val="single" w:sz="4" w:space="0" w:color="auto"/>
            </w:tcBorders>
            <w:shd w:val="clear" w:color="auto" w:fill="auto"/>
          </w:tcPr>
          <w:p w14:paraId="684A161E" w14:textId="77777777" w:rsidR="00CB5F87" w:rsidRPr="00F15EBF" w:rsidDel="00B10DA5" w:rsidRDefault="00CB5F87" w:rsidP="00CA3524">
            <w:pPr>
              <w:pStyle w:val="TAC"/>
              <w:rPr>
                <w:del w:id="4856" w:author="Leif Mattisson" w:date="2022-02-10T17:35:00Z"/>
              </w:rPr>
            </w:pPr>
          </w:p>
        </w:tc>
        <w:tc>
          <w:tcPr>
            <w:tcW w:w="850" w:type="dxa"/>
            <w:tcBorders>
              <w:top w:val="nil"/>
              <w:left w:val="single" w:sz="4" w:space="0" w:color="auto"/>
              <w:bottom w:val="single" w:sz="4" w:space="0" w:color="auto"/>
              <w:right w:val="single" w:sz="4" w:space="0" w:color="auto"/>
            </w:tcBorders>
          </w:tcPr>
          <w:p w14:paraId="7D3F7B27" w14:textId="77777777" w:rsidR="00CB5F87" w:rsidRPr="00F15EBF" w:rsidDel="00B10DA5" w:rsidRDefault="00CB5F87" w:rsidP="00CA3524">
            <w:pPr>
              <w:pStyle w:val="TAC"/>
              <w:rPr>
                <w:del w:id="4857" w:author="Leif Mattisson" w:date="2022-02-10T17:35:00Z"/>
              </w:rPr>
            </w:pPr>
          </w:p>
        </w:tc>
        <w:tc>
          <w:tcPr>
            <w:tcW w:w="851" w:type="dxa"/>
            <w:tcBorders>
              <w:top w:val="nil"/>
              <w:left w:val="single" w:sz="4" w:space="0" w:color="auto"/>
              <w:bottom w:val="single" w:sz="4" w:space="0" w:color="auto"/>
              <w:right w:val="single" w:sz="4" w:space="0" w:color="auto"/>
            </w:tcBorders>
            <w:shd w:val="clear" w:color="auto" w:fill="auto"/>
          </w:tcPr>
          <w:p w14:paraId="07647A7D" w14:textId="77777777" w:rsidR="00CB5F87" w:rsidRPr="00F15EBF" w:rsidDel="00B10DA5" w:rsidRDefault="00CB5F87" w:rsidP="00CA3524">
            <w:pPr>
              <w:pStyle w:val="TAC"/>
              <w:rPr>
                <w:del w:id="4858" w:author="Leif Mattisson" w:date="2022-02-10T17:35:00Z"/>
              </w:rPr>
            </w:pPr>
          </w:p>
        </w:tc>
        <w:tc>
          <w:tcPr>
            <w:tcW w:w="1134" w:type="dxa"/>
            <w:tcBorders>
              <w:top w:val="nil"/>
              <w:left w:val="single" w:sz="4" w:space="0" w:color="auto"/>
              <w:bottom w:val="single" w:sz="4" w:space="0" w:color="auto"/>
              <w:right w:val="single" w:sz="4" w:space="0" w:color="auto"/>
            </w:tcBorders>
            <w:shd w:val="clear" w:color="auto" w:fill="auto"/>
          </w:tcPr>
          <w:p w14:paraId="34BBAF81" w14:textId="77777777" w:rsidR="00CB5F87" w:rsidRPr="00F15EBF" w:rsidDel="00B10DA5" w:rsidRDefault="00CB5F87" w:rsidP="00CA3524">
            <w:pPr>
              <w:pStyle w:val="TAC"/>
              <w:rPr>
                <w:del w:id="4859" w:author="Leif Mattisson" w:date="2022-02-10T17:35:00Z"/>
              </w:rPr>
            </w:pPr>
          </w:p>
        </w:tc>
        <w:tc>
          <w:tcPr>
            <w:tcW w:w="708" w:type="dxa"/>
            <w:tcBorders>
              <w:left w:val="single" w:sz="4" w:space="0" w:color="auto"/>
            </w:tcBorders>
            <w:shd w:val="clear" w:color="auto" w:fill="auto"/>
          </w:tcPr>
          <w:p w14:paraId="1F48B425" w14:textId="77777777" w:rsidR="00CB5F87" w:rsidRPr="00F15EBF" w:rsidDel="00B10DA5" w:rsidRDefault="00CB5F87" w:rsidP="00CA3524">
            <w:pPr>
              <w:pStyle w:val="TAC"/>
              <w:rPr>
                <w:del w:id="4860" w:author="Leif Mattisson" w:date="2022-02-10T17:35:00Z"/>
              </w:rPr>
            </w:pPr>
            <w:del w:id="4861" w:author="Leif Mattisson" w:date="2022-02-10T17:35:00Z">
              <w:r w:rsidRPr="00F15EBF" w:rsidDel="00B10DA5">
                <w:rPr>
                  <w:rFonts w:cs="Arial"/>
                  <w:color w:val="000000"/>
                </w:rPr>
                <w:delText>High</w:delText>
              </w:r>
            </w:del>
          </w:p>
        </w:tc>
        <w:tc>
          <w:tcPr>
            <w:tcW w:w="993" w:type="dxa"/>
            <w:shd w:val="clear" w:color="auto" w:fill="auto"/>
          </w:tcPr>
          <w:p w14:paraId="43339F78" w14:textId="77777777" w:rsidR="00CB5F87" w:rsidRPr="00F15EBF" w:rsidDel="00B10DA5" w:rsidRDefault="00CB5F87" w:rsidP="00CA3524">
            <w:pPr>
              <w:pStyle w:val="TAC"/>
              <w:rPr>
                <w:del w:id="4862" w:author="Leif Mattisson" w:date="2022-02-10T17:35:00Z"/>
              </w:rPr>
            </w:pPr>
            <w:del w:id="4863" w:author="Leif Mattisson" w:date="2022-02-10T17:35:00Z">
              <w:r w:rsidRPr="00F15EBF" w:rsidDel="00B10DA5">
                <w:rPr>
                  <w:rFonts w:cs="Arial"/>
                  <w:color w:val="000000"/>
                </w:rPr>
                <w:delText>2182.5</w:delText>
              </w:r>
            </w:del>
          </w:p>
        </w:tc>
        <w:tc>
          <w:tcPr>
            <w:tcW w:w="1134" w:type="dxa"/>
          </w:tcPr>
          <w:p w14:paraId="2E79A8FE" w14:textId="77777777" w:rsidR="00CB5F87" w:rsidRPr="00F15EBF" w:rsidDel="00B10DA5" w:rsidRDefault="00CB5F87" w:rsidP="00CA3524">
            <w:pPr>
              <w:pStyle w:val="TAC"/>
              <w:rPr>
                <w:del w:id="4864" w:author="Leif Mattisson" w:date="2022-02-10T17:35:00Z"/>
              </w:rPr>
            </w:pPr>
            <w:del w:id="4865" w:author="Leif Mattisson" w:date="2022-02-10T17:35:00Z">
              <w:r w:rsidRPr="00F15EBF" w:rsidDel="00B10DA5">
                <w:rPr>
                  <w:rFonts w:cs="Arial"/>
                  <w:color w:val="000000"/>
                </w:rPr>
                <w:delText>436500</w:delText>
              </w:r>
            </w:del>
          </w:p>
        </w:tc>
        <w:tc>
          <w:tcPr>
            <w:tcW w:w="992" w:type="dxa"/>
            <w:shd w:val="clear" w:color="auto" w:fill="auto"/>
          </w:tcPr>
          <w:p w14:paraId="0C54EF6B" w14:textId="77777777" w:rsidR="00CB5F87" w:rsidRPr="00F15EBF" w:rsidDel="00B10DA5" w:rsidRDefault="00CB5F87" w:rsidP="00CA3524">
            <w:pPr>
              <w:pStyle w:val="TAC"/>
              <w:rPr>
                <w:del w:id="4866" w:author="Leif Mattisson" w:date="2022-02-10T17:35:00Z"/>
              </w:rPr>
            </w:pPr>
            <w:del w:id="4867" w:author="Leif Mattisson" w:date="2022-02-10T17:35:00Z">
              <w:r w:rsidRPr="00F15EBF" w:rsidDel="00B10DA5">
                <w:rPr>
                  <w:rFonts w:cs="Arial"/>
                  <w:color w:val="000000"/>
                </w:rPr>
                <w:delText>1808.46</w:delText>
              </w:r>
            </w:del>
          </w:p>
        </w:tc>
        <w:tc>
          <w:tcPr>
            <w:tcW w:w="1417" w:type="dxa"/>
            <w:tcBorders>
              <w:right w:val="single" w:sz="4" w:space="0" w:color="auto"/>
            </w:tcBorders>
            <w:shd w:val="clear" w:color="auto" w:fill="auto"/>
          </w:tcPr>
          <w:p w14:paraId="317198DD" w14:textId="77777777" w:rsidR="00CB5F87" w:rsidRPr="00F15EBF" w:rsidDel="00B10DA5" w:rsidRDefault="00CB5F87" w:rsidP="00CA3524">
            <w:pPr>
              <w:pStyle w:val="TAC"/>
              <w:rPr>
                <w:del w:id="4868" w:author="Leif Mattisson" w:date="2022-02-10T17:35:00Z"/>
              </w:rPr>
            </w:pPr>
            <w:del w:id="4869" w:author="Leif Mattisson" w:date="2022-02-10T17:35:00Z">
              <w:r w:rsidRPr="00F15EBF" w:rsidDel="00B10DA5">
                <w:rPr>
                  <w:rFonts w:cs="Arial"/>
                  <w:color w:val="000000"/>
                </w:rPr>
                <w:delText>361692</w:delText>
              </w:r>
            </w:del>
          </w:p>
        </w:tc>
        <w:tc>
          <w:tcPr>
            <w:tcW w:w="993" w:type="dxa"/>
            <w:tcBorders>
              <w:right w:val="single" w:sz="4" w:space="0" w:color="auto"/>
            </w:tcBorders>
            <w:shd w:val="clear" w:color="auto" w:fill="auto"/>
          </w:tcPr>
          <w:p w14:paraId="6E022A94" w14:textId="77777777" w:rsidR="00CB5F87" w:rsidRPr="00F15EBF" w:rsidDel="00B10DA5" w:rsidRDefault="00CB5F87" w:rsidP="00CA3524">
            <w:pPr>
              <w:pStyle w:val="TAC"/>
              <w:rPr>
                <w:del w:id="4870" w:author="Leif Mattisson" w:date="2022-02-10T17:35:00Z"/>
              </w:rPr>
            </w:pPr>
            <w:del w:id="4871" w:author="Leif Mattisson" w:date="2022-02-10T17:35:00Z">
              <w:r w:rsidRPr="00F15EBF" w:rsidDel="00B10DA5">
                <w:rPr>
                  <w:rFonts w:cs="Arial"/>
                  <w:color w:val="000000"/>
                </w:rPr>
                <w:delText>504</w:delText>
              </w:r>
            </w:del>
          </w:p>
        </w:tc>
        <w:tc>
          <w:tcPr>
            <w:tcW w:w="1134" w:type="dxa"/>
            <w:tcBorders>
              <w:top w:val="nil"/>
              <w:left w:val="single" w:sz="4" w:space="0" w:color="auto"/>
              <w:bottom w:val="single" w:sz="4" w:space="0" w:color="auto"/>
              <w:right w:val="single" w:sz="4" w:space="0" w:color="auto"/>
            </w:tcBorders>
          </w:tcPr>
          <w:p w14:paraId="642856DD" w14:textId="77777777" w:rsidR="00CB5F87" w:rsidRPr="00F15EBF" w:rsidDel="00B10DA5" w:rsidRDefault="00CB5F87" w:rsidP="00CA3524">
            <w:pPr>
              <w:pStyle w:val="TAC"/>
              <w:rPr>
                <w:del w:id="4872" w:author="Leif Mattisson" w:date="2022-02-10T17:35:00Z"/>
              </w:rPr>
            </w:pPr>
          </w:p>
        </w:tc>
        <w:tc>
          <w:tcPr>
            <w:tcW w:w="992" w:type="dxa"/>
            <w:tcBorders>
              <w:left w:val="single" w:sz="4" w:space="0" w:color="auto"/>
            </w:tcBorders>
          </w:tcPr>
          <w:p w14:paraId="7A995A16" w14:textId="77777777" w:rsidR="00CB5F87" w:rsidRPr="00F15EBF" w:rsidDel="00B10DA5" w:rsidRDefault="00CB5F87" w:rsidP="00CA3524">
            <w:pPr>
              <w:pStyle w:val="TAC"/>
              <w:rPr>
                <w:del w:id="4873" w:author="Leif Mattisson" w:date="2022-02-10T17:35:00Z"/>
              </w:rPr>
            </w:pPr>
            <w:del w:id="4874" w:author="Leif Mattisson" w:date="2022-02-10T17:35:00Z">
              <w:r w:rsidRPr="00F15EBF" w:rsidDel="00B10DA5">
                <w:rPr>
                  <w:rFonts w:cs="Arial"/>
                  <w:color w:val="000000"/>
                </w:rPr>
                <w:delText>-</w:delText>
              </w:r>
            </w:del>
          </w:p>
        </w:tc>
        <w:tc>
          <w:tcPr>
            <w:tcW w:w="992" w:type="dxa"/>
            <w:tcBorders>
              <w:right w:val="single" w:sz="4" w:space="0" w:color="auto"/>
            </w:tcBorders>
          </w:tcPr>
          <w:p w14:paraId="6821FD38" w14:textId="77777777" w:rsidR="00CB5F87" w:rsidRPr="00F15EBF" w:rsidDel="00B10DA5" w:rsidRDefault="00CB5F87" w:rsidP="00CA3524">
            <w:pPr>
              <w:pStyle w:val="TAC"/>
              <w:rPr>
                <w:del w:id="4875" w:author="Leif Mattisson" w:date="2022-02-10T17:35:00Z"/>
              </w:rPr>
            </w:pPr>
            <w:del w:id="4876" w:author="Leif Mattisson" w:date="2022-02-10T17:35:00Z">
              <w:r w:rsidRPr="00F15EBF" w:rsidDel="00B10DA5">
                <w:rPr>
                  <w:rFonts w:cs="Arial"/>
                  <w:color w:val="000000"/>
                </w:rPr>
                <w:delText>434628</w:delText>
              </w:r>
            </w:del>
          </w:p>
        </w:tc>
      </w:tr>
      <w:tr w:rsidR="00CB5F87" w:rsidRPr="00F15EBF" w:rsidDel="00B10DA5" w14:paraId="73582551" w14:textId="77777777" w:rsidTr="00CA3524">
        <w:trPr>
          <w:del w:id="4877" w:author="Leif Mattisson" w:date="2022-02-10T17:35:00Z"/>
        </w:trPr>
        <w:tc>
          <w:tcPr>
            <w:tcW w:w="851" w:type="dxa"/>
            <w:tcBorders>
              <w:top w:val="nil"/>
              <w:left w:val="single" w:sz="4" w:space="0" w:color="auto"/>
              <w:bottom w:val="nil"/>
              <w:right w:val="single" w:sz="4" w:space="0" w:color="auto"/>
            </w:tcBorders>
            <w:shd w:val="clear" w:color="auto" w:fill="auto"/>
          </w:tcPr>
          <w:p w14:paraId="38F06B4C" w14:textId="77777777" w:rsidR="00CB5F87" w:rsidRPr="00F15EBF" w:rsidDel="00B10DA5" w:rsidRDefault="00CB5F87" w:rsidP="00CA3524">
            <w:pPr>
              <w:pStyle w:val="TAC"/>
              <w:rPr>
                <w:del w:id="4878" w:author="Leif Mattisson" w:date="2022-02-10T17:35:00Z"/>
              </w:rPr>
            </w:pPr>
          </w:p>
        </w:tc>
        <w:tc>
          <w:tcPr>
            <w:tcW w:w="850" w:type="dxa"/>
            <w:tcBorders>
              <w:top w:val="single" w:sz="4" w:space="0" w:color="auto"/>
              <w:left w:val="single" w:sz="4" w:space="0" w:color="auto"/>
              <w:bottom w:val="nil"/>
              <w:right w:val="single" w:sz="4" w:space="0" w:color="auto"/>
            </w:tcBorders>
          </w:tcPr>
          <w:p w14:paraId="7A5103DE" w14:textId="77777777" w:rsidR="00CB5F87" w:rsidRPr="00F15EBF" w:rsidDel="00B10DA5" w:rsidRDefault="00CB5F87" w:rsidP="00CA3524">
            <w:pPr>
              <w:pStyle w:val="TAC"/>
              <w:rPr>
                <w:del w:id="4879" w:author="Leif Mattisson" w:date="2022-02-10T17:35:00Z"/>
              </w:rPr>
            </w:pPr>
            <w:del w:id="4880" w:author="Leif Mattisson" w:date="2022-02-10T17:35:00Z">
              <w:r w:rsidRPr="00F15EBF" w:rsidDel="00B10DA5">
                <w:rPr>
                  <w:rFonts w:cs="Arial"/>
                  <w:color w:val="000000"/>
                </w:rPr>
                <w:delText>10</w:delText>
              </w:r>
            </w:del>
          </w:p>
        </w:tc>
        <w:tc>
          <w:tcPr>
            <w:tcW w:w="851" w:type="dxa"/>
            <w:tcBorders>
              <w:top w:val="single" w:sz="4" w:space="0" w:color="auto"/>
              <w:left w:val="single" w:sz="4" w:space="0" w:color="auto"/>
              <w:bottom w:val="nil"/>
              <w:right w:val="single" w:sz="4" w:space="0" w:color="auto"/>
            </w:tcBorders>
            <w:shd w:val="clear" w:color="auto" w:fill="auto"/>
          </w:tcPr>
          <w:p w14:paraId="110E63DF" w14:textId="77777777" w:rsidR="00CB5F87" w:rsidRPr="00F15EBF" w:rsidDel="00B10DA5" w:rsidRDefault="00CB5F87" w:rsidP="00CA3524">
            <w:pPr>
              <w:pStyle w:val="TAC"/>
              <w:rPr>
                <w:del w:id="4881" w:author="Leif Mattisson" w:date="2022-02-10T17:35:00Z"/>
              </w:rPr>
            </w:pPr>
            <w:del w:id="4882" w:author="Leif Mattisson" w:date="2022-02-10T17:35:00Z">
              <w:r w:rsidRPr="00F15EBF" w:rsidDel="00B10DA5">
                <w:rPr>
                  <w:rFonts w:cs="Arial"/>
                  <w:color w:val="000000"/>
                </w:rPr>
                <w:delText>11</w:delText>
              </w:r>
            </w:del>
          </w:p>
        </w:tc>
        <w:tc>
          <w:tcPr>
            <w:tcW w:w="1134" w:type="dxa"/>
            <w:tcBorders>
              <w:top w:val="single" w:sz="4" w:space="0" w:color="auto"/>
              <w:left w:val="single" w:sz="4" w:space="0" w:color="auto"/>
              <w:bottom w:val="nil"/>
              <w:right w:val="single" w:sz="4" w:space="0" w:color="auto"/>
            </w:tcBorders>
            <w:shd w:val="clear" w:color="auto" w:fill="auto"/>
          </w:tcPr>
          <w:p w14:paraId="701A1E2D" w14:textId="77777777" w:rsidR="00CB5F87" w:rsidRPr="00F15EBF" w:rsidDel="00B10DA5" w:rsidRDefault="00CB5F87" w:rsidP="00CA3524">
            <w:pPr>
              <w:pStyle w:val="TAC"/>
              <w:rPr>
                <w:del w:id="4883" w:author="Leif Mattisson" w:date="2022-02-10T17:35:00Z"/>
              </w:rPr>
            </w:pPr>
            <w:del w:id="4884" w:author="Leif Mattisson" w:date="2022-02-10T17:35:00Z">
              <w:r w:rsidRPr="00F15EBF" w:rsidDel="00B10DA5">
                <w:rPr>
                  <w:rFonts w:cs="Arial"/>
                  <w:color w:val="000000"/>
                </w:rPr>
                <w:delText>Uplink</w:delText>
              </w:r>
            </w:del>
          </w:p>
        </w:tc>
        <w:tc>
          <w:tcPr>
            <w:tcW w:w="708" w:type="dxa"/>
            <w:tcBorders>
              <w:left w:val="single" w:sz="4" w:space="0" w:color="auto"/>
            </w:tcBorders>
            <w:shd w:val="clear" w:color="auto" w:fill="auto"/>
          </w:tcPr>
          <w:p w14:paraId="35049F15" w14:textId="77777777" w:rsidR="00CB5F87" w:rsidRPr="00F15EBF" w:rsidDel="00B10DA5" w:rsidRDefault="00CB5F87" w:rsidP="00CA3524">
            <w:pPr>
              <w:pStyle w:val="TAC"/>
              <w:rPr>
                <w:del w:id="4885" w:author="Leif Mattisson" w:date="2022-02-10T17:35:00Z"/>
              </w:rPr>
            </w:pPr>
            <w:del w:id="4886" w:author="Leif Mattisson" w:date="2022-02-10T17:35:00Z">
              <w:r w:rsidRPr="00F15EBF" w:rsidDel="00B10DA5">
                <w:rPr>
                  <w:rFonts w:cs="Arial"/>
                  <w:color w:val="000000"/>
                </w:rPr>
                <w:delText>Low</w:delText>
              </w:r>
            </w:del>
          </w:p>
        </w:tc>
        <w:tc>
          <w:tcPr>
            <w:tcW w:w="993" w:type="dxa"/>
            <w:shd w:val="clear" w:color="auto" w:fill="auto"/>
          </w:tcPr>
          <w:p w14:paraId="0D57B07D" w14:textId="77777777" w:rsidR="00CB5F87" w:rsidRPr="00F15EBF" w:rsidDel="00B10DA5" w:rsidRDefault="00CB5F87" w:rsidP="00CA3524">
            <w:pPr>
              <w:pStyle w:val="TAC"/>
              <w:rPr>
                <w:del w:id="4887" w:author="Leif Mattisson" w:date="2022-02-10T17:35:00Z"/>
              </w:rPr>
            </w:pPr>
            <w:del w:id="4888" w:author="Leif Mattisson" w:date="2022-02-10T17:35:00Z">
              <w:r w:rsidRPr="00F15EBF" w:rsidDel="00B10DA5">
                <w:rPr>
                  <w:rFonts w:cs="Arial"/>
                  <w:color w:val="000000"/>
                </w:rPr>
                <w:delText>1715</w:delText>
              </w:r>
            </w:del>
          </w:p>
        </w:tc>
        <w:tc>
          <w:tcPr>
            <w:tcW w:w="1134" w:type="dxa"/>
          </w:tcPr>
          <w:p w14:paraId="781A664D" w14:textId="77777777" w:rsidR="00CB5F87" w:rsidRPr="00F15EBF" w:rsidDel="00B10DA5" w:rsidRDefault="00CB5F87" w:rsidP="00CA3524">
            <w:pPr>
              <w:pStyle w:val="TAC"/>
              <w:rPr>
                <w:del w:id="4889" w:author="Leif Mattisson" w:date="2022-02-10T17:35:00Z"/>
              </w:rPr>
            </w:pPr>
            <w:del w:id="4890" w:author="Leif Mattisson" w:date="2022-02-10T17:35:00Z">
              <w:r w:rsidRPr="00F15EBF" w:rsidDel="00B10DA5">
                <w:rPr>
                  <w:rFonts w:cs="Arial"/>
                  <w:color w:val="000000"/>
                </w:rPr>
                <w:delText>343000</w:delText>
              </w:r>
            </w:del>
          </w:p>
        </w:tc>
        <w:tc>
          <w:tcPr>
            <w:tcW w:w="992" w:type="dxa"/>
            <w:shd w:val="clear" w:color="auto" w:fill="auto"/>
          </w:tcPr>
          <w:p w14:paraId="27D38F56" w14:textId="77777777" w:rsidR="00CB5F87" w:rsidRPr="00F15EBF" w:rsidDel="00B10DA5" w:rsidRDefault="00CB5F87" w:rsidP="00CA3524">
            <w:pPr>
              <w:pStyle w:val="TAC"/>
              <w:rPr>
                <w:del w:id="4891" w:author="Leif Mattisson" w:date="2022-02-10T17:35:00Z"/>
              </w:rPr>
            </w:pPr>
            <w:del w:id="4892" w:author="Leif Mattisson" w:date="2022-02-10T17:35:00Z">
              <w:r w:rsidRPr="00F15EBF" w:rsidDel="00B10DA5">
                <w:rPr>
                  <w:rFonts w:cs="Arial"/>
                  <w:color w:val="000000"/>
                </w:rPr>
                <w:delText>1711.04</w:delText>
              </w:r>
            </w:del>
          </w:p>
        </w:tc>
        <w:tc>
          <w:tcPr>
            <w:tcW w:w="1417" w:type="dxa"/>
            <w:tcBorders>
              <w:right w:val="single" w:sz="4" w:space="0" w:color="auto"/>
            </w:tcBorders>
            <w:shd w:val="clear" w:color="auto" w:fill="auto"/>
          </w:tcPr>
          <w:p w14:paraId="7A2E975A" w14:textId="77777777" w:rsidR="00CB5F87" w:rsidRPr="00F15EBF" w:rsidDel="00B10DA5" w:rsidRDefault="00CB5F87" w:rsidP="00CA3524">
            <w:pPr>
              <w:pStyle w:val="TAC"/>
              <w:rPr>
                <w:del w:id="4893" w:author="Leif Mattisson" w:date="2022-02-10T17:35:00Z"/>
              </w:rPr>
            </w:pPr>
            <w:del w:id="4894" w:author="Leif Mattisson" w:date="2022-02-10T17:35:00Z">
              <w:r w:rsidRPr="00F15EBF" w:rsidDel="00B10DA5">
                <w:rPr>
                  <w:rFonts w:cs="Arial"/>
                  <w:color w:val="000000"/>
                </w:rPr>
                <w:delText>342208</w:delText>
              </w:r>
            </w:del>
          </w:p>
        </w:tc>
        <w:tc>
          <w:tcPr>
            <w:tcW w:w="993" w:type="dxa"/>
            <w:tcBorders>
              <w:right w:val="single" w:sz="4" w:space="0" w:color="auto"/>
            </w:tcBorders>
            <w:shd w:val="clear" w:color="auto" w:fill="auto"/>
          </w:tcPr>
          <w:p w14:paraId="687151FA" w14:textId="77777777" w:rsidR="00CB5F87" w:rsidRPr="00F15EBF" w:rsidDel="00B10DA5" w:rsidRDefault="00CB5F87" w:rsidP="00CA3524">
            <w:pPr>
              <w:pStyle w:val="TAC"/>
              <w:rPr>
                <w:del w:id="4895" w:author="Leif Mattisson" w:date="2022-02-10T17:35:00Z"/>
              </w:rPr>
            </w:pPr>
            <w:del w:id="4896" w:author="Leif Mattisson" w:date="2022-02-10T17:35:00Z">
              <w:r w:rsidRPr="00F15EBF" w:rsidDel="00B10DA5">
                <w:rPr>
                  <w:rFonts w:cs="Arial"/>
                  <w:color w:val="000000"/>
                </w:rPr>
                <w:delText>0</w:delText>
              </w:r>
            </w:del>
          </w:p>
        </w:tc>
        <w:tc>
          <w:tcPr>
            <w:tcW w:w="1134" w:type="dxa"/>
            <w:tcBorders>
              <w:top w:val="single" w:sz="4" w:space="0" w:color="auto"/>
              <w:left w:val="single" w:sz="4" w:space="0" w:color="auto"/>
              <w:bottom w:val="nil"/>
              <w:right w:val="single" w:sz="4" w:space="0" w:color="auto"/>
            </w:tcBorders>
          </w:tcPr>
          <w:p w14:paraId="5E62CE71" w14:textId="77777777" w:rsidR="00CB5F87" w:rsidRPr="00F15EBF" w:rsidDel="00B10DA5" w:rsidRDefault="00CB5F87" w:rsidP="00CA3524">
            <w:pPr>
              <w:pStyle w:val="TAC"/>
              <w:rPr>
                <w:del w:id="4897" w:author="Leif Mattisson" w:date="2022-02-10T17:35:00Z"/>
              </w:rPr>
            </w:pPr>
            <w:del w:id="4898" w:author="Leif Mattisson" w:date="2022-02-10T17:35:00Z">
              <w:r w:rsidRPr="00F15EBF" w:rsidDel="00B10DA5">
                <w:rPr>
                  <w:rFonts w:cs="Arial"/>
                  <w:color w:val="000000"/>
                </w:rPr>
                <w:delText>-</w:delText>
              </w:r>
            </w:del>
          </w:p>
        </w:tc>
        <w:tc>
          <w:tcPr>
            <w:tcW w:w="992" w:type="dxa"/>
            <w:tcBorders>
              <w:left w:val="single" w:sz="4" w:space="0" w:color="auto"/>
            </w:tcBorders>
          </w:tcPr>
          <w:p w14:paraId="0F96B11A" w14:textId="77777777" w:rsidR="00CB5F87" w:rsidRPr="00F15EBF" w:rsidDel="00B10DA5" w:rsidRDefault="00CB5F87" w:rsidP="00CA3524">
            <w:pPr>
              <w:pStyle w:val="TAC"/>
              <w:rPr>
                <w:del w:id="4899" w:author="Leif Mattisson" w:date="2022-02-10T17:35:00Z"/>
              </w:rPr>
            </w:pPr>
            <w:del w:id="4900" w:author="Leif Mattisson" w:date="2022-02-10T17:35:00Z">
              <w:r w:rsidRPr="00F15EBF" w:rsidDel="00B10DA5">
                <w:rPr>
                  <w:rFonts w:cs="Arial"/>
                  <w:color w:val="000000"/>
                </w:rPr>
                <w:delText>-</w:delText>
              </w:r>
            </w:del>
          </w:p>
        </w:tc>
        <w:tc>
          <w:tcPr>
            <w:tcW w:w="992" w:type="dxa"/>
            <w:tcBorders>
              <w:right w:val="single" w:sz="4" w:space="0" w:color="auto"/>
            </w:tcBorders>
          </w:tcPr>
          <w:p w14:paraId="2314E313" w14:textId="77777777" w:rsidR="00CB5F87" w:rsidRPr="00F15EBF" w:rsidDel="00B10DA5" w:rsidRDefault="00CB5F87" w:rsidP="00CA3524">
            <w:pPr>
              <w:pStyle w:val="TAC"/>
              <w:rPr>
                <w:del w:id="4901" w:author="Leif Mattisson" w:date="2022-02-10T17:35:00Z"/>
              </w:rPr>
            </w:pPr>
            <w:del w:id="4902" w:author="Leif Mattisson" w:date="2022-02-10T17:35:00Z">
              <w:r w:rsidRPr="00F15EBF" w:rsidDel="00B10DA5">
                <w:rPr>
                  <w:rFonts w:cs="Arial"/>
                  <w:color w:val="000000"/>
                </w:rPr>
                <w:delText>-</w:delText>
              </w:r>
            </w:del>
          </w:p>
        </w:tc>
      </w:tr>
      <w:tr w:rsidR="00CB5F87" w:rsidRPr="00F15EBF" w:rsidDel="00B10DA5" w14:paraId="60130CF1" w14:textId="77777777" w:rsidTr="00CA3524">
        <w:trPr>
          <w:del w:id="4903" w:author="Leif Mattisson" w:date="2022-02-10T17:35:00Z"/>
        </w:trPr>
        <w:tc>
          <w:tcPr>
            <w:tcW w:w="851" w:type="dxa"/>
            <w:tcBorders>
              <w:top w:val="nil"/>
              <w:left w:val="single" w:sz="4" w:space="0" w:color="auto"/>
              <w:bottom w:val="nil"/>
              <w:right w:val="single" w:sz="4" w:space="0" w:color="auto"/>
            </w:tcBorders>
            <w:shd w:val="clear" w:color="auto" w:fill="auto"/>
          </w:tcPr>
          <w:p w14:paraId="179C9754" w14:textId="77777777" w:rsidR="00CB5F87" w:rsidRPr="00F15EBF" w:rsidDel="00B10DA5" w:rsidRDefault="00CB5F87" w:rsidP="00CA3524">
            <w:pPr>
              <w:pStyle w:val="TAC"/>
              <w:rPr>
                <w:del w:id="4904" w:author="Leif Mattisson" w:date="2022-02-10T17:35:00Z"/>
              </w:rPr>
            </w:pPr>
          </w:p>
        </w:tc>
        <w:tc>
          <w:tcPr>
            <w:tcW w:w="850" w:type="dxa"/>
            <w:tcBorders>
              <w:top w:val="nil"/>
              <w:left w:val="single" w:sz="4" w:space="0" w:color="auto"/>
              <w:bottom w:val="nil"/>
              <w:right w:val="single" w:sz="4" w:space="0" w:color="auto"/>
            </w:tcBorders>
          </w:tcPr>
          <w:p w14:paraId="6D663194" w14:textId="77777777" w:rsidR="00CB5F87" w:rsidRPr="00F15EBF" w:rsidDel="00B10DA5" w:rsidRDefault="00CB5F87" w:rsidP="00CA3524">
            <w:pPr>
              <w:pStyle w:val="TAC"/>
              <w:rPr>
                <w:del w:id="4905" w:author="Leif Mattisson" w:date="2022-02-10T17:35:00Z"/>
              </w:rPr>
            </w:pPr>
          </w:p>
        </w:tc>
        <w:tc>
          <w:tcPr>
            <w:tcW w:w="851" w:type="dxa"/>
            <w:tcBorders>
              <w:top w:val="nil"/>
              <w:left w:val="single" w:sz="4" w:space="0" w:color="auto"/>
              <w:bottom w:val="nil"/>
              <w:right w:val="single" w:sz="4" w:space="0" w:color="auto"/>
            </w:tcBorders>
            <w:shd w:val="clear" w:color="auto" w:fill="auto"/>
          </w:tcPr>
          <w:p w14:paraId="0488E039" w14:textId="77777777" w:rsidR="00CB5F87" w:rsidRPr="00F15EBF" w:rsidDel="00B10DA5" w:rsidRDefault="00CB5F87" w:rsidP="00CA3524">
            <w:pPr>
              <w:pStyle w:val="TAC"/>
              <w:rPr>
                <w:del w:id="4906" w:author="Leif Mattisson" w:date="2022-02-10T17:35:00Z"/>
              </w:rPr>
            </w:pPr>
          </w:p>
        </w:tc>
        <w:tc>
          <w:tcPr>
            <w:tcW w:w="1134" w:type="dxa"/>
            <w:tcBorders>
              <w:top w:val="nil"/>
              <w:left w:val="single" w:sz="4" w:space="0" w:color="auto"/>
              <w:bottom w:val="nil"/>
              <w:right w:val="single" w:sz="4" w:space="0" w:color="auto"/>
            </w:tcBorders>
            <w:shd w:val="clear" w:color="auto" w:fill="auto"/>
          </w:tcPr>
          <w:p w14:paraId="120E9C17" w14:textId="77777777" w:rsidR="00CB5F87" w:rsidRPr="00F15EBF" w:rsidDel="00B10DA5" w:rsidRDefault="00CB5F87" w:rsidP="00CA3524">
            <w:pPr>
              <w:pStyle w:val="TAC"/>
              <w:rPr>
                <w:del w:id="4907" w:author="Leif Mattisson" w:date="2022-02-10T17:35:00Z"/>
              </w:rPr>
            </w:pPr>
          </w:p>
        </w:tc>
        <w:tc>
          <w:tcPr>
            <w:tcW w:w="708" w:type="dxa"/>
            <w:tcBorders>
              <w:left w:val="single" w:sz="4" w:space="0" w:color="auto"/>
            </w:tcBorders>
            <w:shd w:val="clear" w:color="auto" w:fill="auto"/>
          </w:tcPr>
          <w:p w14:paraId="5586C65E" w14:textId="77777777" w:rsidR="00CB5F87" w:rsidRPr="00F15EBF" w:rsidDel="00B10DA5" w:rsidRDefault="00CB5F87" w:rsidP="00CA3524">
            <w:pPr>
              <w:pStyle w:val="TAC"/>
              <w:rPr>
                <w:del w:id="4908" w:author="Leif Mattisson" w:date="2022-02-10T17:35:00Z"/>
              </w:rPr>
            </w:pPr>
            <w:del w:id="4909" w:author="Leif Mattisson" w:date="2022-02-10T17:35:00Z">
              <w:r w:rsidRPr="00F15EBF" w:rsidDel="00B10DA5">
                <w:rPr>
                  <w:rFonts w:cs="Arial"/>
                  <w:color w:val="000000"/>
                </w:rPr>
                <w:delText>Mid</w:delText>
              </w:r>
            </w:del>
          </w:p>
        </w:tc>
        <w:tc>
          <w:tcPr>
            <w:tcW w:w="993" w:type="dxa"/>
            <w:shd w:val="clear" w:color="auto" w:fill="auto"/>
          </w:tcPr>
          <w:p w14:paraId="2E74DDD7" w14:textId="77777777" w:rsidR="00CB5F87" w:rsidRPr="00F15EBF" w:rsidDel="00B10DA5" w:rsidRDefault="00CB5F87" w:rsidP="00CA3524">
            <w:pPr>
              <w:pStyle w:val="TAC"/>
              <w:rPr>
                <w:del w:id="4910" w:author="Leif Mattisson" w:date="2022-02-10T17:35:00Z"/>
              </w:rPr>
            </w:pPr>
            <w:del w:id="4911" w:author="Leif Mattisson" w:date="2022-02-10T17:35:00Z">
              <w:r w:rsidRPr="00F15EBF" w:rsidDel="00B10DA5">
                <w:rPr>
                  <w:rFonts w:cs="Arial"/>
                  <w:color w:val="000000"/>
                </w:rPr>
                <w:delText>1745</w:delText>
              </w:r>
            </w:del>
          </w:p>
        </w:tc>
        <w:tc>
          <w:tcPr>
            <w:tcW w:w="1134" w:type="dxa"/>
          </w:tcPr>
          <w:p w14:paraId="546F44D7" w14:textId="77777777" w:rsidR="00CB5F87" w:rsidRPr="00F15EBF" w:rsidDel="00B10DA5" w:rsidRDefault="00CB5F87" w:rsidP="00CA3524">
            <w:pPr>
              <w:pStyle w:val="TAC"/>
              <w:rPr>
                <w:del w:id="4912" w:author="Leif Mattisson" w:date="2022-02-10T17:35:00Z"/>
              </w:rPr>
            </w:pPr>
            <w:del w:id="4913" w:author="Leif Mattisson" w:date="2022-02-10T17:35:00Z">
              <w:r w:rsidRPr="00F15EBF" w:rsidDel="00B10DA5">
                <w:rPr>
                  <w:rFonts w:cs="Arial"/>
                  <w:color w:val="000000"/>
                </w:rPr>
                <w:delText>349000</w:delText>
              </w:r>
            </w:del>
          </w:p>
        </w:tc>
        <w:tc>
          <w:tcPr>
            <w:tcW w:w="992" w:type="dxa"/>
            <w:shd w:val="clear" w:color="auto" w:fill="auto"/>
          </w:tcPr>
          <w:p w14:paraId="4BB0CDBD" w14:textId="77777777" w:rsidR="00CB5F87" w:rsidRPr="00F15EBF" w:rsidDel="00B10DA5" w:rsidRDefault="00CB5F87" w:rsidP="00CA3524">
            <w:pPr>
              <w:pStyle w:val="TAC"/>
              <w:rPr>
                <w:del w:id="4914" w:author="Leif Mattisson" w:date="2022-02-10T17:35:00Z"/>
              </w:rPr>
            </w:pPr>
            <w:del w:id="4915" w:author="Leif Mattisson" w:date="2022-02-10T17:35:00Z">
              <w:r w:rsidRPr="00F15EBF" w:rsidDel="00B10DA5">
                <w:rPr>
                  <w:rFonts w:cs="Arial"/>
                  <w:color w:val="000000"/>
                </w:rPr>
                <w:delText>1378.16</w:delText>
              </w:r>
            </w:del>
          </w:p>
        </w:tc>
        <w:tc>
          <w:tcPr>
            <w:tcW w:w="1417" w:type="dxa"/>
            <w:tcBorders>
              <w:right w:val="single" w:sz="4" w:space="0" w:color="auto"/>
            </w:tcBorders>
            <w:shd w:val="clear" w:color="auto" w:fill="auto"/>
          </w:tcPr>
          <w:p w14:paraId="58D19923" w14:textId="77777777" w:rsidR="00CB5F87" w:rsidRPr="00F15EBF" w:rsidDel="00B10DA5" w:rsidRDefault="00CB5F87" w:rsidP="00CA3524">
            <w:pPr>
              <w:pStyle w:val="TAC"/>
              <w:rPr>
                <w:del w:id="4916" w:author="Leif Mattisson" w:date="2022-02-10T17:35:00Z"/>
              </w:rPr>
            </w:pPr>
            <w:del w:id="4917" w:author="Leif Mattisson" w:date="2022-02-10T17:35:00Z">
              <w:r w:rsidRPr="00F15EBF" w:rsidDel="00B10DA5">
                <w:rPr>
                  <w:rFonts w:cs="Arial"/>
                  <w:color w:val="000000"/>
                </w:rPr>
                <w:delText>275632</w:delText>
              </w:r>
            </w:del>
          </w:p>
        </w:tc>
        <w:tc>
          <w:tcPr>
            <w:tcW w:w="993" w:type="dxa"/>
            <w:tcBorders>
              <w:right w:val="single" w:sz="4" w:space="0" w:color="auto"/>
            </w:tcBorders>
            <w:shd w:val="clear" w:color="auto" w:fill="auto"/>
          </w:tcPr>
          <w:p w14:paraId="7BECA682" w14:textId="77777777" w:rsidR="00CB5F87" w:rsidRPr="00F15EBF" w:rsidDel="00B10DA5" w:rsidRDefault="00CB5F87" w:rsidP="00CA3524">
            <w:pPr>
              <w:pStyle w:val="TAC"/>
              <w:rPr>
                <w:del w:id="4918" w:author="Leif Mattisson" w:date="2022-02-10T17:35:00Z"/>
              </w:rPr>
            </w:pPr>
            <w:del w:id="4919" w:author="Leif Mattisson" w:date="2022-02-10T17:35:00Z">
              <w:r w:rsidRPr="00F15EBF" w:rsidDel="00B10DA5">
                <w:rPr>
                  <w:rFonts w:cs="Arial"/>
                  <w:color w:val="000000"/>
                </w:rPr>
                <w:delText>504</w:delText>
              </w:r>
            </w:del>
          </w:p>
        </w:tc>
        <w:tc>
          <w:tcPr>
            <w:tcW w:w="1134" w:type="dxa"/>
            <w:tcBorders>
              <w:top w:val="nil"/>
              <w:left w:val="single" w:sz="4" w:space="0" w:color="auto"/>
              <w:bottom w:val="nil"/>
              <w:right w:val="single" w:sz="4" w:space="0" w:color="auto"/>
            </w:tcBorders>
          </w:tcPr>
          <w:p w14:paraId="40BCBE6A" w14:textId="77777777" w:rsidR="00CB5F87" w:rsidRPr="00F15EBF" w:rsidDel="00B10DA5" w:rsidRDefault="00CB5F87" w:rsidP="00CA3524">
            <w:pPr>
              <w:pStyle w:val="TAC"/>
              <w:rPr>
                <w:del w:id="4920" w:author="Leif Mattisson" w:date="2022-02-10T17:35:00Z"/>
              </w:rPr>
            </w:pPr>
          </w:p>
        </w:tc>
        <w:tc>
          <w:tcPr>
            <w:tcW w:w="992" w:type="dxa"/>
            <w:tcBorders>
              <w:left w:val="single" w:sz="4" w:space="0" w:color="auto"/>
            </w:tcBorders>
          </w:tcPr>
          <w:p w14:paraId="23E1C5A5" w14:textId="77777777" w:rsidR="00CB5F87" w:rsidRPr="00F15EBF" w:rsidDel="00B10DA5" w:rsidRDefault="00CB5F87" w:rsidP="00CA3524">
            <w:pPr>
              <w:pStyle w:val="TAC"/>
              <w:rPr>
                <w:del w:id="4921" w:author="Leif Mattisson" w:date="2022-02-10T17:35:00Z"/>
              </w:rPr>
            </w:pPr>
            <w:del w:id="4922" w:author="Leif Mattisson" w:date="2022-02-10T17:35:00Z">
              <w:r w:rsidRPr="00F15EBF" w:rsidDel="00B10DA5">
                <w:rPr>
                  <w:rFonts w:cs="Arial"/>
                  <w:color w:val="000000"/>
                </w:rPr>
                <w:delText>-</w:delText>
              </w:r>
            </w:del>
          </w:p>
        </w:tc>
        <w:tc>
          <w:tcPr>
            <w:tcW w:w="992" w:type="dxa"/>
            <w:tcBorders>
              <w:right w:val="single" w:sz="4" w:space="0" w:color="auto"/>
            </w:tcBorders>
          </w:tcPr>
          <w:p w14:paraId="27681C51" w14:textId="77777777" w:rsidR="00CB5F87" w:rsidRPr="00F15EBF" w:rsidDel="00B10DA5" w:rsidRDefault="00CB5F87" w:rsidP="00CA3524">
            <w:pPr>
              <w:pStyle w:val="TAC"/>
              <w:rPr>
                <w:del w:id="4923" w:author="Leif Mattisson" w:date="2022-02-10T17:35:00Z"/>
              </w:rPr>
            </w:pPr>
            <w:del w:id="4924" w:author="Leif Mattisson" w:date="2022-02-10T17:35:00Z">
              <w:r w:rsidRPr="00F15EBF" w:rsidDel="00B10DA5">
                <w:rPr>
                  <w:rFonts w:cs="Arial"/>
                  <w:color w:val="000000"/>
                </w:rPr>
                <w:delText>-</w:delText>
              </w:r>
            </w:del>
          </w:p>
        </w:tc>
      </w:tr>
      <w:tr w:rsidR="00CB5F87" w:rsidRPr="00F15EBF" w:rsidDel="00B10DA5" w14:paraId="7A80D7AE" w14:textId="77777777" w:rsidTr="00CA3524">
        <w:trPr>
          <w:del w:id="4925" w:author="Leif Mattisson" w:date="2022-02-10T17:35:00Z"/>
        </w:trPr>
        <w:tc>
          <w:tcPr>
            <w:tcW w:w="851" w:type="dxa"/>
            <w:tcBorders>
              <w:top w:val="nil"/>
              <w:left w:val="single" w:sz="4" w:space="0" w:color="auto"/>
              <w:bottom w:val="single" w:sz="4" w:space="0" w:color="auto"/>
              <w:right w:val="single" w:sz="4" w:space="0" w:color="auto"/>
            </w:tcBorders>
            <w:shd w:val="clear" w:color="auto" w:fill="auto"/>
          </w:tcPr>
          <w:p w14:paraId="55E45842" w14:textId="77777777" w:rsidR="00CB5F87" w:rsidRPr="00F15EBF" w:rsidDel="00B10DA5" w:rsidRDefault="00CB5F87" w:rsidP="00CA3524">
            <w:pPr>
              <w:pStyle w:val="TAC"/>
              <w:rPr>
                <w:del w:id="4926" w:author="Leif Mattisson" w:date="2022-02-10T17:35:00Z"/>
              </w:rPr>
            </w:pPr>
          </w:p>
        </w:tc>
        <w:tc>
          <w:tcPr>
            <w:tcW w:w="850" w:type="dxa"/>
            <w:tcBorders>
              <w:top w:val="nil"/>
              <w:left w:val="single" w:sz="4" w:space="0" w:color="auto"/>
              <w:bottom w:val="single" w:sz="4" w:space="0" w:color="auto"/>
              <w:right w:val="single" w:sz="4" w:space="0" w:color="auto"/>
            </w:tcBorders>
          </w:tcPr>
          <w:p w14:paraId="341ACC98" w14:textId="77777777" w:rsidR="00CB5F87" w:rsidRPr="00F15EBF" w:rsidDel="00B10DA5" w:rsidRDefault="00CB5F87" w:rsidP="00CA3524">
            <w:pPr>
              <w:pStyle w:val="TAC"/>
              <w:rPr>
                <w:del w:id="4927" w:author="Leif Mattisson" w:date="2022-02-10T17:35:00Z"/>
              </w:rPr>
            </w:pPr>
          </w:p>
        </w:tc>
        <w:tc>
          <w:tcPr>
            <w:tcW w:w="851" w:type="dxa"/>
            <w:tcBorders>
              <w:top w:val="nil"/>
              <w:left w:val="single" w:sz="4" w:space="0" w:color="auto"/>
              <w:bottom w:val="single" w:sz="4" w:space="0" w:color="auto"/>
              <w:right w:val="single" w:sz="4" w:space="0" w:color="auto"/>
            </w:tcBorders>
            <w:shd w:val="clear" w:color="auto" w:fill="auto"/>
          </w:tcPr>
          <w:p w14:paraId="0327BD49" w14:textId="77777777" w:rsidR="00CB5F87" w:rsidRPr="00F15EBF" w:rsidDel="00B10DA5" w:rsidRDefault="00CB5F87" w:rsidP="00CA3524">
            <w:pPr>
              <w:pStyle w:val="TAC"/>
              <w:rPr>
                <w:del w:id="4928" w:author="Leif Mattisson" w:date="2022-02-10T17:35:00Z"/>
              </w:rPr>
            </w:pPr>
          </w:p>
        </w:tc>
        <w:tc>
          <w:tcPr>
            <w:tcW w:w="1134" w:type="dxa"/>
            <w:tcBorders>
              <w:top w:val="nil"/>
              <w:left w:val="single" w:sz="4" w:space="0" w:color="auto"/>
              <w:bottom w:val="single" w:sz="4" w:space="0" w:color="auto"/>
              <w:right w:val="single" w:sz="4" w:space="0" w:color="auto"/>
            </w:tcBorders>
            <w:shd w:val="clear" w:color="auto" w:fill="auto"/>
          </w:tcPr>
          <w:p w14:paraId="269559BC" w14:textId="77777777" w:rsidR="00CB5F87" w:rsidRPr="00F15EBF" w:rsidDel="00B10DA5" w:rsidRDefault="00CB5F87" w:rsidP="00CA3524">
            <w:pPr>
              <w:pStyle w:val="TAC"/>
              <w:rPr>
                <w:del w:id="4929" w:author="Leif Mattisson" w:date="2022-02-10T17:35:00Z"/>
              </w:rPr>
            </w:pPr>
          </w:p>
        </w:tc>
        <w:tc>
          <w:tcPr>
            <w:tcW w:w="708" w:type="dxa"/>
            <w:tcBorders>
              <w:left w:val="single" w:sz="4" w:space="0" w:color="auto"/>
            </w:tcBorders>
            <w:shd w:val="clear" w:color="auto" w:fill="auto"/>
          </w:tcPr>
          <w:p w14:paraId="4AA04E53" w14:textId="77777777" w:rsidR="00CB5F87" w:rsidRPr="00F15EBF" w:rsidDel="00B10DA5" w:rsidRDefault="00CB5F87" w:rsidP="00CA3524">
            <w:pPr>
              <w:pStyle w:val="TAC"/>
              <w:rPr>
                <w:del w:id="4930" w:author="Leif Mattisson" w:date="2022-02-10T17:35:00Z"/>
              </w:rPr>
            </w:pPr>
            <w:del w:id="4931" w:author="Leif Mattisson" w:date="2022-02-10T17:35:00Z">
              <w:r w:rsidRPr="00F15EBF" w:rsidDel="00B10DA5">
                <w:rPr>
                  <w:rFonts w:cs="Arial"/>
                  <w:color w:val="000000"/>
                </w:rPr>
                <w:delText>High</w:delText>
              </w:r>
            </w:del>
          </w:p>
        </w:tc>
        <w:tc>
          <w:tcPr>
            <w:tcW w:w="993" w:type="dxa"/>
            <w:shd w:val="clear" w:color="auto" w:fill="auto"/>
          </w:tcPr>
          <w:p w14:paraId="02E9AC82" w14:textId="77777777" w:rsidR="00CB5F87" w:rsidRPr="00F15EBF" w:rsidDel="00B10DA5" w:rsidRDefault="00CB5F87" w:rsidP="00CA3524">
            <w:pPr>
              <w:pStyle w:val="TAC"/>
              <w:rPr>
                <w:del w:id="4932" w:author="Leif Mattisson" w:date="2022-02-10T17:35:00Z"/>
              </w:rPr>
            </w:pPr>
            <w:del w:id="4933" w:author="Leif Mattisson" w:date="2022-02-10T17:35:00Z">
              <w:r w:rsidRPr="00F15EBF" w:rsidDel="00B10DA5">
                <w:rPr>
                  <w:rFonts w:cs="Arial"/>
                  <w:color w:val="000000"/>
                </w:rPr>
                <w:delText>1775</w:delText>
              </w:r>
            </w:del>
          </w:p>
        </w:tc>
        <w:tc>
          <w:tcPr>
            <w:tcW w:w="1134" w:type="dxa"/>
          </w:tcPr>
          <w:p w14:paraId="598BAF59" w14:textId="77777777" w:rsidR="00CB5F87" w:rsidRPr="00F15EBF" w:rsidDel="00B10DA5" w:rsidRDefault="00CB5F87" w:rsidP="00CA3524">
            <w:pPr>
              <w:pStyle w:val="TAC"/>
              <w:rPr>
                <w:del w:id="4934" w:author="Leif Mattisson" w:date="2022-02-10T17:35:00Z"/>
              </w:rPr>
            </w:pPr>
            <w:del w:id="4935" w:author="Leif Mattisson" w:date="2022-02-10T17:35:00Z">
              <w:r w:rsidRPr="00F15EBF" w:rsidDel="00B10DA5">
                <w:rPr>
                  <w:rFonts w:cs="Arial"/>
                  <w:color w:val="000000"/>
                </w:rPr>
                <w:delText>355000</w:delText>
              </w:r>
            </w:del>
          </w:p>
        </w:tc>
        <w:tc>
          <w:tcPr>
            <w:tcW w:w="992" w:type="dxa"/>
            <w:shd w:val="clear" w:color="auto" w:fill="auto"/>
          </w:tcPr>
          <w:p w14:paraId="5ED2C50C" w14:textId="77777777" w:rsidR="00CB5F87" w:rsidRPr="00F15EBF" w:rsidDel="00B10DA5" w:rsidRDefault="00CB5F87" w:rsidP="00CA3524">
            <w:pPr>
              <w:pStyle w:val="TAC"/>
              <w:rPr>
                <w:del w:id="4936" w:author="Leif Mattisson" w:date="2022-02-10T17:35:00Z"/>
              </w:rPr>
            </w:pPr>
            <w:del w:id="4937" w:author="Leif Mattisson" w:date="2022-02-10T17:35:00Z">
              <w:r w:rsidRPr="00F15EBF" w:rsidDel="00B10DA5">
                <w:rPr>
                  <w:rFonts w:cs="Arial"/>
                  <w:color w:val="000000"/>
                </w:rPr>
                <w:delText>1766.72</w:delText>
              </w:r>
            </w:del>
          </w:p>
        </w:tc>
        <w:tc>
          <w:tcPr>
            <w:tcW w:w="1417" w:type="dxa"/>
            <w:tcBorders>
              <w:right w:val="single" w:sz="4" w:space="0" w:color="auto"/>
            </w:tcBorders>
            <w:shd w:val="clear" w:color="auto" w:fill="auto"/>
          </w:tcPr>
          <w:p w14:paraId="56DE346D" w14:textId="77777777" w:rsidR="00CB5F87" w:rsidRPr="00F15EBF" w:rsidDel="00B10DA5" w:rsidRDefault="00CB5F87" w:rsidP="00CA3524">
            <w:pPr>
              <w:pStyle w:val="TAC"/>
              <w:rPr>
                <w:del w:id="4938" w:author="Leif Mattisson" w:date="2022-02-10T17:35:00Z"/>
              </w:rPr>
            </w:pPr>
            <w:del w:id="4939" w:author="Leif Mattisson" w:date="2022-02-10T17:35:00Z">
              <w:r w:rsidRPr="00F15EBF" w:rsidDel="00B10DA5">
                <w:rPr>
                  <w:rFonts w:cs="Arial"/>
                  <w:color w:val="000000"/>
                </w:rPr>
                <w:delText>353344</w:delText>
              </w:r>
            </w:del>
          </w:p>
        </w:tc>
        <w:tc>
          <w:tcPr>
            <w:tcW w:w="993" w:type="dxa"/>
            <w:tcBorders>
              <w:right w:val="single" w:sz="4" w:space="0" w:color="auto"/>
            </w:tcBorders>
            <w:shd w:val="clear" w:color="auto" w:fill="auto"/>
          </w:tcPr>
          <w:p w14:paraId="258E15FC" w14:textId="77777777" w:rsidR="00CB5F87" w:rsidRPr="00F15EBF" w:rsidDel="00B10DA5" w:rsidRDefault="00CB5F87" w:rsidP="00CA3524">
            <w:pPr>
              <w:pStyle w:val="TAC"/>
              <w:rPr>
                <w:del w:id="4940" w:author="Leif Mattisson" w:date="2022-02-10T17:35:00Z"/>
              </w:rPr>
            </w:pPr>
            <w:del w:id="4941" w:author="Leif Mattisson" w:date="2022-02-10T17:35:00Z">
              <w:r w:rsidRPr="00F15EBF" w:rsidDel="00B10DA5">
                <w:rPr>
                  <w:rFonts w:cs="Arial"/>
                  <w:color w:val="000000"/>
                </w:rPr>
                <w:delText>6</w:delText>
              </w:r>
            </w:del>
          </w:p>
        </w:tc>
        <w:tc>
          <w:tcPr>
            <w:tcW w:w="1134" w:type="dxa"/>
            <w:tcBorders>
              <w:top w:val="nil"/>
              <w:left w:val="single" w:sz="4" w:space="0" w:color="auto"/>
              <w:bottom w:val="single" w:sz="4" w:space="0" w:color="auto"/>
              <w:right w:val="single" w:sz="4" w:space="0" w:color="auto"/>
            </w:tcBorders>
          </w:tcPr>
          <w:p w14:paraId="56EE3CF6" w14:textId="77777777" w:rsidR="00CB5F87" w:rsidRPr="00F15EBF" w:rsidDel="00B10DA5" w:rsidRDefault="00CB5F87" w:rsidP="00CA3524">
            <w:pPr>
              <w:pStyle w:val="TAC"/>
              <w:rPr>
                <w:del w:id="4942" w:author="Leif Mattisson" w:date="2022-02-10T17:35:00Z"/>
              </w:rPr>
            </w:pPr>
          </w:p>
        </w:tc>
        <w:tc>
          <w:tcPr>
            <w:tcW w:w="992" w:type="dxa"/>
            <w:tcBorders>
              <w:left w:val="single" w:sz="4" w:space="0" w:color="auto"/>
            </w:tcBorders>
          </w:tcPr>
          <w:p w14:paraId="0CA59019" w14:textId="77777777" w:rsidR="00CB5F87" w:rsidRPr="00F15EBF" w:rsidDel="00B10DA5" w:rsidRDefault="00CB5F87" w:rsidP="00CA3524">
            <w:pPr>
              <w:pStyle w:val="TAC"/>
              <w:rPr>
                <w:del w:id="4943" w:author="Leif Mattisson" w:date="2022-02-10T17:35:00Z"/>
              </w:rPr>
            </w:pPr>
            <w:del w:id="4944" w:author="Leif Mattisson" w:date="2022-02-10T17:35:00Z">
              <w:r w:rsidRPr="00F15EBF" w:rsidDel="00B10DA5">
                <w:rPr>
                  <w:rFonts w:cs="Arial"/>
                  <w:color w:val="000000"/>
                </w:rPr>
                <w:delText>-</w:delText>
              </w:r>
            </w:del>
          </w:p>
        </w:tc>
        <w:tc>
          <w:tcPr>
            <w:tcW w:w="992" w:type="dxa"/>
            <w:tcBorders>
              <w:right w:val="single" w:sz="4" w:space="0" w:color="auto"/>
            </w:tcBorders>
          </w:tcPr>
          <w:p w14:paraId="4695C3AE" w14:textId="77777777" w:rsidR="00CB5F87" w:rsidRPr="00F15EBF" w:rsidDel="00B10DA5" w:rsidRDefault="00CB5F87" w:rsidP="00CA3524">
            <w:pPr>
              <w:pStyle w:val="TAC"/>
              <w:rPr>
                <w:del w:id="4945" w:author="Leif Mattisson" w:date="2022-02-10T17:35:00Z"/>
              </w:rPr>
            </w:pPr>
            <w:del w:id="4946" w:author="Leif Mattisson" w:date="2022-02-10T17:35:00Z">
              <w:r w:rsidRPr="00F15EBF" w:rsidDel="00B10DA5">
                <w:rPr>
                  <w:rFonts w:cs="Arial"/>
                  <w:color w:val="000000"/>
                </w:rPr>
                <w:delText>-</w:delText>
              </w:r>
            </w:del>
          </w:p>
        </w:tc>
      </w:tr>
      <w:tr w:rsidR="00CB5F87" w:rsidRPr="00F15EBF" w:rsidDel="00B10DA5" w14:paraId="19F54D55" w14:textId="77777777" w:rsidTr="00CA3524">
        <w:trPr>
          <w:del w:id="4947" w:author="Leif Mattisson" w:date="2022-02-10T17:35:00Z"/>
        </w:trPr>
        <w:tc>
          <w:tcPr>
            <w:tcW w:w="851" w:type="dxa"/>
            <w:tcBorders>
              <w:top w:val="single" w:sz="4" w:space="0" w:color="auto"/>
              <w:left w:val="single" w:sz="4" w:space="0" w:color="auto"/>
              <w:bottom w:val="nil"/>
              <w:right w:val="single" w:sz="4" w:space="0" w:color="auto"/>
            </w:tcBorders>
          </w:tcPr>
          <w:p w14:paraId="3BDF1683" w14:textId="77777777" w:rsidR="00CB5F87" w:rsidRPr="00F15EBF" w:rsidDel="00B10DA5" w:rsidRDefault="00CB5F87" w:rsidP="00CA3524">
            <w:pPr>
              <w:pStyle w:val="TAC"/>
              <w:rPr>
                <w:del w:id="4948" w:author="Leif Mattisson" w:date="2022-02-10T17:35:00Z"/>
              </w:rPr>
            </w:pPr>
            <w:del w:id="4949" w:author="Leif Mattisson" w:date="2022-02-10T17:35:00Z">
              <w:r w:rsidRPr="00F15EBF" w:rsidDel="00B10DA5">
                <w:delText>10/30</w:delText>
              </w:r>
            </w:del>
          </w:p>
        </w:tc>
        <w:tc>
          <w:tcPr>
            <w:tcW w:w="850" w:type="dxa"/>
            <w:tcBorders>
              <w:top w:val="single" w:sz="4" w:space="0" w:color="auto"/>
              <w:left w:val="single" w:sz="4" w:space="0" w:color="auto"/>
              <w:bottom w:val="nil"/>
              <w:right w:val="single" w:sz="4" w:space="0" w:color="auto"/>
            </w:tcBorders>
          </w:tcPr>
          <w:p w14:paraId="786F736E" w14:textId="77777777" w:rsidR="00CB5F87" w:rsidRPr="00F15EBF" w:rsidDel="00B10DA5" w:rsidRDefault="00CB5F87" w:rsidP="00CA3524">
            <w:pPr>
              <w:pStyle w:val="TAC"/>
              <w:rPr>
                <w:del w:id="4950" w:author="Leif Mattisson" w:date="2022-02-10T17:35:00Z"/>
              </w:rPr>
            </w:pPr>
            <w:del w:id="4951" w:author="Leif Mattisson" w:date="2022-02-10T17:35:00Z">
              <w:r w:rsidRPr="00F15EBF" w:rsidDel="00B10DA5">
                <w:rPr>
                  <w:rFonts w:cs="Arial"/>
                  <w:color w:val="000000"/>
                </w:rPr>
                <w:delText>30</w:delText>
              </w:r>
            </w:del>
          </w:p>
        </w:tc>
        <w:tc>
          <w:tcPr>
            <w:tcW w:w="851" w:type="dxa"/>
            <w:tcBorders>
              <w:top w:val="single" w:sz="4" w:space="0" w:color="auto"/>
              <w:left w:val="single" w:sz="4" w:space="0" w:color="auto"/>
              <w:bottom w:val="nil"/>
              <w:right w:val="single" w:sz="4" w:space="0" w:color="auto"/>
            </w:tcBorders>
          </w:tcPr>
          <w:p w14:paraId="66AC4CFA" w14:textId="77777777" w:rsidR="00CB5F87" w:rsidRPr="00F15EBF" w:rsidDel="00B10DA5" w:rsidRDefault="00CB5F87" w:rsidP="00CA3524">
            <w:pPr>
              <w:pStyle w:val="TAC"/>
              <w:rPr>
                <w:del w:id="4952" w:author="Leif Mattisson" w:date="2022-02-10T17:35:00Z"/>
              </w:rPr>
            </w:pPr>
            <w:del w:id="4953" w:author="Leif Mattisson" w:date="2022-02-10T17:35:00Z">
              <w:r w:rsidRPr="00F15EBF" w:rsidDel="00B10DA5">
                <w:rPr>
                  <w:rFonts w:cs="Arial"/>
                  <w:color w:val="000000"/>
                </w:rPr>
                <w:delText>38</w:delText>
              </w:r>
            </w:del>
          </w:p>
        </w:tc>
        <w:tc>
          <w:tcPr>
            <w:tcW w:w="1134" w:type="dxa"/>
            <w:tcBorders>
              <w:top w:val="single" w:sz="4" w:space="0" w:color="auto"/>
              <w:left w:val="single" w:sz="4" w:space="0" w:color="auto"/>
              <w:bottom w:val="nil"/>
              <w:right w:val="single" w:sz="4" w:space="0" w:color="auto"/>
            </w:tcBorders>
          </w:tcPr>
          <w:p w14:paraId="7B120322" w14:textId="77777777" w:rsidR="00CB5F87" w:rsidRPr="00F15EBF" w:rsidDel="00B10DA5" w:rsidRDefault="00CB5F87" w:rsidP="00CA3524">
            <w:pPr>
              <w:pStyle w:val="TAC"/>
              <w:rPr>
                <w:del w:id="4954" w:author="Leif Mattisson" w:date="2022-02-10T17:35:00Z"/>
              </w:rPr>
            </w:pPr>
            <w:del w:id="4955" w:author="Leif Mattisson" w:date="2022-02-10T17:35:00Z">
              <w:r w:rsidRPr="00F15EBF" w:rsidDel="00B10DA5">
                <w:rPr>
                  <w:rFonts w:cs="Arial"/>
                  <w:color w:val="000000"/>
                </w:rPr>
                <w:delText>Downlink</w:delText>
              </w:r>
            </w:del>
          </w:p>
        </w:tc>
        <w:tc>
          <w:tcPr>
            <w:tcW w:w="708" w:type="dxa"/>
            <w:tcBorders>
              <w:left w:val="single" w:sz="4" w:space="0" w:color="auto"/>
            </w:tcBorders>
          </w:tcPr>
          <w:p w14:paraId="7D0F3A44" w14:textId="77777777" w:rsidR="00CB5F87" w:rsidRPr="00F15EBF" w:rsidDel="00B10DA5" w:rsidRDefault="00CB5F87" w:rsidP="00CA3524">
            <w:pPr>
              <w:pStyle w:val="TAC"/>
              <w:rPr>
                <w:del w:id="4956" w:author="Leif Mattisson" w:date="2022-02-10T17:35:00Z"/>
              </w:rPr>
            </w:pPr>
            <w:del w:id="4957" w:author="Leif Mattisson" w:date="2022-02-10T17:35:00Z">
              <w:r w:rsidRPr="00F15EBF" w:rsidDel="00B10DA5">
                <w:rPr>
                  <w:rFonts w:cs="Arial"/>
                  <w:color w:val="000000"/>
                </w:rPr>
                <w:delText>Low</w:delText>
              </w:r>
            </w:del>
          </w:p>
        </w:tc>
        <w:tc>
          <w:tcPr>
            <w:tcW w:w="993" w:type="dxa"/>
          </w:tcPr>
          <w:p w14:paraId="4C3B39EA" w14:textId="77777777" w:rsidR="00CB5F87" w:rsidRPr="00F15EBF" w:rsidDel="00B10DA5" w:rsidRDefault="00CB5F87" w:rsidP="00CA3524">
            <w:pPr>
              <w:pStyle w:val="TAC"/>
              <w:rPr>
                <w:del w:id="4958" w:author="Leif Mattisson" w:date="2022-02-10T17:35:00Z"/>
              </w:rPr>
            </w:pPr>
            <w:del w:id="4959" w:author="Leif Mattisson" w:date="2022-02-10T17:35:00Z">
              <w:r w:rsidRPr="00F15EBF" w:rsidDel="00B10DA5">
                <w:rPr>
                  <w:rFonts w:cs="Arial"/>
                  <w:color w:val="000000"/>
                </w:rPr>
                <w:delText>2125</w:delText>
              </w:r>
            </w:del>
          </w:p>
        </w:tc>
        <w:tc>
          <w:tcPr>
            <w:tcW w:w="1134" w:type="dxa"/>
          </w:tcPr>
          <w:p w14:paraId="17299F8D" w14:textId="77777777" w:rsidR="00CB5F87" w:rsidRPr="00F15EBF" w:rsidDel="00B10DA5" w:rsidRDefault="00CB5F87" w:rsidP="00CA3524">
            <w:pPr>
              <w:pStyle w:val="TAC"/>
              <w:rPr>
                <w:del w:id="4960" w:author="Leif Mattisson" w:date="2022-02-10T17:35:00Z"/>
              </w:rPr>
            </w:pPr>
            <w:del w:id="4961" w:author="Leif Mattisson" w:date="2022-02-10T17:35:00Z">
              <w:r w:rsidRPr="00F15EBF" w:rsidDel="00B10DA5">
                <w:rPr>
                  <w:rFonts w:cs="Arial"/>
                  <w:color w:val="000000"/>
                </w:rPr>
                <w:delText>425000</w:delText>
              </w:r>
            </w:del>
          </w:p>
        </w:tc>
        <w:tc>
          <w:tcPr>
            <w:tcW w:w="992" w:type="dxa"/>
          </w:tcPr>
          <w:p w14:paraId="32DA9A06" w14:textId="77777777" w:rsidR="00CB5F87" w:rsidRPr="00F15EBF" w:rsidDel="00B10DA5" w:rsidRDefault="00CB5F87" w:rsidP="00CA3524">
            <w:pPr>
              <w:pStyle w:val="TAC"/>
              <w:rPr>
                <w:del w:id="4962" w:author="Leif Mattisson" w:date="2022-02-10T17:35:00Z"/>
              </w:rPr>
            </w:pPr>
            <w:del w:id="4963" w:author="Leif Mattisson" w:date="2022-02-10T17:35:00Z">
              <w:r w:rsidRPr="00F15EBF" w:rsidDel="00B10DA5">
                <w:rPr>
                  <w:rFonts w:cs="Arial"/>
                  <w:color w:val="000000"/>
                </w:rPr>
                <w:delText>2111.32</w:delText>
              </w:r>
            </w:del>
          </w:p>
        </w:tc>
        <w:tc>
          <w:tcPr>
            <w:tcW w:w="1417" w:type="dxa"/>
            <w:tcBorders>
              <w:right w:val="single" w:sz="4" w:space="0" w:color="auto"/>
            </w:tcBorders>
          </w:tcPr>
          <w:p w14:paraId="07539BB2" w14:textId="77777777" w:rsidR="00CB5F87" w:rsidRPr="00F15EBF" w:rsidDel="00B10DA5" w:rsidRDefault="00CB5F87" w:rsidP="00CA3524">
            <w:pPr>
              <w:pStyle w:val="TAC"/>
              <w:rPr>
                <w:del w:id="4964" w:author="Leif Mattisson" w:date="2022-02-10T17:35:00Z"/>
              </w:rPr>
            </w:pPr>
            <w:del w:id="4965" w:author="Leif Mattisson" w:date="2022-02-10T17:35:00Z">
              <w:r w:rsidRPr="00F15EBF" w:rsidDel="00B10DA5">
                <w:rPr>
                  <w:rFonts w:cs="Arial"/>
                  <w:color w:val="000000"/>
                </w:rPr>
                <w:delText>422264</w:delText>
              </w:r>
            </w:del>
          </w:p>
        </w:tc>
        <w:tc>
          <w:tcPr>
            <w:tcW w:w="993" w:type="dxa"/>
            <w:tcBorders>
              <w:right w:val="single" w:sz="4" w:space="0" w:color="auto"/>
            </w:tcBorders>
          </w:tcPr>
          <w:p w14:paraId="2D88A207" w14:textId="77777777" w:rsidR="00CB5F87" w:rsidRPr="00F15EBF" w:rsidDel="00B10DA5" w:rsidRDefault="00CB5F87" w:rsidP="00CA3524">
            <w:pPr>
              <w:pStyle w:val="TAC"/>
              <w:rPr>
                <w:del w:id="4966" w:author="Leif Mattisson" w:date="2022-02-10T17:35:00Z"/>
              </w:rPr>
            </w:pPr>
            <w:del w:id="4967" w:author="Leif Mattisson" w:date="2022-02-10T17:35:00Z">
              <w:r w:rsidRPr="00F15EBF" w:rsidDel="00B10DA5">
                <w:rPr>
                  <w:rFonts w:cs="Arial"/>
                  <w:color w:val="000000"/>
                </w:rPr>
                <w:delText>0</w:delText>
              </w:r>
            </w:del>
          </w:p>
        </w:tc>
        <w:tc>
          <w:tcPr>
            <w:tcW w:w="1134" w:type="dxa"/>
            <w:tcBorders>
              <w:top w:val="single" w:sz="4" w:space="0" w:color="auto"/>
              <w:left w:val="single" w:sz="4" w:space="0" w:color="auto"/>
              <w:bottom w:val="nil"/>
              <w:right w:val="single" w:sz="4" w:space="0" w:color="auto"/>
            </w:tcBorders>
            <w:shd w:val="clear" w:color="auto" w:fill="auto"/>
          </w:tcPr>
          <w:p w14:paraId="6DBCC061" w14:textId="77777777" w:rsidR="00CB5F87" w:rsidRPr="00F15EBF" w:rsidDel="00B10DA5" w:rsidRDefault="00CB5F87" w:rsidP="00CA3524">
            <w:pPr>
              <w:pStyle w:val="TAC"/>
              <w:rPr>
                <w:del w:id="4968" w:author="Leif Mattisson" w:date="2022-02-10T17:35:00Z"/>
              </w:rPr>
            </w:pPr>
            <w:del w:id="4969" w:author="Leif Mattisson" w:date="2022-02-10T17:35:00Z">
              <w:r w:rsidRPr="00F15EBF" w:rsidDel="00B10DA5">
                <w:rPr>
                  <w:rFonts w:cs="Arial"/>
                  <w:color w:val="000000"/>
                </w:rPr>
                <w:delText>15</w:delText>
              </w:r>
            </w:del>
          </w:p>
        </w:tc>
        <w:tc>
          <w:tcPr>
            <w:tcW w:w="992" w:type="dxa"/>
            <w:tcBorders>
              <w:left w:val="single" w:sz="4" w:space="0" w:color="auto"/>
            </w:tcBorders>
          </w:tcPr>
          <w:p w14:paraId="7D2D4145" w14:textId="77777777" w:rsidR="00CB5F87" w:rsidRPr="00F15EBF" w:rsidDel="00B10DA5" w:rsidRDefault="00CB5F87" w:rsidP="00CA3524">
            <w:pPr>
              <w:pStyle w:val="TAC"/>
              <w:rPr>
                <w:del w:id="4970" w:author="Leif Mattisson" w:date="2022-02-10T17:35:00Z"/>
              </w:rPr>
            </w:pPr>
            <w:del w:id="4971" w:author="Leif Mattisson" w:date="2022-02-10T17:35:00Z">
              <w:r w:rsidRPr="00F15EBF" w:rsidDel="00B10DA5">
                <w:rPr>
                  <w:rFonts w:cs="Arial"/>
                  <w:color w:val="000000"/>
                </w:rPr>
                <w:delText>-</w:delText>
              </w:r>
            </w:del>
          </w:p>
        </w:tc>
        <w:tc>
          <w:tcPr>
            <w:tcW w:w="992" w:type="dxa"/>
            <w:tcBorders>
              <w:right w:val="single" w:sz="4" w:space="0" w:color="auto"/>
            </w:tcBorders>
          </w:tcPr>
          <w:p w14:paraId="4C2DF3F8" w14:textId="77777777" w:rsidR="00CB5F87" w:rsidRPr="00F15EBF" w:rsidDel="00B10DA5" w:rsidRDefault="00CB5F87" w:rsidP="00CA3524">
            <w:pPr>
              <w:pStyle w:val="TAC"/>
              <w:rPr>
                <w:del w:id="4972" w:author="Leif Mattisson" w:date="2022-02-10T17:35:00Z"/>
              </w:rPr>
            </w:pPr>
            <w:del w:id="4973" w:author="Leif Mattisson" w:date="2022-02-10T17:35:00Z">
              <w:r w:rsidRPr="00F15EBF" w:rsidDel="00B10DA5">
                <w:rPr>
                  <w:rFonts w:cs="Arial"/>
                  <w:color w:val="000000"/>
                </w:rPr>
                <w:delText>422624</w:delText>
              </w:r>
            </w:del>
          </w:p>
        </w:tc>
      </w:tr>
      <w:tr w:rsidR="00CB5F87" w:rsidRPr="00F15EBF" w:rsidDel="00B10DA5" w14:paraId="217E9F6C" w14:textId="77777777" w:rsidTr="00CA3524">
        <w:trPr>
          <w:del w:id="4974" w:author="Leif Mattisson" w:date="2022-02-10T17:35:00Z"/>
        </w:trPr>
        <w:tc>
          <w:tcPr>
            <w:tcW w:w="851" w:type="dxa"/>
            <w:tcBorders>
              <w:top w:val="nil"/>
              <w:left w:val="single" w:sz="4" w:space="0" w:color="auto"/>
              <w:bottom w:val="nil"/>
              <w:right w:val="single" w:sz="4" w:space="0" w:color="auto"/>
            </w:tcBorders>
          </w:tcPr>
          <w:p w14:paraId="72A4805B" w14:textId="77777777" w:rsidR="00CB5F87" w:rsidRPr="00F15EBF" w:rsidDel="00B10DA5" w:rsidRDefault="00CB5F87" w:rsidP="00CA3524">
            <w:pPr>
              <w:pStyle w:val="TAC"/>
              <w:rPr>
                <w:del w:id="4975" w:author="Leif Mattisson" w:date="2022-02-10T17:35:00Z"/>
              </w:rPr>
            </w:pPr>
          </w:p>
        </w:tc>
        <w:tc>
          <w:tcPr>
            <w:tcW w:w="850" w:type="dxa"/>
            <w:tcBorders>
              <w:top w:val="nil"/>
              <w:left w:val="single" w:sz="4" w:space="0" w:color="auto"/>
              <w:bottom w:val="nil"/>
              <w:right w:val="single" w:sz="4" w:space="0" w:color="auto"/>
            </w:tcBorders>
          </w:tcPr>
          <w:p w14:paraId="2BDD1207" w14:textId="77777777" w:rsidR="00CB5F87" w:rsidRPr="00F15EBF" w:rsidDel="00B10DA5" w:rsidRDefault="00CB5F87" w:rsidP="00CA3524">
            <w:pPr>
              <w:pStyle w:val="TAC"/>
              <w:rPr>
                <w:del w:id="4976" w:author="Leif Mattisson" w:date="2022-02-10T17:35:00Z"/>
              </w:rPr>
            </w:pPr>
          </w:p>
        </w:tc>
        <w:tc>
          <w:tcPr>
            <w:tcW w:w="851" w:type="dxa"/>
            <w:tcBorders>
              <w:top w:val="nil"/>
              <w:left w:val="single" w:sz="4" w:space="0" w:color="auto"/>
              <w:bottom w:val="nil"/>
              <w:right w:val="single" w:sz="4" w:space="0" w:color="auto"/>
            </w:tcBorders>
          </w:tcPr>
          <w:p w14:paraId="5B0970D5" w14:textId="77777777" w:rsidR="00CB5F87" w:rsidRPr="00F15EBF" w:rsidDel="00B10DA5" w:rsidRDefault="00CB5F87" w:rsidP="00CA3524">
            <w:pPr>
              <w:pStyle w:val="TAC"/>
              <w:rPr>
                <w:del w:id="4977" w:author="Leif Mattisson" w:date="2022-02-10T17:35:00Z"/>
              </w:rPr>
            </w:pPr>
          </w:p>
        </w:tc>
        <w:tc>
          <w:tcPr>
            <w:tcW w:w="1134" w:type="dxa"/>
            <w:tcBorders>
              <w:top w:val="nil"/>
              <w:left w:val="single" w:sz="4" w:space="0" w:color="auto"/>
              <w:bottom w:val="nil"/>
              <w:right w:val="single" w:sz="4" w:space="0" w:color="auto"/>
            </w:tcBorders>
          </w:tcPr>
          <w:p w14:paraId="143A7080" w14:textId="77777777" w:rsidR="00CB5F87" w:rsidRPr="00F15EBF" w:rsidDel="00B10DA5" w:rsidRDefault="00CB5F87" w:rsidP="00CA3524">
            <w:pPr>
              <w:pStyle w:val="TAC"/>
              <w:rPr>
                <w:del w:id="4978" w:author="Leif Mattisson" w:date="2022-02-10T17:35:00Z"/>
              </w:rPr>
            </w:pPr>
          </w:p>
        </w:tc>
        <w:tc>
          <w:tcPr>
            <w:tcW w:w="708" w:type="dxa"/>
            <w:tcBorders>
              <w:left w:val="single" w:sz="4" w:space="0" w:color="auto"/>
            </w:tcBorders>
          </w:tcPr>
          <w:p w14:paraId="20FA9F2A" w14:textId="77777777" w:rsidR="00CB5F87" w:rsidRPr="00F15EBF" w:rsidDel="00B10DA5" w:rsidRDefault="00CB5F87" w:rsidP="00CA3524">
            <w:pPr>
              <w:pStyle w:val="TAC"/>
              <w:rPr>
                <w:del w:id="4979" w:author="Leif Mattisson" w:date="2022-02-10T17:35:00Z"/>
              </w:rPr>
            </w:pPr>
            <w:del w:id="4980" w:author="Leif Mattisson" w:date="2022-02-10T17:35:00Z">
              <w:r w:rsidRPr="00F15EBF" w:rsidDel="00B10DA5">
                <w:rPr>
                  <w:rFonts w:cs="Arial"/>
                  <w:color w:val="000000"/>
                </w:rPr>
                <w:delText>Mid</w:delText>
              </w:r>
            </w:del>
          </w:p>
        </w:tc>
        <w:tc>
          <w:tcPr>
            <w:tcW w:w="993" w:type="dxa"/>
          </w:tcPr>
          <w:p w14:paraId="49B8DEBB" w14:textId="77777777" w:rsidR="00CB5F87" w:rsidRPr="00F15EBF" w:rsidDel="00B10DA5" w:rsidRDefault="00CB5F87" w:rsidP="00CA3524">
            <w:pPr>
              <w:pStyle w:val="TAC"/>
              <w:rPr>
                <w:del w:id="4981" w:author="Leif Mattisson" w:date="2022-02-10T17:35:00Z"/>
              </w:rPr>
            </w:pPr>
            <w:del w:id="4982" w:author="Leif Mattisson" w:date="2022-02-10T17:35:00Z">
              <w:r w:rsidRPr="00F15EBF" w:rsidDel="00B10DA5">
                <w:rPr>
                  <w:rFonts w:cs="Arial"/>
                  <w:color w:val="000000"/>
                </w:rPr>
                <w:delText>2155</w:delText>
              </w:r>
            </w:del>
          </w:p>
        </w:tc>
        <w:tc>
          <w:tcPr>
            <w:tcW w:w="1134" w:type="dxa"/>
          </w:tcPr>
          <w:p w14:paraId="544588EB" w14:textId="77777777" w:rsidR="00CB5F87" w:rsidRPr="00F15EBF" w:rsidDel="00B10DA5" w:rsidRDefault="00CB5F87" w:rsidP="00CA3524">
            <w:pPr>
              <w:pStyle w:val="TAC"/>
              <w:rPr>
                <w:del w:id="4983" w:author="Leif Mattisson" w:date="2022-02-10T17:35:00Z"/>
              </w:rPr>
            </w:pPr>
            <w:del w:id="4984" w:author="Leif Mattisson" w:date="2022-02-10T17:35:00Z">
              <w:r w:rsidRPr="00F15EBF" w:rsidDel="00B10DA5">
                <w:rPr>
                  <w:rFonts w:cs="Arial"/>
                  <w:color w:val="000000"/>
                </w:rPr>
                <w:delText>431000</w:delText>
              </w:r>
            </w:del>
          </w:p>
        </w:tc>
        <w:tc>
          <w:tcPr>
            <w:tcW w:w="992" w:type="dxa"/>
          </w:tcPr>
          <w:p w14:paraId="0AA2892C" w14:textId="77777777" w:rsidR="00CB5F87" w:rsidRPr="00F15EBF" w:rsidDel="00B10DA5" w:rsidRDefault="00CB5F87" w:rsidP="00CA3524">
            <w:pPr>
              <w:pStyle w:val="TAC"/>
              <w:rPr>
                <w:del w:id="4985" w:author="Leif Mattisson" w:date="2022-02-10T17:35:00Z"/>
              </w:rPr>
            </w:pPr>
            <w:del w:id="4986" w:author="Leif Mattisson" w:date="2022-02-10T17:35:00Z">
              <w:r w:rsidRPr="00F15EBF" w:rsidDel="00B10DA5">
                <w:rPr>
                  <w:rFonts w:cs="Arial"/>
                  <w:color w:val="000000"/>
                </w:rPr>
                <w:delText>2067.88</w:delText>
              </w:r>
            </w:del>
          </w:p>
        </w:tc>
        <w:tc>
          <w:tcPr>
            <w:tcW w:w="1417" w:type="dxa"/>
            <w:tcBorders>
              <w:right w:val="single" w:sz="4" w:space="0" w:color="auto"/>
            </w:tcBorders>
          </w:tcPr>
          <w:p w14:paraId="187522BF" w14:textId="77777777" w:rsidR="00CB5F87" w:rsidRPr="00F15EBF" w:rsidDel="00B10DA5" w:rsidRDefault="00CB5F87" w:rsidP="00CA3524">
            <w:pPr>
              <w:pStyle w:val="TAC"/>
              <w:rPr>
                <w:del w:id="4987" w:author="Leif Mattisson" w:date="2022-02-10T17:35:00Z"/>
              </w:rPr>
            </w:pPr>
            <w:del w:id="4988" w:author="Leif Mattisson" w:date="2022-02-10T17:35:00Z">
              <w:r w:rsidRPr="00F15EBF" w:rsidDel="00B10DA5">
                <w:rPr>
                  <w:rFonts w:cs="Arial"/>
                  <w:color w:val="000000"/>
                </w:rPr>
                <w:delText>413576</w:delText>
              </w:r>
            </w:del>
          </w:p>
        </w:tc>
        <w:tc>
          <w:tcPr>
            <w:tcW w:w="993" w:type="dxa"/>
            <w:tcBorders>
              <w:right w:val="single" w:sz="4" w:space="0" w:color="auto"/>
            </w:tcBorders>
          </w:tcPr>
          <w:p w14:paraId="60C2B0FB" w14:textId="77777777" w:rsidR="00CB5F87" w:rsidRPr="00F15EBF" w:rsidDel="00B10DA5" w:rsidRDefault="00CB5F87" w:rsidP="00CA3524">
            <w:pPr>
              <w:pStyle w:val="TAC"/>
              <w:rPr>
                <w:del w:id="4989" w:author="Leif Mattisson" w:date="2022-02-10T17:35:00Z"/>
              </w:rPr>
            </w:pPr>
            <w:del w:id="4990" w:author="Leif Mattisson" w:date="2022-02-10T17:35:00Z">
              <w:r w:rsidRPr="00F15EBF" w:rsidDel="00B10DA5">
                <w:rPr>
                  <w:rFonts w:cs="Arial"/>
                  <w:color w:val="000000"/>
                </w:rPr>
                <w:delText>102</w:delText>
              </w:r>
            </w:del>
          </w:p>
        </w:tc>
        <w:tc>
          <w:tcPr>
            <w:tcW w:w="1134" w:type="dxa"/>
            <w:tcBorders>
              <w:top w:val="nil"/>
              <w:left w:val="single" w:sz="4" w:space="0" w:color="auto"/>
              <w:bottom w:val="nil"/>
              <w:right w:val="single" w:sz="4" w:space="0" w:color="auto"/>
            </w:tcBorders>
            <w:shd w:val="clear" w:color="auto" w:fill="auto"/>
          </w:tcPr>
          <w:p w14:paraId="280C84D9" w14:textId="77777777" w:rsidR="00CB5F87" w:rsidRPr="00F15EBF" w:rsidDel="00B10DA5" w:rsidRDefault="00CB5F87" w:rsidP="00CA3524">
            <w:pPr>
              <w:pStyle w:val="TAC"/>
              <w:rPr>
                <w:del w:id="4991" w:author="Leif Mattisson" w:date="2022-02-10T17:35:00Z"/>
              </w:rPr>
            </w:pPr>
          </w:p>
        </w:tc>
        <w:tc>
          <w:tcPr>
            <w:tcW w:w="992" w:type="dxa"/>
            <w:tcBorders>
              <w:left w:val="single" w:sz="4" w:space="0" w:color="auto"/>
            </w:tcBorders>
          </w:tcPr>
          <w:p w14:paraId="03512F62" w14:textId="77777777" w:rsidR="00CB5F87" w:rsidRPr="00F15EBF" w:rsidDel="00B10DA5" w:rsidRDefault="00CB5F87" w:rsidP="00CA3524">
            <w:pPr>
              <w:pStyle w:val="TAC"/>
              <w:rPr>
                <w:del w:id="4992" w:author="Leif Mattisson" w:date="2022-02-10T17:35:00Z"/>
              </w:rPr>
            </w:pPr>
            <w:del w:id="4993" w:author="Leif Mattisson" w:date="2022-02-10T17:35:00Z">
              <w:r w:rsidRPr="00F15EBF" w:rsidDel="00B10DA5">
                <w:rPr>
                  <w:rFonts w:cs="Arial"/>
                  <w:color w:val="000000"/>
                </w:rPr>
                <w:delText>-</w:delText>
              </w:r>
            </w:del>
          </w:p>
        </w:tc>
        <w:tc>
          <w:tcPr>
            <w:tcW w:w="992" w:type="dxa"/>
            <w:tcBorders>
              <w:right w:val="single" w:sz="4" w:space="0" w:color="auto"/>
            </w:tcBorders>
          </w:tcPr>
          <w:p w14:paraId="5C937F11" w14:textId="77777777" w:rsidR="00CB5F87" w:rsidRPr="00F15EBF" w:rsidDel="00B10DA5" w:rsidRDefault="00CB5F87" w:rsidP="00CA3524">
            <w:pPr>
              <w:pStyle w:val="TAC"/>
              <w:rPr>
                <w:del w:id="4994" w:author="Leif Mattisson" w:date="2022-02-10T17:35:00Z"/>
              </w:rPr>
            </w:pPr>
            <w:del w:id="4995" w:author="Leif Mattisson" w:date="2022-02-10T17:35:00Z">
              <w:r w:rsidRPr="00F15EBF" w:rsidDel="00B10DA5">
                <w:rPr>
                  <w:rFonts w:cs="Arial"/>
                  <w:color w:val="000000"/>
                </w:rPr>
                <w:delText>428624</w:delText>
              </w:r>
            </w:del>
          </w:p>
        </w:tc>
      </w:tr>
      <w:tr w:rsidR="00CB5F87" w:rsidRPr="00F15EBF" w:rsidDel="00B10DA5" w14:paraId="3285FBD7" w14:textId="77777777" w:rsidTr="00CA3524">
        <w:trPr>
          <w:del w:id="4996" w:author="Leif Mattisson" w:date="2022-02-10T17:35:00Z"/>
        </w:trPr>
        <w:tc>
          <w:tcPr>
            <w:tcW w:w="851" w:type="dxa"/>
            <w:tcBorders>
              <w:top w:val="nil"/>
              <w:left w:val="single" w:sz="4" w:space="0" w:color="auto"/>
              <w:bottom w:val="nil"/>
              <w:right w:val="single" w:sz="4" w:space="0" w:color="auto"/>
            </w:tcBorders>
            <w:shd w:val="clear" w:color="auto" w:fill="auto"/>
          </w:tcPr>
          <w:p w14:paraId="11B6C076" w14:textId="77777777" w:rsidR="00CB5F87" w:rsidRPr="00F15EBF" w:rsidDel="00B10DA5" w:rsidRDefault="00CB5F87" w:rsidP="00CA3524">
            <w:pPr>
              <w:pStyle w:val="TAC"/>
              <w:rPr>
                <w:del w:id="4997" w:author="Leif Mattisson" w:date="2022-02-10T17:35:00Z"/>
              </w:rPr>
            </w:pPr>
          </w:p>
        </w:tc>
        <w:tc>
          <w:tcPr>
            <w:tcW w:w="850" w:type="dxa"/>
            <w:tcBorders>
              <w:top w:val="nil"/>
              <w:left w:val="single" w:sz="4" w:space="0" w:color="auto"/>
              <w:bottom w:val="single" w:sz="4" w:space="0" w:color="auto"/>
              <w:right w:val="single" w:sz="4" w:space="0" w:color="auto"/>
            </w:tcBorders>
          </w:tcPr>
          <w:p w14:paraId="2B023A9F" w14:textId="77777777" w:rsidR="00CB5F87" w:rsidRPr="00F15EBF" w:rsidDel="00B10DA5" w:rsidRDefault="00CB5F87" w:rsidP="00CA3524">
            <w:pPr>
              <w:pStyle w:val="TAC"/>
              <w:rPr>
                <w:del w:id="4998" w:author="Leif Mattisson" w:date="2022-02-10T17:35:00Z"/>
              </w:rPr>
            </w:pPr>
          </w:p>
        </w:tc>
        <w:tc>
          <w:tcPr>
            <w:tcW w:w="851" w:type="dxa"/>
            <w:tcBorders>
              <w:top w:val="nil"/>
              <w:left w:val="single" w:sz="4" w:space="0" w:color="auto"/>
              <w:bottom w:val="single" w:sz="4" w:space="0" w:color="auto"/>
              <w:right w:val="single" w:sz="4" w:space="0" w:color="auto"/>
            </w:tcBorders>
            <w:shd w:val="clear" w:color="auto" w:fill="auto"/>
          </w:tcPr>
          <w:p w14:paraId="0F8FB1BE" w14:textId="77777777" w:rsidR="00CB5F87" w:rsidRPr="00F15EBF" w:rsidDel="00B10DA5" w:rsidRDefault="00CB5F87" w:rsidP="00CA3524">
            <w:pPr>
              <w:pStyle w:val="TAC"/>
              <w:rPr>
                <w:del w:id="4999" w:author="Leif Mattisson" w:date="2022-02-10T17:35:00Z"/>
              </w:rPr>
            </w:pPr>
          </w:p>
        </w:tc>
        <w:tc>
          <w:tcPr>
            <w:tcW w:w="1134" w:type="dxa"/>
            <w:tcBorders>
              <w:top w:val="nil"/>
              <w:left w:val="single" w:sz="4" w:space="0" w:color="auto"/>
              <w:bottom w:val="single" w:sz="4" w:space="0" w:color="auto"/>
              <w:right w:val="single" w:sz="4" w:space="0" w:color="auto"/>
            </w:tcBorders>
            <w:shd w:val="clear" w:color="auto" w:fill="auto"/>
          </w:tcPr>
          <w:p w14:paraId="16A2808C" w14:textId="77777777" w:rsidR="00CB5F87" w:rsidRPr="00F15EBF" w:rsidDel="00B10DA5" w:rsidRDefault="00CB5F87" w:rsidP="00CA3524">
            <w:pPr>
              <w:pStyle w:val="TAC"/>
              <w:rPr>
                <w:del w:id="5000" w:author="Leif Mattisson" w:date="2022-02-10T17:35:00Z"/>
              </w:rPr>
            </w:pPr>
          </w:p>
        </w:tc>
        <w:tc>
          <w:tcPr>
            <w:tcW w:w="708" w:type="dxa"/>
            <w:tcBorders>
              <w:left w:val="single" w:sz="4" w:space="0" w:color="auto"/>
            </w:tcBorders>
            <w:shd w:val="clear" w:color="auto" w:fill="auto"/>
          </w:tcPr>
          <w:p w14:paraId="732A2903" w14:textId="77777777" w:rsidR="00CB5F87" w:rsidRPr="00F15EBF" w:rsidDel="00B10DA5" w:rsidRDefault="00CB5F87" w:rsidP="00CA3524">
            <w:pPr>
              <w:pStyle w:val="TAC"/>
              <w:rPr>
                <w:del w:id="5001" w:author="Leif Mattisson" w:date="2022-02-10T17:35:00Z"/>
              </w:rPr>
            </w:pPr>
            <w:del w:id="5002" w:author="Leif Mattisson" w:date="2022-02-10T17:35:00Z">
              <w:r w:rsidRPr="00F15EBF" w:rsidDel="00B10DA5">
                <w:rPr>
                  <w:rFonts w:cs="Arial"/>
                  <w:color w:val="000000"/>
                </w:rPr>
                <w:delText>High</w:delText>
              </w:r>
            </w:del>
          </w:p>
        </w:tc>
        <w:tc>
          <w:tcPr>
            <w:tcW w:w="993" w:type="dxa"/>
            <w:shd w:val="clear" w:color="auto" w:fill="auto"/>
          </w:tcPr>
          <w:p w14:paraId="33745419" w14:textId="77777777" w:rsidR="00CB5F87" w:rsidRPr="00F15EBF" w:rsidDel="00B10DA5" w:rsidRDefault="00CB5F87" w:rsidP="00CA3524">
            <w:pPr>
              <w:pStyle w:val="TAC"/>
              <w:rPr>
                <w:del w:id="5003" w:author="Leif Mattisson" w:date="2022-02-10T17:35:00Z"/>
              </w:rPr>
            </w:pPr>
            <w:del w:id="5004" w:author="Leif Mattisson" w:date="2022-02-10T17:35:00Z">
              <w:r w:rsidRPr="00F15EBF" w:rsidDel="00B10DA5">
                <w:rPr>
                  <w:rFonts w:cs="Arial"/>
                  <w:color w:val="000000"/>
                </w:rPr>
                <w:delText>2185</w:delText>
              </w:r>
            </w:del>
          </w:p>
        </w:tc>
        <w:tc>
          <w:tcPr>
            <w:tcW w:w="1134" w:type="dxa"/>
          </w:tcPr>
          <w:p w14:paraId="10CB0E3D" w14:textId="77777777" w:rsidR="00CB5F87" w:rsidRPr="00F15EBF" w:rsidDel="00B10DA5" w:rsidRDefault="00CB5F87" w:rsidP="00CA3524">
            <w:pPr>
              <w:pStyle w:val="TAC"/>
              <w:rPr>
                <w:del w:id="5005" w:author="Leif Mattisson" w:date="2022-02-10T17:35:00Z"/>
              </w:rPr>
            </w:pPr>
            <w:del w:id="5006" w:author="Leif Mattisson" w:date="2022-02-10T17:35:00Z">
              <w:r w:rsidRPr="00F15EBF" w:rsidDel="00B10DA5">
                <w:rPr>
                  <w:rFonts w:cs="Arial"/>
                  <w:color w:val="000000"/>
                </w:rPr>
                <w:delText>437000</w:delText>
              </w:r>
            </w:del>
          </w:p>
        </w:tc>
        <w:tc>
          <w:tcPr>
            <w:tcW w:w="992" w:type="dxa"/>
            <w:shd w:val="clear" w:color="auto" w:fill="auto"/>
          </w:tcPr>
          <w:p w14:paraId="58EDF4C1" w14:textId="77777777" w:rsidR="00CB5F87" w:rsidRPr="00F15EBF" w:rsidDel="00B10DA5" w:rsidRDefault="00CB5F87" w:rsidP="00CA3524">
            <w:pPr>
              <w:pStyle w:val="TAC"/>
              <w:rPr>
                <w:del w:id="5007" w:author="Leif Mattisson" w:date="2022-02-10T17:35:00Z"/>
              </w:rPr>
            </w:pPr>
            <w:del w:id="5008" w:author="Leif Mattisson" w:date="2022-02-10T17:35:00Z">
              <w:r w:rsidRPr="00F15EBF" w:rsidDel="00B10DA5">
                <w:rPr>
                  <w:rFonts w:cs="Arial"/>
                  <w:color w:val="000000"/>
                </w:rPr>
                <w:delText>1808.44</w:delText>
              </w:r>
            </w:del>
          </w:p>
        </w:tc>
        <w:tc>
          <w:tcPr>
            <w:tcW w:w="1417" w:type="dxa"/>
            <w:tcBorders>
              <w:right w:val="single" w:sz="4" w:space="0" w:color="auto"/>
            </w:tcBorders>
            <w:shd w:val="clear" w:color="auto" w:fill="auto"/>
          </w:tcPr>
          <w:p w14:paraId="3BD36B9A" w14:textId="77777777" w:rsidR="00CB5F87" w:rsidRPr="00F15EBF" w:rsidDel="00B10DA5" w:rsidRDefault="00CB5F87" w:rsidP="00CA3524">
            <w:pPr>
              <w:pStyle w:val="TAC"/>
              <w:rPr>
                <w:del w:id="5009" w:author="Leif Mattisson" w:date="2022-02-10T17:35:00Z"/>
              </w:rPr>
            </w:pPr>
            <w:del w:id="5010" w:author="Leif Mattisson" w:date="2022-02-10T17:35:00Z">
              <w:r w:rsidRPr="00F15EBF" w:rsidDel="00B10DA5">
                <w:rPr>
                  <w:rFonts w:cs="Arial"/>
                  <w:color w:val="000000"/>
                </w:rPr>
                <w:delText>361688</w:delText>
              </w:r>
            </w:del>
          </w:p>
        </w:tc>
        <w:tc>
          <w:tcPr>
            <w:tcW w:w="993" w:type="dxa"/>
            <w:tcBorders>
              <w:right w:val="single" w:sz="4" w:space="0" w:color="auto"/>
            </w:tcBorders>
            <w:shd w:val="clear" w:color="auto" w:fill="auto"/>
          </w:tcPr>
          <w:p w14:paraId="38D3C478" w14:textId="77777777" w:rsidR="00CB5F87" w:rsidRPr="00F15EBF" w:rsidDel="00B10DA5" w:rsidRDefault="00CB5F87" w:rsidP="00CA3524">
            <w:pPr>
              <w:pStyle w:val="TAC"/>
              <w:rPr>
                <w:del w:id="5011" w:author="Leif Mattisson" w:date="2022-02-10T17:35:00Z"/>
              </w:rPr>
            </w:pPr>
            <w:del w:id="5012" w:author="Leif Mattisson" w:date="2022-02-10T17:35:00Z">
              <w:r w:rsidRPr="00F15EBF" w:rsidDel="00B10DA5">
                <w:rPr>
                  <w:rFonts w:cs="Arial"/>
                  <w:color w:val="000000"/>
                </w:rPr>
                <w:delText>504</w:delText>
              </w:r>
            </w:del>
          </w:p>
        </w:tc>
        <w:tc>
          <w:tcPr>
            <w:tcW w:w="1134" w:type="dxa"/>
            <w:tcBorders>
              <w:top w:val="nil"/>
              <w:left w:val="single" w:sz="4" w:space="0" w:color="auto"/>
              <w:bottom w:val="single" w:sz="4" w:space="0" w:color="auto"/>
              <w:right w:val="single" w:sz="4" w:space="0" w:color="auto"/>
            </w:tcBorders>
            <w:shd w:val="clear" w:color="auto" w:fill="auto"/>
          </w:tcPr>
          <w:p w14:paraId="2F24FB0C" w14:textId="77777777" w:rsidR="00CB5F87" w:rsidRPr="00F15EBF" w:rsidDel="00B10DA5" w:rsidRDefault="00CB5F87" w:rsidP="00CA3524">
            <w:pPr>
              <w:pStyle w:val="TAC"/>
              <w:rPr>
                <w:del w:id="5013" w:author="Leif Mattisson" w:date="2022-02-10T17:35:00Z"/>
              </w:rPr>
            </w:pPr>
          </w:p>
        </w:tc>
        <w:tc>
          <w:tcPr>
            <w:tcW w:w="992" w:type="dxa"/>
            <w:tcBorders>
              <w:left w:val="single" w:sz="4" w:space="0" w:color="auto"/>
            </w:tcBorders>
          </w:tcPr>
          <w:p w14:paraId="38BFD1D4" w14:textId="77777777" w:rsidR="00CB5F87" w:rsidRPr="00F15EBF" w:rsidDel="00B10DA5" w:rsidRDefault="00CB5F87" w:rsidP="00CA3524">
            <w:pPr>
              <w:pStyle w:val="TAC"/>
              <w:rPr>
                <w:del w:id="5014" w:author="Leif Mattisson" w:date="2022-02-10T17:35:00Z"/>
              </w:rPr>
            </w:pPr>
            <w:del w:id="5015" w:author="Leif Mattisson" w:date="2022-02-10T17:35:00Z">
              <w:r w:rsidRPr="00F15EBF" w:rsidDel="00B10DA5">
                <w:rPr>
                  <w:rFonts w:cs="Arial"/>
                  <w:color w:val="000000"/>
                </w:rPr>
                <w:delText>-</w:delText>
              </w:r>
            </w:del>
          </w:p>
        </w:tc>
        <w:tc>
          <w:tcPr>
            <w:tcW w:w="992" w:type="dxa"/>
            <w:tcBorders>
              <w:right w:val="single" w:sz="4" w:space="0" w:color="auto"/>
            </w:tcBorders>
          </w:tcPr>
          <w:p w14:paraId="31E17D05" w14:textId="77777777" w:rsidR="00CB5F87" w:rsidRPr="00F15EBF" w:rsidDel="00B10DA5" w:rsidRDefault="00CB5F87" w:rsidP="00CA3524">
            <w:pPr>
              <w:pStyle w:val="TAC"/>
              <w:rPr>
                <w:del w:id="5016" w:author="Leif Mattisson" w:date="2022-02-10T17:35:00Z"/>
              </w:rPr>
            </w:pPr>
            <w:del w:id="5017" w:author="Leif Mattisson" w:date="2022-02-10T17:35:00Z">
              <w:r w:rsidRPr="00F15EBF" w:rsidDel="00B10DA5">
                <w:rPr>
                  <w:rFonts w:cs="Arial"/>
                  <w:color w:val="000000"/>
                </w:rPr>
                <w:delText>434624</w:delText>
              </w:r>
            </w:del>
          </w:p>
        </w:tc>
      </w:tr>
      <w:tr w:rsidR="00CB5F87" w:rsidRPr="00F15EBF" w:rsidDel="00B10DA5" w14:paraId="25D536ED" w14:textId="77777777" w:rsidTr="00CA3524">
        <w:trPr>
          <w:del w:id="5018" w:author="Leif Mattisson" w:date="2022-02-10T17:35:00Z"/>
        </w:trPr>
        <w:tc>
          <w:tcPr>
            <w:tcW w:w="851" w:type="dxa"/>
            <w:tcBorders>
              <w:top w:val="nil"/>
              <w:left w:val="single" w:sz="4" w:space="0" w:color="auto"/>
              <w:bottom w:val="nil"/>
              <w:right w:val="single" w:sz="4" w:space="0" w:color="auto"/>
            </w:tcBorders>
            <w:shd w:val="clear" w:color="auto" w:fill="auto"/>
          </w:tcPr>
          <w:p w14:paraId="591B2478" w14:textId="77777777" w:rsidR="00CB5F87" w:rsidRPr="00F15EBF" w:rsidDel="00B10DA5" w:rsidRDefault="00CB5F87" w:rsidP="00CA3524">
            <w:pPr>
              <w:pStyle w:val="TAC"/>
              <w:rPr>
                <w:del w:id="5019" w:author="Leif Mattisson" w:date="2022-02-10T17:35:00Z"/>
              </w:rPr>
            </w:pPr>
          </w:p>
        </w:tc>
        <w:tc>
          <w:tcPr>
            <w:tcW w:w="850" w:type="dxa"/>
            <w:tcBorders>
              <w:top w:val="single" w:sz="4" w:space="0" w:color="auto"/>
              <w:left w:val="single" w:sz="4" w:space="0" w:color="auto"/>
              <w:bottom w:val="nil"/>
              <w:right w:val="single" w:sz="4" w:space="0" w:color="auto"/>
            </w:tcBorders>
          </w:tcPr>
          <w:p w14:paraId="015306BC" w14:textId="77777777" w:rsidR="00CB5F87" w:rsidRPr="00F15EBF" w:rsidDel="00B10DA5" w:rsidRDefault="00CB5F87" w:rsidP="00CA3524">
            <w:pPr>
              <w:pStyle w:val="TAC"/>
              <w:rPr>
                <w:del w:id="5020" w:author="Leif Mattisson" w:date="2022-02-10T17:35:00Z"/>
              </w:rPr>
            </w:pPr>
            <w:del w:id="5021" w:author="Leif Mattisson" w:date="2022-02-10T17:35:00Z">
              <w:r w:rsidRPr="00F15EBF" w:rsidDel="00B10DA5">
                <w:rPr>
                  <w:rFonts w:cs="Arial"/>
                  <w:color w:val="000000"/>
                </w:rPr>
                <w:delText>10</w:delText>
              </w:r>
            </w:del>
          </w:p>
        </w:tc>
        <w:tc>
          <w:tcPr>
            <w:tcW w:w="851" w:type="dxa"/>
            <w:tcBorders>
              <w:top w:val="single" w:sz="4" w:space="0" w:color="auto"/>
              <w:left w:val="single" w:sz="4" w:space="0" w:color="auto"/>
              <w:bottom w:val="nil"/>
              <w:right w:val="single" w:sz="4" w:space="0" w:color="auto"/>
            </w:tcBorders>
            <w:shd w:val="clear" w:color="auto" w:fill="auto"/>
          </w:tcPr>
          <w:p w14:paraId="6936066D" w14:textId="77777777" w:rsidR="00CB5F87" w:rsidRPr="00F15EBF" w:rsidDel="00B10DA5" w:rsidRDefault="00CB5F87" w:rsidP="00CA3524">
            <w:pPr>
              <w:pStyle w:val="TAC"/>
              <w:rPr>
                <w:del w:id="5022" w:author="Leif Mattisson" w:date="2022-02-10T17:35:00Z"/>
              </w:rPr>
            </w:pPr>
            <w:del w:id="5023" w:author="Leif Mattisson" w:date="2022-02-10T17:35:00Z">
              <w:r w:rsidRPr="00F15EBF" w:rsidDel="00B10DA5">
                <w:rPr>
                  <w:rFonts w:cs="Arial"/>
                  <w:color w:val="000000"/>
                </w:rPr>
                <w:delText>11</w:delText>
              </w:r>
            </w:del>
          </w:p>
        </w:tc>
        <w:tc>
          <w:tcPr>
            <w:tcW w:w="1134" w:type="dxa"/>
            <w:tcBorders>
              <w:top w:val="single" w:sz="4" w:space="0" w:color="auto"/>
              <w:left w:val="single" w:sz="4" w:space="0" w:color="auto"/>
              <w:bottom w:val="nil"/>
              <w:right w:val="single" w:sz="4" w:space="0" w:color="auto"/>
            </w:tcBorders>
            <w:shd w:val="clear" w:color="auto" w:fill="auto"/>
          </w:tcPr>
          <w:p w14:paraId="58A18347" w14:textId="77777777" w:rsidR="00CB5F87" w:rsidRPr="00F15EBF" w:rsidDel="00B10DA5" w:rsidRDefault="00CB5F87" w:rsidP="00CA3524">
            <w:pPr>
              <w:pStyle w:val="TAC"/>
              <w:rPr>
                <w:del w:id="5024" w:author="Leif Mattisson" w:date="2022-02-10T17:35:00Z"/>
              </w:rPr>
            </w:pPr>
            <w:del w:id="5025" w:author="Leif Mattisson" w:date="2022-02-10T17:35:00Z">
              <w:r w:rsidRPr="00F15EBF" w:rsidDel="00B10DA5">
                <w:rPr>
                  <w:rFonts w:cs="Arial"/>
                  <w:color w:val="000000"/>
                </w:rPr>
                <w:delText>Uplink</w:delText>
              </w:r>
            </w:del>
          </w:p>
        </w:tc>
        <w:tc>
          <w:tcPr>
            <w:tcW w:w="708" w:type="dxa"/>
            <w:tcBorders>
              <w:left w:val="single" w:sz="4" w:space="0" w:color="auto"/>
            </w:tcBorders>
            <w:shd w:val="clear" w:color="auto" w:fill="auto"/>
          </w:tcPr>
          <w:p w14:paraId="47360D84" w14:textId="77777777" w:rsidR="00CB5F87" w:rsidRPr="00F15EBF" w:rsidDel="00B10DA5" w:rsidRDefault="00CB5F87" w:rsidP="00CA3524">
            <w:pPr>
              <w:pStyle w:val="TAC"/>
              <w:rPr>
                <w:del w:id="5026" w:author="Leif Mattisson" w:date="2022-02-10T17:35:00Z"/>
              </w:rPr>
            </w:pPr>
            <w:del w:id="5027" w:author="Leif Mattisson" w:date="2022-02-10T17:35:00Z">
              <w:r w:rsidRPr="00F15EBF" w:rsidDel="00B10DA5">
                <w:rPr>
                  <w:rFonts w:cs="Arial"/>
                  <w:color w:val="000000"/>
                </w:rPr>
                <w:delText>Low</w:delText>
              </w:r>
            </w:del>
          </w:p>
        </w:tc>
        <w:tc>
          <w:tcPr>
            <w:tcW w:w="993" w:type="dxa"/>
            <w:shd w:val="clear" w:color="auto" w:fill="auto"/>
          </w:tcPr>
          <w:p w14:paraId="7FB148CE" w14:textId="77777777" w:rsidR="00CB5F87" w:rsidRPr="00F15EBF" w:rsidDel="00B10DA5" w:rsidRDefault="00CB5F87" w:rsidP="00CA3524">
            <w:pPr>
              <w:pStyle w:val="TAC"/>
              <w:rPr>
                <w:del w:id="5028" w:author="Leif Mattisson" w:date="2022-02-10T17:35:00Z"/>
              </w:rPr>
            </w:pPr>
            <w:del w:id="5029" w:author="Leif Mattisson" w:date="2022-02-10T17:35:00Z">
              <w:r w:rsidRPr="00F15EBF" w:rsidDel="00B10DA5">
                <w:rPr>
                  <w:rFonts w:cs="Arial"/>
                  <w:color w:val="000000"/>
                </w:rPr>
                <w:delText>1715</w:delText>
              </w:r>
            </w:del>
          </w:p>
        </w:tc>
        <w:tc>
          <w:tcPr>
            <w:tcW w:w="1134" w:type="dxa"/>
          </w:tcPr>
          <w:p w14:paraId="4F430E75" w14:textId="77777777" w:rsidR="00CB5F87" w:rsidRPr="00F15EBF" w:rsidDel="00B10DA5" w:rsidRDefault="00CB5F87" w:rsidP="00CA3524">
            <w:pPr>
              <w:pStyle w:val="TAC"/>
              <w:rPr>
                <w:del w:id="5030" w:author="Leif Mattisson" w:date="2022-02-10T17:35:00Z"/>
              </w:rPr>
            </w:pPr>
            <w:del w:id="5031" w:author="Leif Mattisson" w:date="2022-02-10T17:35:00Z">
              <w:r w:rsidRPr="00F15EBF" w:rsidDel="00B10DA5">
                <w:rPr>
                  <w:rFonts w:cs="Arial"/>
                  <w:color w:val="000000"/>
                </w:rPr>
                <w:delText>343000</w:delText>
              </w:r>
            </w:del>
          </w:p>
        </w:tc>
        <w:tc>
          <w:tcPr>
            <w:tcW w:w="992" w:type="dxa"/>
            <w:shd w:val="clear" w:color="auto" w:fill="auto"/>
          </w:tcPr>
          <w:p w14:paraId="5A8E6FA6" w14:textId="77777777" w:rsidR="00CB5F87" w:rsidRPr="00F15EBF" w:rsidDel="00B10DA5" w:rsidRDefault="00CB5F87" w:rsidP="00CA3524">
            <w:pPr>
              <w:pStyle w:val="TAC"/>
              <w:rPr>
                <w:del w:id="5032" w:author="Leif Mattisson" w:date="2022-02-10T17:35:00Z"/>
              </w:rPr>
            </w:pPr>
            <w:del w:id="5033" w:author="Leif Mattisson" w:date="2022-02-10T17:35:00Z">
              <w:r w:rsidRPr="00F15EBF" w:rsidDel="00B10DA5">
                <w:rPr>
                  <w:rFonts w:cs="Arial"/>
                  <w:color w:val="000000"/>
                </w:rPr>
                <w:delText>1711.04</w:delText>
              </w:r>
            </w:del>
          </w:p>
        </w:tc>
        <w:tc>
          <w:tcPr>
            <w:tcW w:w="1417" w:type="dxa"/>
            <w:tcBorders>
              <w:right w:val="single" w:sz="4" w:space="0" w:color="auto"/>
            </w:tcBorders>
            <w:shd w:val="clear" w:color="auto" w:fill="auto"/>
          </w:tcPr>
          <w:p w14:paraId="255E28A5" w14:textId="77777777" w:rsidR="00CB5F87" w:rsidRPr="00F15EBF" w:rsidDel="00B10DA5" w:rsidRDefault="00CB5F87" w:rsidP="00CA3524">
            <w:pPr>
              <w:pStyle w:val="TAC"/>
              <w:rPr>
                <w:del w:id="5034" w:author="Leif Mattisson" w:date="2022-02-10T17:35:00Z"/>
              </w:rPr>
            </w:pPr>
            <w:del w:id="5035" w:author="Leif Mattisson" w:date="2022-02-10T17:35:00Z">
              <w:r w:rsidRPr="00F15EBF" w:rsidDel="00B10DA5">
                <w:rPr>
                  <w:rFonts w:cs="Arial"/>
                  <w:color w:val="000000"/>
                </w:rPr>
                <w:delText>342208</w:delText>
              </w:r>
            </w:del>
          </w:p>
        </w:tc>
        <w:tc>
          <w:tcPr>
            <w:tcW w:w="993" w:type="dxa"/>
            <w:tcBorders>
              <w:right w:val="single" w:sz="4" w:space="0" w:color="auto"/>
            </w:tcBorders>
            <w:shd w:val="clear" w:color="auto" w:fill="auto"/>
          </w:tcPr>
          <w:p w14:paraId="284A06A7" w14:textId="77777777" w:rsidR="00CB5F87" w:rsidRPr="00F15EBF" w:rsidDel="00B10DA5" w:rsidRDefault="00CB5F87" w:rsidP="00CA3524">
            <w:pPr>
              <w:pStyle w:val="TAC"/>
              <w:rPr>
                <w:del w:id="5036" w:author="Leif Mattisson" w:date="2022-02-10T17:35:00Z"/>
              </w:rPr>
            </w:pPr>
            <w:del w:id="5037" w:author="Leif Mattisson" w:date="2022-02-10T17:35:00Z">
              <w:r w:rsidRPr="00F15EBF" w:rsidDel="00B10DA5">
                <w:rPr>
                  <w:rFonts w:cs="Arial"/>
                  <w:color w:val="000000"/>
                </w:rPr>
                <w:delText>0</w:delText>
              </w:r>
            </w:del>
          </w:p>
        </w:tc>
        <w:tc>
          <w:tcPr>
            <w:tcW w:w="1134" w:type="dxa"/>
            <w:tcBorders>
              <w:top w:val="single" w:sz="4" w:space="0" w:color="auto"/>
              <w:left w:val="single" w:sz="4" w:space="0" w:color="auto"/>
              <w:bottom w:val="nil"/>
              <w:right w:val="single" w:sz="4" w:space="0" w:color="auto"/>
            </w:tcBorders>
          </w:tcPr>
          <w:p w14:paraId="3AEDFDCC" w14:textId="77777777" w:rsidR="00CB5F87" w:rsidRPr="00F15EBF" w:rsidDel="00B10DA5" w:rsidRDefault="00CB5F87" w:rsidP="00CA3524">
            <w:pPr>
              <w:pStyle w:val="TAC"/>
              <w:rPr>
                <w:del w:id="5038" w:author="Leif Mattisson" w:date="2022-02-10T17:35:00Z"/>
              </w:rPr>
            </w:pPr>
            <w:del w:id="5039" w:author="Leif Mattisson" w:date="2022-02-10T17:35:00Z">
              <w:r w:rsidRPr="00F15EBF" w:rsidDel="00B10DA5">
                <w:rPr>
                  <w:rFonts w:cs="Arial"/>
                  <w:color w:val="000000"/>
                </w:rPr>
                <w:delText>-</w:delText>
              </w:r>
            </w:del>
          </w:p>
        </w:tc>
        <w:tc>
          <w:tcPr>
            <w:tcW w:w="992" w:type="dxa"/>
            <w:tcBorders>
              <w:left w:val="single" w:sz="4" w:space="0" w:color="auto"/>
            </w:tcBorders>
          </w:tcPr>
          <w:p w14:paraId="572E5FBD" w14:textId="77777777" w:rsidR="00CB5F87" w:rsidRPr="00F15EBF" w:rsidDel="00B10DA5" w:rsidRDefault="00CB5F87" w:rsidP="00CA3524">
            <w:pPr>
              <w:pStyle w:val="TAC"/>
              <w:rPr>
                <w:del w:id="5040" w:author="Leif Mattisson" w:date="2022-02-10T17:35:00Z"/>
              </w:rPr>
            </w:pPr>
            <w:del w:id="5041" w:author="Leif Mattisson" w:date="2022-02-10T17:35:00Z">
              <w:r w:rsidRPr="00F15EBF" w:rsidDel="00B10DA5">
                <w:rPr>
                  <w:rFonts w:cs="Arial"/>
                  <w:color w:val="000000"/>
                </w:rPr>
                <w:delText>-</w:delText>
              </w:r>
            </w:del>
          </w:p>
        </w:tc>
        <w:tc>
          <w:tcPr>
            <w:tcW w:w="992" w:type="dxa"/>
            <w:tcBorders>
              <w:right w:val="single" w:sz="4" w:space="0" w:color="auto"/>
            </w:tcBorders>
          </w:tcPr>
          <w:p w14:paraId="291BAD54" w14:textId="77777777" w:rsidR="00CB5F87" w:rsidRPr="00F15EBF" w:rsidDel="00B10DA5" w:rsidRDefault="00CB5F87" w:rsidP="00CA3524">
            <w:pPr>
              <w:pStyle w:val="TAC"/>
              <w:rPr>
                <w:del w:id="5042" w:author="Leif Mattisson" w:date="2022-02-10T17:35:00Z"/>
              </w:rPr>
            </w:pPr>
            <w:del w:id="5043" w:author="Leif Mattisson" w:date="2022-02-10T17:35:00Z">
              <w:r w:rsidRPr="00F15EBF" w:rsidDel="00B10DA5">
                <w:rPr>
                  <w:rFonts w:cs="Arial"/>
                  <w:color w:val="000000"/>
                </w:rPr>
                <w:delText>-</w:delText>
              </w:r>
            </w:del>
          </w:p>
        </w:tc>
      </w:tr>
      <w:tr w:rsidR="00CB5F87" w:rsidRPr="00F15EBF" w:rsidDel="00B10DA5" w14:paraId="7B650E2E" w14:textId="77777777" w:rsidTr="00CA3524">
        <w:trPr>
          <w:del w:id="5044" w:author="Leif Mattisson" w:date="2022-02-10T17:35:00Z"/>
        </w:trPr>
        <w:tc>
          <w:tcPr>
            <w:tcW w:w="851" w:type="dxa"/>
            <w:tcBorders>
              <w:top w:val="nil"/>
              <w:left w:val="single" w:sz="4" w:space="0" w:color="auto"/>
              <w:bottom w:val="nil"/>
              <w:right w:val="single" w:sz="4" w:space="0" w:color="auto"/>
            </w:tcBorders>
            <w:shd w:val="clear" w:color="auto" w:fill="auto"/>
          </w:tcPr>
          <w:p w14:paraId="7FA8D98B" w14:textId="77777777" w:rsidR="00CB5F87" w:rsidRPr="00F15EBF" w:rsidDel="00B10DA5" w:rsidRDefault="00CB5F87" w:rsidP="00CA3524">
            <w:pPr>
              <w:pStyle w:val="TAC"/>
              <w:rPr>
                <w:del w:id="5045" w:author="Leif Mattisson" w:date="2022-02-10T17:35:00Z"/>
              </w:rPr>
            </w:pPr>
          </w:p>
        </w:tc>
        <w:tc>
          <w:tcPr>
            <w:tcW w:w="850" w:type="dxa"/>
            <w:tcBorders>
              <w:top w:val="nil"/>
              <w:left w:val="single" w:sz="4" w:space="0" w:color="auto"/>
              <w:bottom w:val="nil"/>
              <w:right w:val="single" w:sz="4" w:space="0" w:color="auto"/>
            </w:tcBorders>
          </w:tcPr>
          <w:p w14:paraId="0BAE9339" w14:textId="77777777" w:rsidR="00CB5F87" w:rsidRPr="00F15EBF" w:rsidDel="00B10DA5" w:rsidRDefault="00CB5F87" w:rsidP="00CA3524">
            <w:pPr>
              <w:pStyle w:val="TAC"/>
              <w:rPr>
                <w:del w:id="5046" w:author="Leif Mattisson" w:date="2022-02-10T17:35:00Z"/>
              </w:rPr>
            </w:pPr>
          </w:p>
        </w:tc>
        <w:tc>
          <w:tcPr>
            <w:tcW w:w="851" w:type="dxa"/>
            <w:tcBorders>
              <w:top w:val="nil"/>
              <w:left w:val="single" w:sz="4" w:space="0" w:color="auto"/>
              <w:bottom w:val="nil"/>
              <w:right w:val="single" w:sz="4" w:space="0" w:color="auto"/>
            </w:tcBorders>
            <w:shd w:val="clear" w:color="auto" w:fill="auto"/>
          </w:tcPr>
          <w:p w14:paraId="4352B092" w14:textId="77777777" w:rsidR="00CB5F87" w:rsidRPr="00F15EBF" w:rsidDel="00B10DA5" w:rsidRDefault="00CB5F87" w:rsidP="00CA3524">
            <w:pPr>
              <w:pStyle w:val="TAC"/>
              <w:rPr>
                <w:del w:id="5047" w:author="Leif Mattisson" w:date="2022-02-10T17:35:00Z"/>
              </w:rPr>
            </w:pPr>
          </w:p>
        </w:tc>
        <w:tc>
          <w:tcPr>
            <w:tcW w:w="1134" w:type="dxa"/>
            <w:tcBorders>
              <w:top w:val="nil"/>
              <w:left w:val="single" w:sz="4" w:space="0" w:color="auto"/>
              <w:bottom w:val="nil"/>
              <w:right w:val="single" w:sz="4" w:space="0" w:color="auto"/>
            </w:tcBorders>
            <w:shd w:val="clear" w:color="auto" w:fill="auto"/>
          </w:tcPr>
          <w:p w14:paraId="564CBA16" w14:textId="77777777" w:rsidR="00CB5F87" w:rsidRPr="00F15EBF" w:rsidDel="00B10DA5" w:rsidRDefault="00CB5F87" w:rsidP="00CA3524">
            <w:pPr>
              <w:pStyle w:val="TAC"/>
              <w:rPr>
                <w:del w:id="5048" w:author="Leif Mattisson" w:date="2022-02-10T17:35:00Z"/>
              </w:rPr>
            </w:pPr>
          </w:p>
        </w:tc>
        <w:tc>
          <w:tcPr>
            <w:tcW w:w="708" w:type="dxa"/>
            <w:tcBorders>
              <w:left w:val="single" w:sz="4" w:space="0" w:color="auto"/>
            </w:tcBorders>
            <w:shd w:val="clear" w:color="auto" w:fill="auto"/>
          </w:tcPr>
          <w:p w14:paraId="588BD128" w14:textId="77777777" w:rsidR="00CB5F87" w:rsidRPr="00F15EBF" w:rsidDel="00B10DA5" w:rsidRDefault="00CB5F87" w:rsidP="00CA3524">
            <w:pPr>
              <w:pStyle w:val="TAC"/>
              <w:rPr>
                <w:del w:id="5049" w:author="Leif Mattisson" w:date="2022-02-10T17:35:00Z"/>
              </w:rPr>
            </w:pPr>
            <w:del w:id="5050" w:author="Leif Mattisson" w:date="2022-02-10T17:35:00Z">
              <w:r w:rsidRPr="00F15EBF" w:rsidDel="00B10DA5">
                <w:rPr>
                  <w:rFonts w:cs="Arial"/>
                  <w:color w:val="000000"/>
                </w:rPr>
                <w:delText>Mid</w:delText>
              </w:r>
            </w:del>
          </w:p>
        </w:tc>
        <w:tc>
          <w:tcPr>
            <w:tcW w:w="993" w:type="dxa"/>
            <w:shd w:val="clear" w:color="auto" w:fill="auto"/>
          </w:tcPr>
          <w:p w14:paraId="06E3CC58" w14:textId="77777777" w:rsidR="00CB5F87" w:rsidRPr="00F15EBF" w:rsidDel="00B10DA5" w:rsidRDefault="00CB5F87" w:rsidP="00CA3524">
            <w:pPr>
              <w:pStyle w:val="TAC"/>
              <w:rPr>
                <w:del w:id="5051" w:author="Leif Mattisson" w:date="2022-02-10T17:35:00Z"/>
              </w:rPr>
            </w:pPr>
            <w:del w:id="5052" w:author="Leif Mattisson" w:date="2022-02-10T17:35:00Z">
              <w:r w:rsidRPr="00F15EBF" w:rsidDel="00B10DA5">
                <w:rPr>
                  <w:rFonts w:cs="Arial"/>
                  <w:color w:val="000000"/>
                </w:rPr>
                <w:delText>1745</w:delText>
              </w:r>
            </w:del>
          </w:p>
        </w:tc>
        <w:tc>
          <w:tcPr>
            <w:tcW w:w="1134" w:type="dxa"/>
          </w:tcPr>
          <w:p w14:paraId="6C22F327" w14:textId="77777777" w:rsidR="00CB5F87" w:rsidRPr="00F15EBF" w:rsidDel="00B10DA5" w:rsidRDefault="00CB5F87" w:rsidP="00CA3524">
            <w:pPr>
              <w:pStyle w:val="TAC"/>
              <w:rPr>
                <w:del w:id="5053" w:author="Leif Mattisson" w:date="2022-02-10T17:35:00Z"/>
              </w:rPr>
            </w:pPr>
            <w:del w:id="5054" w:author="Leif Mattisson" w:date="2022-02-10T17:35:00Z">
              <w:r w:rsidRPr="00F15EBF" w:rsidDel="00B10DA5">
                <w:rPr>
                  <w:rFonts w:cs="Arial"/>
                  <w:color w:val="000000"/>
                </w:rPr>
                <w:delText>349000</w:delText>
              </w:r>
            </w:del>
          </w:p>
        </w:tc>
        <w:tc>
          <w:tcPr>
            <w:tcW w:w="992" w:type="dxa"/>
            <w:shd w:val="clear" w:color="auto" w:fill="auto"/>
          </w:tcPr>
          <w:p w14:paraId="13D71F4C" w14:textId="77777777" w:rsidR="00CB5F87" w:rsidRPr="00F15EBF" w:rsidDel="00B10DA5" w:rsidRDefault="00CB5F87" w:rsidP="00CA3524">
            <w:pPr>
              <w:pStyle w:val="TAC"/>
              <w:rPr>
                <w:del w:id="5055" w:author="Leif Mattisson" w:date="2022-02-10T17:35:00Z"/>
              </w:rPr>
            </w:pPr>
            <w:del w:id="5056" w:author="Leif Mattisson" w:date="2022-02-10T17:35:00Z">
              <w:r w:rsidRPr="00F15EBF" w:rsidDel="00B10DA5">
                <w:rPr>
                  <w:rFonts w:cs="Arial"/>
                  <w:color w:val="000000"/>
                </w:rPr>
                <w:delText>1378.16</w:delText>
              </w:r>
            </w:del>
          </w:p>
        </w:tc>
        <w:tc>
          <w:tcPr>
            <w:tcW w:w="1417" w:type="dxa"/>
            <w:tcBorders>
              <w:right w:val="single" w:sz="4" w:space="0" w:color="auto"/>
            </w:tcBorders>
            <w:shd w:val="clear" w:color="auto" w:fill="auto"/>
          </w:tcPr>
          <w:p w14:paraId="3ED87177" w14:textId="77777777" w:rsidR="00CB5F87" w:rsidRPr="00F15EBF" w:rsidDel="00B10DA5" w:rsidRDefault="00CB5F87" w:rsidP="00CA3524">
            <w:pPr>
              <w:pStyle w:val="TAC"/>
              <w:rPr>
                <w:del w:id="5057" w:author="Leif Mattisson" w:date="2022-02-10T17:35:00Z"/>
              </w:rPr>
            </w:pPr>
            <w:del w:id="5058" w:author="Leif Mattisson" w:date="2022-02-10T17:35:00Z">
              <w:r w:rsidRPr="00F15EBF" w:rsidDel="00B10DA5">
                <w:rPr>
                  <w:rFonts w:cs="Arial"/>
                  <w:color w:val="000000"/>
                </w:rPr>
                <w:delText>275632</w:delText>
              </w:r>
            </w:del>
          </w:p>
        </w:tc>
        <w:tc>
          <w:tcPr>
            <w:tcW w:w="993" w:type="dxa"/>
            <w:tcBorders>
              <w:right w:val="single" w:sz="4" w:space="0" w:color="auto"/>
            </w:tcBorders>
            <w:shd w:val="clear" w:color="auto" w:fill="auto"/>
          </w:tcPr>
          <w:p w14:paraId="1085A751" w14:textId="77777777" w:rsidR="00CB5F87" w:rsidRPr="00F15EBF" w:rsidDel="00B10DA5" w:rsidRDefault="00CB5F87" w:rsidP="00CA3524">
            <w:pPr>
              <w:pStyle w:val="TAC"/>
              <w:rPr>
                <w:del w:id="5059" w:author="Leif Mattisson" w:date="2022-02-10T17:35:00Z"/>
              </w:rPr>
            </w:pPr>
            <w:del w:id="5060" w:author="Leif Mattisson" w:date="2022-02-10T17:35:00Z">
              <w:r w:rsidRPr="00F15EBF" w:rsidDel="00B10DA5">
                <w:rPr>
                  <w:rFonts w:cs="Arial"/>
                  <w:color w:val="000000"/>
                </w:rPr>
                <w:delText>504</w:delText>
              </w:r>
            </w:del>
          </w:p>
        </w:tc>
        <w:tc>
          <w:tcPr>
            <w:tcW w:w="1134" w:type="dxa"/>
            <w:tcBorders>
              <w:top w:val="nil"/>
              <w:left w:val="single" w:sz="4" w:space="0" w:color="auto"/>
              <w:bottom w:val="nil"/>
              <w:right w:val="single" w:sz="4" w:space="0" w:color="auto"/>
            </w:tcBorders>
          </w:tcPr>
          <w:p w14:paraId="72709408" w14:textId="77777777" w:rsidR="00CB5F87" w:rsidRPr="00F15EBF" w:rsidDel="00B10DA5" w:rsidRDefault="00CB5F87" w:rsidP="00CA3524">
            <w:pPr>
              <w:pStyle w:val="TAC"/>
              <w:rPr>
                <w:del w:id="5061" w:author="Leif Mattisson" w:date="2022-02-10T17:35:00Z"/>
              </w:rPr>
            </w:pPr>
          </w:p>
        </w:tc>
        <w:tc>
          <w:tcPr>
            <w:tcW w:w="992" w:type="dxa"/>
            <w:tcBorders>
              <w:left w:val="single" w:sz="4" w:space="0" w:color="auto"/>
            </w:tcBorders>
          </w:tcPr>
          <w:p w14:paraId="63EBED4B" w14:textId="77777777" w:rsidR="00CB5F87" w:rsidRPr="00F15EBF" w:rsidDel="00B10DA5" w:rsidRDefault="00CB5F87" w:rsidP="00CA3524">
            <w:pPr>
              <w:pStyle w:val="TAC"/>
              <w:rPr>
                <w:del w:id="5062" w:author="Leif Mattisson" w:date="2022-02-10T17:35:00Z"/>
              </w:rPr>
            </w:pPr>
            <w:del w:id="5063" w:author="Leif Mattisson" w:date="2022-02-10T17:35:00Z">
              <w:r w:rsidRPr="00F15EBF" w:rsidDel="00B10DA5">
                <w:rPr>
                  <w:rFonts w:cs="Arial"/>
                  <w:color w:val="000000"/>
                </w:rPr>
                <w:delText>-</w:delText>
              </w:r>
            </w:del>
          </w:p>
        </w:tc>
        <w:tc>
          <w:tcPr>
            <w:tcW w:w="992" w:type="dxa"/>
            <w:tcBorders>
              <w:right w:val="single" w:sz="4" w:space="0" w:color="auto"/>
            </w:tcBorders>
          </w:tcPr>
          <w:p w14:paraId="6CFB2FC8" w14:textId="77777777" w:rsidR="00CB5F87" w:rsidRPr="00F15EBF" w:rsidDel="00B10DA5" w:rsidRDefault="00CB5F87" w:rsidP="00CA3524">
            <w:pPr>
              <w:pStyle w:val="TAC"/>
              <w:rPr>
                <w:del w:id="5064" w:author="Leif Mattisson" w:date="2022-02-10T17:35:00Z"/>
              </w:rPr>
            </w:pPr>
            <w:del w:id="5065" w:author="Leif Mattisson" w:date="2022-02-10T17:35:00Z">
              <w:r w:rsidRPr="00F15EBF" w:rsidDel="00B10DA5">
                <w:rPr>
                  <w:rFonts w:cs="Arial"/>
                  <w:color w:val="000000"/>
                </w:rPr>
                <w:delText>-</w:delText>
              </w:r>
            </w:del>
          </w:p>
        </w:tc>
      </w:tr>
      <w:tr w:rsidR="00CB5F87" w:rsidRPr="00F15EBF" w:rsidDel="00B10DA5" w14:paraId="55932052" w14:textId="77777777" w:rsidTr="00CA3524">
        <w:trPr>
          <w:del w:id="5066" w:author="Leif Mattisson" w:date="2022-02-10T17:35:00Z"/>
        </w:trPr>
        <w:tc>
          <w:tcPr>
            <w:tcW w:w="851" w:type="dxa"/>
            <w:tcBorders>
              <w:top w:val="nil"/>
              <w:left w:val="single" w:sz="4" w:space="0" w:color="auto"/>
              <w:bottom w:val="single" w:sz="4" w:space="0" w:color="auto"/>
              <w:right w:val="single" w:sz="4" w:space="0" w:color="auto"/>
            </w:tcBorders>
            <w:shd w:val="clear" w:color="auto" w:fill="auto"/>
          </w:tcPr>
          <w:p w14:paraId="6EDDE4BB" w14:textId="77777777" w:rsidR="00CB5F87" w:rsidRPr="00F15EBF" w:rsidDel="00B10DA5" w:rsidRDefault="00CB5F87" w:rsidP="00CA3524">
            <w:pPr>
              <w:pStyle w:val="TAC"/>
              <w:rPr>
                <w:del w:id="5067" w:author="Leif Mattisson" w:date="2022-02-10T17:35:00Z"/>
              </w:rPr>
            </w:pPr>
          </w:p>
        </w:tc>
        <w:tc>
          <w:tcPr>
            <w:tcW w:w="850" w:type="dxa"/>
            <w:tcBorders>
              <w:top w:val="nil"/>
              <w:left w:val="single" w:sz="4" w:space="0" w:color="auto"/>
              <w:bottom w:val="single" w:sz="4" w:space="0" w:color="auto"/>
              <w:right w:val="single" w:sz="4" w:space="0" w:color="auto"/>
            </w:tcBorders>
          </w:tcPr>
          <w:p w14:paraId="519CDB09" w14:textId="77777777" w:rsidR="00CB5F87" w:rsidRPr="00F15EBF" w:rsidDel="00B10DA5" w:rsidRDefault="00CB5F87" w:rsidP="00CA3524">
            <w:pPr>
              <w:pStyle w:val="TAC"/>
              <w:rPr>
                <w:del w:id="5068" w:author="Leif Mattisson" w:date="2022-02-10T17:35:00Z"/>
              </w:rPr>
            </w:pPr>
          </w:p>
        </w:tc>
        <w:tc>
          <w:tcPr>
            <w:tcW w:w="851" w:type="dxa"/>
            <w:tcBorders>
              <w:top w:val="nil"/>
              <w:left w:val="single" w:sz="4" w:space="0" w:color="auto"/>
              <w:bottom w:val="single" w:sz="4" w:space="0" w:color="auto"/>
              <w:right w:val="single" w:sz="4" w:space="0" w:color="auto"/>
            </w:tcBorders>
            <w:shd w:val="clear" w:color="auto" w:fill="auto"/>
          </w:tcPr>
          <w:p w14:paraId="098BC0EA" w14:textId="77777777" w:rsidR="00CB5F87" w:rsidRPr="00F15EBF" w:rsidDel="00B10DA5" w:rsidRDefault="00CB5F87" w:rsidP="00CA3524">
            <w:pPr>
              <w:pStyle w:val="TAC"/>
              <w:rPr>
                <w:del w:id="5069" w:author="Leif Mattisson" w:date="2022-02-10T17:35:00Z"/>
              </w:rPr>
            </w:pPr>
          </w:p>
        </w:tc>
        <w:tc>
          <w:tcPr>
            <w:tcW w:w="1134" w:type="dxa"/>
            <w:tcBorders>
              <w:top w:val="nil"/>
              <w:left w:val="single" w:sz="4" w:space="0" w:color="auto"/>
              <w:bottom w:val="single" w:sz="4" w:space="0" w:color="auto"/>
              <w:right w:val="single" w:sz="4" w:space="0" w:color="auto"/>
            </w:tcBorders>
            <w:shd w:val="clear" w:color="auto" w:fill="auto"/>
          </w:tcPr>
          <w:p w14:paraId="51747FEA" w14:textId="77777777" w:rsidR="00CB5F87" w:rsidRPr="00F15EBF" w:rsidDel="00B10DA5" w:rsidRDefault="00CB5F87" w:rsidP="00CA3524">
            <w:pPr>
              <w:pStyle w:val="TAC"/>
              <w:rPr>
                <w:del w:id="5070" w:author="Leif Mattisson" w:date="2022-02-10T17:35:00Z"/>
              </w:rPr>
            </w:pPr>
          </w:p>
        </w:tc>
        <w:tc>
          <w:tcPr>
            <w:tcW w:w="708" w:type="dxa"/>
            <w:tcBorders>
              <w:left w:val="single" w:sz="4" w:space="0" w:color="auto"/>
            </w:tcBorders>
            <w:shd w:val="clear" w:color="auto" w:fill="auto"/>
          </w:tcPr>
          <w:p w14:paraId="7D5C029B" w14:textId="77777777" w:rsidR="00CB5F87" w:rsidRPr="00F15EBF" w:rsidDel="00B10DA5" w:rsidRDefault="00CB5F87" w:rsidP="00CA3524">
            <w:pPr>
              <w:pStyle w:val="TAC"/>
              <w:rPr>
                <w:del w:id="5071" w:author="Leif Mattisson" w:date="2022-02-10T17:35:00Z"/>
              </w:rPr>
            </w:pPr>
            <w:del w:id="5072" w:author="Leif Mattisson" w:date="2022-02-10T17:35:00Z">
              <w:r w:rsidRPr="00F15EBF" w:rsidDel="00B10DA5">
                <w:rPr>
                  <w:rFonts w:cs="Arial"/>
                  <w:color w:val="000000"/>
                </w:rPr>
                <w:delText>High</w:delText>
              </w:r>
            </w:del>
          </w:p>
        </w:tc>
        <w:tc>
          <w:tcPr>
            <w:tcW w:w="993" w:type="dxa"/>
            <w:shd w:val="clear" w:color="auto" w:fill="auto"/>
          </w:tcPr>
          <w:p w14:paraId="4DDCE2E7" w14:textId="77777777" w:rsidR="00CB5F87" w:rsidRPr="00F15EBF" w:rsidDel="00B10DA5" w:rsidRDefault="00CB5F87" w:rsidP="00CA3524">
            <w:pPr>
              <w:pStyle w:val="TAC"/>
              <w:rPr>
                <w:del w:id="5073" w:author="Leif Mattisson" w:date="2022-02-10T17:35:00Z"/>
              </w:rPr>
            </w:pPr>
            <w:del w:id="5074" w:author="Leif Mattisson" w:date="2022-02-10T17:35:00Z">
              <w:r w:rsidRPr="00F15EBF" w:rsidDel="00B10DA5">
                <w:rPr>
                  <w:rFonts w:cs="Arial"/>
                  <w:color w:val="000000"/>
                </w:rPr>
                <w:delText>1775</w:delText>
              </w:r>
            </w:del>
          </w:p>
        </w:tc>
        <w:tc>
          <w:tcPr>
            <w:tcW w:w="1134" w:type="dxa"/>
          </w:tcPr>
          <w:p w14:paraId="2DF995A8" w14:textId="77777777" w:rsidR="00CB5F87" w:rsidRPr="00F15EBF" w:rsidDel="00B10DA5" w:rsidRDefault="00CB5F87" w:rsidP="00CA3524">
            <w:pPr>
              <w:pStyle w:val="TAC"/>
              <w:rPr>
                <w:del w:id="5075" w:author="Leif Mattisson" w:date="2022-02-10T17:35:00Z"/>
              </w:rPr>
            </w:pPr>
            <w:del w:id="5076" w:author="Leif Mattisson" w:date="2022-02-10T17:35:00Z">
              <w:r w:rsidRPr="00F15EBF" w:rsidDel="00B10DA5">
                <w:rPr>
                  <w:rFonts w:cs="Arial"/>
                  <w:color w:val="000000"/>
                </w:rPr>
                <w:delText>355000</w:delText>
              </w:r>
            </w:del>
          </w:p>
        </w:tc>
        <w:tc>
          <w:tcPr>
            <w:tcW w:w="992" w:type="dxa"/>
            <w:shd w:val="clear" w:color="auto" w:fill="auto"/>
          </w:tcPr>
          <w:p w14:paraId="5AEF0A6C" w14:textId="77777777" w:rsidR="00CB5F87" w:rsidRPr="00F15EBF" w:rsidDel="00B10DA5" w:rsidRDefault="00CB5F87" w:rsidP="00CA3524">
            <w:pPr>
              <w:pStyle w:val="TAC"/>
              <w:rPr>
                <w:del w:id="5077" w:author="Leif Mattisson" w:date="2022-02-10T17:35:00Z"/>
              </w:rPr>
            </w:pPr>
            <w:del w:id="5078" w:author="Leif Mattisson" w:date="2022-02-10T17:35:00Z">
              <w:r w:rsidRPr="00F15EBF" w:rsidDel="00B10DA5">
                <w:rPr>
                  <w:rFonts w:cs="Arial"/>
                  <w:color w:val="000000"/>
                </w:rPr>
                <w:delText>1766.72</w:delText>
              </w:r>
            </w:del>
          </w:p>
        </w:tc>
        <w:tc>
          <w:tcPr>
            <w:tcW w:w="1417" w:type="dxa"/>
            <w:tcBorders>
              <w:right w:val="single" w:sz="4" w:space="0" w:color="auto"/>
            </w:tcBorders>
            <w:shd w:val="clear" w:color="auto" w:fill="auto"/>
          </w:tcPr>
          <w:p w14:paraId="1F6FBA83" w14:textId="77777777" w:rsidR="00CB5F87" w:rsidRPr="00F15EBF" w:rsidDel="00B10DA5" w:rsidRDefault="00CB5F87" w:rsidP="00CA3524">
            <w:pPr>
              <w:pStyle w:val="TAC"/>
              <w:rPr>
                <w:del w:id="5079" w:author="Leif Mattisson" w:date="2022-02-10T17:35:00Z"/>
              </w:rPr>
            </w:pPr>
            <w:del w:id="5080" w:author="Leif Mattisson" w:date="2022-02-10T17:35:00Z">
              <w:r w:rsidRPr="00F15EBF" w:rsidDel="00B10DA5">
                <w:rPr>
                  <w:rFonts w:cs="Arial"/>
                  <w:color w:val="000000"/>
                </w:rPr>
                <w:delText>353344</w:delText>
              </w:r>
            </w:del>
          </w:p>
        </w:tc>
        <w:tc>
          <w:tcPr>
            <w:tcW w:w="993" w:type="dxa"/>
            <w:tcBorders>
              <w:right w:val="single" w:sz="4" w:space="0" w:color="auto"/>
            </w:tcBorders>
            <w:shd w:val="clear" w:color="auto" w:fill="auto"/>
          </w:tcPr>
          <w:p w14:paraId="1C52EEF0" w14:textId="77777777" w:rsidR="00CB5F87" w:rsidRPr="00F15EBF" w:rsidDel="00B10DA5" w:rsidRDefault="00CB5F87" w:rsidP="00CA3524">
            <w:pPr>
              <w:pStyle w:val="TAC"/>
              <w:rPr>
                <w:del w:id="5081" w:author="Leif Mattisson" w:date="2022-02-10T17:35:00Z"/>
              </w:rPr>
            </w:pPr>
            <w:del w:id="5082" w:author="Leif Mattisson" w:date="2022-02-10T17:35:00Z">
              <w:r w:rsidRPr="00F15EBF" w:rsidDel="00B10DA5">
                <w:rPr>
                  <w:rFonts w:cs="Arial"/>
                  <w:color w:val="000000"/>
                </w:rPr>
                <w:delText>6</w:delText>
              </w:r>
            </w:del>
          </w:p>
        </w:tc>
        <w:tc>
          <w:tcPr>
            <w:tcW w:w="1134" w:type="dxa"/>
            <w:tcBorders>
              <w:top w:val="nil"/>
              <w:left w:val="single" w:sz="4" w:space="0" w:color="auto"/>
              <w:bottom w:val="single" w:sz="4" w:space="0" w:color="auto"/>
              <w:right w:val="single" w:sz="4" w:space="0" w:color="auto"/>
            </w:tcBorders>
          </w:tcPr>
          <w:p w14:paraId="34A51B45" w14:textId="77777777" w:rsidR="00CB5F87" w:rsidRPr="00F15EBF" w:rsidDel="00B10DA5" w:rsidRDefault="00CB5F87" w:rsidP="00CA3524">
            <w:pPr>
              <w:pStyle w:val="TAC"/>
              <w:rPr>
                <w:del w:id="5083" w:author="Leif Mattisson" w:date="2022-02-10T17:35:00Z"/>
              </w:rPr>
            </w:pPr>
          </w:p>
        </w:tc>
        <w:tc>
          <w:tcPr>
            <w:tcW w:w="992" w:type="dxa"/>
            <w:tcBorders>
              <w:left w:val="single" w:sz="4" w:space="0" w:color="auto"/>
            </w:tcBorders>
          </w:tcPr>
          <w:p w14:paraId="3D13F4BE" w14:textId="77777777" w:rsidR="00CB5F87" w:rsidRPr="00F15EBF" w:rsidDel="00B10DA5" w:rsidRDefault="00CB5F87" w:rsidP="00CA3524">
            <w:pPr>
              <w:pStyle w:val="TAC"/>
              <w:rPr>
                <w:del w:id="5084" w:author="Leif Mattisson" w:date="2022-02-10T17:35:00Z"/>
              </w:rPr>
            </w:pPr>
            <w:del w:id="5085" w:author="Leif Mattisson" w:date="2022-02-10T17:35:00Z">
              <w:r w:rsidRPr="00F15EBF" w:rsidDel="00B10DA5">
                <w:rPr>
                  <w:rFonts w:cs="Arial"/>
                  <w:color w:val="000000"/>
                </w:rPr>
                <w:delText>-</w:delText>
              </w:r>
            </w:del>
          </w:p>
        </w:tc>
        <w:tc>
          <w:tcPr>
            <w:tcW w:w="992" w:type="dxa"/>
            <w:tcBorders>
              <w:right w:val="single" w:sz="4" w:space="0" w:color="auto"/>
            </w:tcBorders>
          </w:tcPr>
          <w:p w14:paraId="41A0EC39" w14:textId="77777777" w:rsidR="00CB5F87" w:rsidRPr="00F15EBF" w:rsidDel="00B10DA5" w:rsidRDefault="00CB5F87" w:rsidP="00CA3524">
            <w:pPr>
              <w:pStyle w:val="TAC"/>
              <w:rPr>
                <w:del w:id="5086" w:author="Leif Mattisson" w:date="2022-02-10T17:35:00Z"/>
              </w:rPr>
            </w:pPr>
            <w:del w:id="5087" w:author="Leif Mattisson" w:date="2022-02-10T17:35:00Z">
              <w:r w:rsidRPr="00F15EBF" w:rsidDel="00B10DA5">
                <w:rPr>
                  <w:rFonts w:cs="Arial"/>
                  <w:color w:val="000000"/>
                </w:rPr>
                <w:delText>-</w:delText>
              </w:r>
            </w:del>
          </w:p>
        </w:tc>
      </w:tr>
      <w:tr w:rsidR="00CB5F87" w:rsidRPr="00F15EBF" w:rsidDel="00B10DA5" w14:paraId="16DE0646" w14:textId="77777777" w:rsidTr="00CA3524">
        <w:trPr>
          <w:del w:id="5088" w:author="Leif Mattisson" w:date="2022-02-10T17:35:00Z"/>
        </w:trPr>
        <w:tc>
          <w:tcPr>
            <w:tcW w:w="851" w:type="dxa"/>
            <w:tcBorders>
              <w:top w:val="single" w:sz="4" w:space="0" w:color="auto"/>
              <w:left w:val="single" w:sz="4" w:space="0" w:color="auto"/>
              <w:bottom w:val="nil"/>
              <w:right w:val="single" w:sz="4" w:space="0" w:color="auto"/>
            </w:tcBorders>
            <w:shd w:val="clear" w:color="auto" w:fill="auto"/>
          </w:tcPr>
          <w:p w14:paraId="084BCCEC" w14:textId="77777777" w:rsidR="00CB5F87" w:rsidRPr="00F15EBF" w:rsidDel="00B10DA5" w:rsidRDefault="00CB5F87" w:rsidP="00CA3524">
            <w:pPr>
              <w:pStyle w:val="TAC"/>
              <w:rPr>
                <w:del w:id="5089" w:author="Leif Mattisson" w:date="2022-02-10T17:35:00Z"/>
              </w:rPr>
            </w:pPr>
            <w:del w:id="5090" w:author="Leif Mattisson" w:date="2022-02-10T17:35:00Z">
              <w:r w:rsidRPr="00F15EBF" w:rsidDel="00B10DA5">
                <w:delText>20/40</w:delText>
              </w:r>
            </w:del>
          </w:p>
        </w:tc>
        <w:tc>
          <w:tcPr>
            <w:tcW w:w="850" w:type="dxa"/>
            <w:tcBorders>
              <w:top w:val="single" w:sz="4" w:space="0" w:color="auto"/>
              <w:left w:val="single" w:sz="4" w:space="0" w:color="auto"/>
              <w:bottom w:val="nil"/>
              <w:right w:val="single" w:sz="4" w:space="0" w:color="auto"/>
            </w:tcBorders>
          </w:tcPr>
          <w:p w14:paraId="5F01391F" w14:textId="77777777" w:rsidR="00CB5F87" w:rsidRPr="00F15EBF" w:rsidDel="00B10DA5" w:rsidRDefault="00CB5F87" w:rsidP="00CA3524">
            <w:pPr>
              <w:pStyle w:val="TAC"/>
              <w:rPr>
                <w:del w:id="5091" w:author="Leif Mattisson" w:date="2022-02-10T17:35:00Z"/>
              </w:rPr>
            </w:pPr>
            <w:del w:id="5092" w:author="Leif Mattisson" w:date="2022-02-10T17:35:00Z">
              <w:r w:rsidRPr="00F15EBF" w:rsidDel="00B10DA5">
                <w:delText>40</w:delText>
              </w:r>
            </w:del>
          </w:p>
        </w:tc>
        <w:tc>
          <w:tcPr>
            <w:tcW w:w="851" w:type="dxa"/>
            <w:tcBorders>
              <w:top w:val="single" w:sz="4" w:space="0" w:color="auto"/>
              <w:left w:val="single" w:sz="4" w:space="0" w:color="auto"/>
              <w:bottom w:val="nil"/>
              <w:right w:val="single" w:sz="4" w:space="0" w:color="auto"/>
            </w:tcBorders>
            <w:shd w:val="clear" w:color="auto" w:fill="auto"/>
          </w:tcPr>
          <w:p w14:paraId="4CF94DBA" w14:textId="77777777" w:rsidR="00CB5F87" w:rsidRPr="00F15EBF" w:rsidDel="00B10DA5" w:rsidRDefault="00CB5F87" w:rsidP="00CA3524">
            <w:pPr>
              <w:pStyle w:val="TAC"/>
              <w:rPr>
                <w:del w:id="5093" w:author="Leif Mattisson" w:date="2022-02-10T17:35:00Z"/>
              </w:rPr>
            </w:pPr>
            <w:del w:id="5094" w:author="Leif Mattisson" w:date="2022-02-10T17:35:00Z">
              <w:r w:rsidRPr="00F15EBF" w:rsidDel="00B10DA5">
                <w:delText>51</w:delText>
              </w:r>
            </w:del>
          </w:p>
        </w:tc>
        <w:tc>
          <w:tcPr>
            <w:tcW w:w="1134" w:type="dxa"/>
            <w:tcBorders>
              <w:top w:val="single" w:sz="4" w:space="0" w:color="auto"/>
              <w:left w:val="single" w:sz="4" w:space="0" w:color="auto"/>
              <w:bottom w:val="nil"/>
              <w:right w:val="single" w:sz="4" w:space="0" w:color="auto"/>
            </w:tcBorders>
            <w:shd w:val="clear" w:color="auto" w:fill="auto"/>
          </w:tcPr>
          <w:p w14:paraId="1327AEE4" w14:textId="77777777" w:rsidR="00CB5F87" w:rsidRPr="00F15EBF" w:rsidDel="00B10DA5" w:rsidRDefault="00CB5F87" w:rsidP="00CA3524">
            <w:pPr>
              <w:pStyle w:val="TAC"/>
              <w:rPr>
                <w:del w:id="5095" w:author="Leif Mattisson" w:date="2022-02-10T17:35:00Z"/>
              </w:rPr>
            </w:pPr>
            <w:del w:id="5096" w:author="Leif Mattisson" w:date="2022-02-10T17:35:00Z">
              <w:r w:rsidRPr="00F15EBF" w:rsidDel="00B10DA5">
                <w:delText>Downlink</w:delText>
              </w:r>
            </w:del>
          </w:p>
        </w:tc>
        <w:tc>
          <w:tcPr>
            <w:tcW w:w="708" w:type="dxa"/>
            <w:tcBorders>
              <w:left w:val="single" w:sz="4" w:space="0" w:color="auto"/>
            </w:tcBorders>
            <w:shd w:val="clear" w:color="auto" w:fill="auto"/>
          </w:tcPr>
          <w:p w14:paraId="746D1DE4" w14:textId="77777777" w:rsidR="00CB5F87" w:rsidRPr="00F15EBF" w:rsidDel="00B10DA5" w:rsidRDefault="00CB5F87" w:rsidP="00CA3524">
            <w:pPr>
              <w:pStyle w:val="TAC"/>
              <w:rPr>
                <w:del w:id="5097" w:author="Leif Mattisson" w:date="2022-02-10T17:35:00Z"/>
              </w:rPr>
            </w:pPr>
            <w:del w:id="5098" w:author="Leif Mattisson" w:date="2022-02-10T17:35:00Z">
              <w:r w:rsidRPr="00F15EBF" w:rsidDel="00B10DA5">
                <w:delText>Low</w:delText>
              </w:r>
            </w:del>
          </w:p>
        </w:tc>
        <w:tc>
          <w:tcPr>
            <w:tcW w:w="8647" w:type="dxa"/>
            <w:gridSpan w:val="8"/>
            <w:tcBorders>
              <w:bottom w:val="nil"/>
              <w:right w:val="single" w:sz="4" w:space="0" w:color="auto"/>
            </w:tcBorders>
            <w:shd w:val="clear" w:color="auto" w:fill="auto"/>
          </w:tcPr>
          <w:p w14:paraId="1920B575" w14:textId="77777777" w:rsidR="00CB5F87" w:rsidRPr="00F15EBF" w:rsidDel="00B10DA5" w:rsidRDefault="00CB5F87" w:rsidP="00CA3524">
            <w:pPr>
              <w:pStyle w:val="TAC"/>
              <w:jc w:val="left"/>
              <w:rPr>
                <w:del w:id="5099" w:author="Leif Mattisson" w:date="2022-02-10T17:35:00Z"/>
              </w:rPr>
            </w:pPr>
            <w:del w:id="5100" w:author="Leif Mattisson" w:date="2022-02-10T17:35:00Z">
              <w:r w:rsidRPr="00F15EBF" w:rsidDel="00B10DA5">
                <w:delText>Same as for UL/DLBandwidth combination 20/40 in Table 4.3.1.1.1.66-3.</w:delText>
              </w:r>
            </w:del>
          </w:p>
        </w:tc>
      </w:tr>
      <w:tr w:rsidR="00CB5F87" w:rsidRPr="00F15EBF" w:rsidDel="00B10DA5" w14:paraId="4754E534" w14:textId="77777777" w:rsidTr="00CA3524">
        <w:trPr>
          <w:del w:id="5101" w:author="Leif Mattisson" w:date="2022-02-10T17:35:00Z"/>
        </w:trPr>
        <w:tc>
          <w:tcPr>
            <w:tcW w:w="851" w:type="dxa"/>
            <w:tcBorders>
              <w:top w:val="nil"/>
              <w:left w:val="single" w:sz="4" w:space="0" w:color="auto"/>
              <w:bottom w:val="nil"/>
              <w:right w:val="single" w:sz="4" w:space="0" w:color="auto"/>
            </w:tcBorders>
            <w:shd w:val="clear" w:color="auto" w:fill="auto"/>
          </w:tcPr>
          <w:p w14:paraId="5EA36AD1" w14:textId="77777777" w:rsidR="00CB5F87" w:rsidRPr="00F15EBF" w:rsidDel="00B10DA5" w:rsidRDefault="00CB5F87" w:rsidP="00CA3524">
            <w:pPr>
              <w:pStyle w:val="TAC"/>
              <w:rPr>
                <w:del w:id="5102" w:author="Leif Mattisson" w:date="2022-02-10T17:35:00Z"/>
              </w:rPr>
            </w:pPr>
          </w:p>
        </w:tc>
        <w:tc>
          <w:tcPr>
            <w:tcW w:w="850" w:type="dxa"/>
            <w:tcBorders>
              <w:top w:val="nil"/>
              <w:left w:val="single" w:sz="4" w:space="0" w:color="auto"/>
              <w:bottom w:val="nil"/>
              <w:right w:val="single" w:sz="4" w:space="0" w:color="auto"/>
            </w:tcBorders>
          </w:tcPr>
          <w:p w14:paraId="3E45C764" w14:textId="77777777" w:rsidR="00CB5F87" w:rsidRPr="00F15EBF" w:rsidDel="00B10DA5" w:rsidRDefault="00CB5F87" w:rsidP="00CA3524">
            <w:pPr>
              <w:pStyle w:val="TAC"/>
              <w:rPr>
                <w:del w:id="5103" w:author="Leif Mattisson" w:date="2022-02-10T17:35:00Z"/>
              </w:rPr>
            </w:pPr>
            <w:del w:id="5104" w:author="Leif Mattisson" w:date="2022-02-10T17:35:00Z">
              <w:r w:rsidRPr="00F15EBF" w:rsidDel="00B10DA5">
                <w:delText>20</w:delText>
              </w:r>
            </w:del>
          </w:p>
        </w:tc>
        <w:tc>
          <w:tcPr>
            <w:tcW w:w="851" w:type="dxa"/>
            <w:tcBorders>
              <w:top w:val="nil"/>
              <w:left w:val="single" w:sz="4" w:space="0" w:color="auto"/>
              <w:bottom w:val="nil"/>
              <w:right w:val="single" w:sz="4" w:space="0" w:color="auto"/>
            </w:tcBorders>
            <w:shd w:val="clear" w:color="auto" w:fill="auto"/>
          </w:tcPr>
          <w:p w14:paraId="15FF1DA6" w14:textId="77777777" w:rsidR="00CB5F87" w:rsidRPr="00F15EBF" w:rsidDel="00B10DA5" w:rsidRDefault="00CB5F87" w:rsidP="00CA3524">
            <w:pPr>
              <w:pStyle w:val="TAC"/>
              <w:rPr>
                <w:del w:id="5105" w:author="Leif Mattisson" w:date="2022-02-10T17:35:00Z"/>
              </w:rPr>
            </w:pPr>
            <w:del w:id="5106" w:author="Leif Mattisson" w:date="2022-02-10T17:35:00Z">
              <w:r w:rsidRPr="00F15EBF" w:rsidDel="00B10DA5">
                <w:delText>24</w:delText>
              </w:r>
            </w:del>
          </w:p>
        </w:tc>
        <w:tc>
          <w:tcPr>
            <w:tcW w:w="1134" w:type="dxa"/>
            <w:tcBorders>
              <w:top w:val="nil"/>
              <w:left w:val="single" w:sz="4" w:space="0" w:color="auto"/>
              <w:bottom w:val="nil"/>
              <w:right w:val="single" w:sz="4" w:space="0" w:color="auto"/>
            </w:tcBorders>
            <w:shd w:val="clear" w:color="auto" w:fill="auto"/>
          </w:tcPr>
          <w:p w14:paraId="7721265E" w14:textId="77777777" w:rsidR="00CB5F87" w:rsidRPr="00F15EBF" w:rsidDel="00B10DA5" w:rsidRDefault="00CB5F87" w:rsidP="00CA3524">
            <w:pPr>
              <w:pStyle w:val="TAC"/>
              <w:rPr>
                <w:del w:id="5107" w:author="Leif Mattisson" w:date="2022-02-10T17:35:00Z"/>
              </w:rPr>
            </w:pPr>
          </w:p>
        </w:tc>
        <w:tc>
          <w:tcPr>
            <w:tcW w:w="708" w:type="dxa"/>
            <w:tcBorders>
              <w:top w:val="nil"/>
              <w:left w:val="single" w:sz="4" w:space="0" w:color="auto"/>
            </w:tcBorders>
            <w:shd w:val="clear" w:color="auto" w:fill="auto"/>
          </w:tcPr>
          <w:p w14:paraId="4DC9E5C6" w14:textId="77777777" w:rsidR="00CB5F87" w:rsidRPr="00F15EBF" w:rsidDel="00B10DA5" w:rsidRDefault="00CB5F87" w:rsidP="00CA3524">
            <w:pPr>
              <w:pStyle w:val="TAC"/>
              <w:rPr>
                <w:del w:id="5108" w:author="Leif Mattisson" w:date="2022-02-10T17:35:00Z"/>
              </w:rPr>
            </w:pPr>
            <w:del w:id="5109" w:author="Leif Mattisson" w:date="2022-02-10T17:35:00Z">
              <w:r w:rsidRPr="00F15EBF" w:rsidDel="00B10DA5">
                <w:delText>Mid</w:delText>
              </w:r>
            </w:del>
          </w:p>
        </w:tc>
        <w:tc>
          <w:tcPr>
            <w:tcW w:w="8647" w:type="dxa"/>
            <w:gridSpan w:val="8"/>
            <w:tcBorders>
              <w:top w:val="nil"/>
              <w:right w:val="single" w:sz="4" w:space="0" w:color="auto"/>
            </w:tcBorders>
            <w:shd w:val="clear" w:color="auto" w:fill="auto"/>
          </w:tcPr>
          <w:p w14:paraId="5580C00F" w14:textId="77777777" w:rsidR="00CB5F87" w:rsidRPr="00F15EBF" w:rsidDel="00B10DA5" w:rsidRDefault="00CB5F87" w:rsidP="00CA3524">
            <w:pPr>
              <w:pStyle w:val="TAC"/>
              <w:jc w:val="left"/>
              <w:rPr>
                <w:del w:id="5110" w:author="Leif Mattisson" w:date="2022-02-10T17:35:00Z"/>
              </w:rPr>
            </w:pPr>
          </w:p>
        </w:tc>
      </w:tr>
      <w:tr w:rsidR="00CB5F87" w:rsidRPr="00F15EBF" w:rsidDel="00B10DA5" w14:paraId="6BD85452" w14:textId="77777777" w:rsidTr="00CA3524">
        <w:trPr>
          <w:del w:id="5111" w:author="Leif Mattisson" w:date="2022-02-10T17:35:00Z"/>
        </w:trPr>
        <w:tc>
          <w:tcPr>
            <w:tcW w:w="851" w:type="dxa"/>
            <w:tcBorders>
              <w:top w:val="single" w:sz="4" w:space="0" w:color="auto"/>
              <w:left w:val="single" w:sz="4" w:space="0" w:color="auto"/>
              <w:bottom w:val="nil"/>
              <w:right w:val="single" w:sz="4" w:space="0" w:color="auto"/>
            </w:tcBorders>
            <w:shd w:val="clear" w:color="auto" w:fill="auto"/>
          </w:tcPr>
          <w:p w14:paraId="1EE9C8FF" w14:textId="77777777" w:rsidR="00CB5F87" w:rsidRPr="00F15EBF" w:rsidDel="00B10DA5" w:rsidRDefault="00CB5F87" w:rsidP="00CA3524">
            <w:pPr>
              <w:pStyle w:val="TAC"/>
              <w:rPr>
                <w:del w:id="5112" w:author="Leif Mattisson" w:date="2022-02-10T17:35:00Z"/>
              </w:rPr>
            </w:pPr>
            <w:del w:id="5113" w:author="Leif Mattisson" w:date="2022-02-10T17:35:00Z">
              <w:r w:rsidRPr="00F15EBF" w:rsidDel="00B10DA5">
                <w:delText>25/40</w:delText>
              </w:r>
            </w:del>
          </w:p>
        </w:tc>
        <w:tc>
          <w:tcPr>
            <w:tcW w:w="850" w:type="dxa"/>
            <w:tcBorders>
              <w:top w:val="single" w:sz="4" w:space="0" w:color="auto"/>
              <w:left w:val="single" w:sz="4" w:space="0" w:color="auto"/>
              <w:bottom w:val="nil"/>
              <w:right w:val="single" w:sz="4" w:space="0" w:color="auto"/>
            </w:tcBorders>
          </w:tcPr>
          <w:p w14:paraId="09D08E98" w14:textId="77777777" w:rsidR="00CB5F87" w:rsidRPr="00F15EBF" w:rsidDel="00B10DA5" w:rsidRDefault="00CB5F87" w:rsidP="00CA3524">
            <w:pPr>
              <w:pStyle w:val="TAC"/>
              <w:rPr>
                <w:del w:id="5114" w:author="Leif Mattisson" w:date="2022-02-10T17:35:00Z"/>
              </w:rPr>
            </w:pPr>
            <w:del w:id="5115" w:author="Leif Mattisson" w:date="2022-02-10T17:35:00Z">
              <w:r w:rsidRPr="00F15EBF" w:rsidDel="00B10DA5">
                <w:rPr>
                  <w:rFonts w:cs="Arial"/>
                  <w:color w:val="000000"/>
                </w:rPr>
                <w:delText>40</w:delText>
              </w:r>
            </w:del>
          </w:p>
        </w:tc>
        <w:tc>
          <w:tcPr>
            <w:tcW w:w="851" w:type="dxa"/>
            <w:tcBorders>
              <w:top w:val="single" w:sz="4" w:space="0" w:color="auto"/>
              <w:left w:val="single" w:sz="4" w:space="0" w:color="auto"/>
              <w:bottom w:val="nil"/>
              <w:right w:val="single" w:sz="4" w:space="0" w:color="auto"/>
            </w:tcBorders>
            <w:shd w:val="clear" w:color="auto" w:fill="auto"/>
          </w:tcPr>
          <w:p w14:paraId="20FB1A4A" w14:textId="77777777" w:rsidR="00CB5F87" w:rsidRPr="00F15EBF" w:rsidDel="00B10DA5" w:rsidRDefault="00CB5F87" w:rsidP="00CA3524">
            <w:pPr>
              <w:pStyle w:val="TAC"/>
              <w:rPr>
                <w:del w:id="5116" w:author="Leif Mattisson" w:date="2022-02-10T17:35:00Z"/>
              </w:rPr>
            </w:pPr>
            <w:del w:id="5117" w:author="Leif Mattisson" w:date="2022-02-10T17:35:00Z">
              <w:r w:rsidRPr="00F15EBF" w:rsidDel="00B10DA5">
                <w:rPr>
                  <w:rFonts w:cs="Arial"/>
                  <w:color w:val="000000"/>
                </w:rPr>
                <w:delText>51</w:delText>
              </w:r>
            </w:del>
          </w:p>
        </w:tc>
        <w:tc>
          <w:tcPr>
            <w:tcW w:w="1134" w:type="dxa"/>
            <w:tcBorders>
              <w:top w:val="single" w:sz="4" w:space="0" w:color="auto"/>
              <w:left w:val="single" w:sz="4" w:space="0" w:color="auto"/>
              <w:bottom w:val="nil"/>
              <w:right w:val="single" w:sz="4" w:space="0" w:color="auto"/>
            </w:tcBorders>
            <w:shd w:val="clear" w:color="auto" w:fill="auto"/>
          </w:tcPr>
          <w:p w14:paraId="5C2C3DC8" w14:textId="77777777" w:rsidR="00CB5F87" w:rsidRPr="00F15EBF" w:rsidDel="00B10DA5" w:rsidRDefault="00CB5F87" w:rsidP="00CA3524">
            <w:pPr>
              <w:pStyle w:val="TAC"/>
              <w:rPr>
                <w:del w:id="5118" w:author="Leif Mattisson" w:date="2022-02-10T17:35:00Z"/>
              </w:rPr>
            </w:pPr>
            <w:del w:id="5119" w:author="Leif Mattisson" w:date="2022-02-10T17:35:00Z">
              <w:r w:rsidRPr="00F15EBF" w:rsidDel="00B10DA5">
                <w:rPr>
                  <w:rFonts w:cs="Arial"/>
                  <w:color w:val="000000"/>
                </w:rPr>
                <w:delText>Downlink</w:delText>
              </w:r>
            </w:del>
          </w:p>
        </w:tc>
        <w:tc>
          <w:tcPr>
            <w:tcW w:w="708" w:type="dxa"/>
            <w:tcBorders>
              <w:left w:val="single" w:sz="4" w:space="0" w:color="auto"/>
            </w:tcBorders>
            <w:shd w:val="clear" w:color="auto" w:fill="auto"/>
          </w:tcPr>
          <w:p w14:paraId="284B04A3" w14:textId="77777777" w:rsidR="00CB5F87" w:rsidRPr="00F15EBF" w:rsidDel="00B10DA5" w:rsidRDefault="00CB5F87" w:rsidP="00CA3524">
            <w:pPr>
              <w:pStyle w:val="TAC"/>
              <w:rPr>
                <w:del w:id="5120" w:author="Leif Mattisson" w:date="2022-02-10T17:35:00Z"/>
              </w:rPr>
            </w:pPr>
            <w:del w:id="5121" w:author="Leif Mattisson" w:date="2022-02-10T17:35:00Z">
              <w:r w:rsidRPr="00F15EBF" w:rsidDel="00B10DA5">
                <w:rPr>
                  <w:rFonts w:cs="Arial"/>
                  <w:color w:val="000000"/>
                </w:rPr>
                <w:delText>Low</w:delText>
              </w:r>
            </w:del>
          </w:p>
        </w:tc>
        <w:tc>
          <w:tcPr>
            <w:tcW w:w="993" w:type="dxa"/>
            <w:shd w:val="clear" w:color="auto" w:fill="auto"/>
          </w:tcPr>
          <w:p w14:paraId="60FDB907" w14:textId="77777777" w:rsidR="00CB5F87" w:rsidRPr="00F15EBF" w:rsidDel="00B10DA5" w:rsidRDefault="00CB5F87" w:rsidP="00CA3524">
            <w:pPr>
              <w:pStyle w:val="TAC"/>
              <w:rPr>
                <w:del w:id="5122" w:author="Leif Mattisson" w:date="2022-02-10T17:35:00Z"/>
              </w:rPr>
            </w:pPr>
            <w:del w:id="5123" w:author="Leif Mattisson" w:date="2022-02-10T17:35:00Z">
              <w:r w:rsidRPr="00F15EBF" w:rsidDel="00B10DA5">
                <w:rPr>
                  <w:rFonts w:cs="Arial"/>
                  <w:color w:val="000000"/>
                </w:rPr>
                <w:delText>2130</w:delText>
              </w:r>
            </w:del>
          </w:p>
        </w:tc>
        <w:tc>
          <w:tcPr>
            <w:tcW w:w="1134" w:type="dxa"/>
          </w:tcPr>
          <w:p w14:paraId="00B03D41" w14:textId="77777777" w:rsidR="00CB5F87" w:rsidRPr="00F15EBF" w:rsidDel="00B10DA5" w:rsidRDefault="00CB5F87" w:rsidP="00CA3524">
            <w:pPr>
              <w:pStyle w:val="TAC"/>
              <w:rPr>
                <w:del w:id="5124" w:author="Leif Mattisson" w:date="2022-02-10T17:35:00Z"/>
              </w:rPr>
            </w:pPr>
            <w:del w:id="5125" w:author="Leif Mattisson" w:date="2022-02-10T17:35:00Z">
              <w:r w:rsidRPr="00F15EBF" w:rsidDel="00B10DA5">
                <w:rPr>
                  <w:rFonts w:cs="Arial"/>
                  <w:color w:val="000000"/>
                </w:rPr>
                <w:delText>426000</w:delText>
              </w:r>
            </w:del>
          </w:p>
        </w:tc>
        <w:tc>
          <w:tcPr>
            <w:tcW w:w="992" w:type="dxa"/>
            <w:shd w:val="clear" w:color="auto" w:fill="auto"/>
          </w:tcPr>
          <w:p w14:paraId="042A95D2" w14:textId="77777777" w:rsidR="00CB5F87" w:rsidRPr="00F15EBF" w:rsidDel="00B10DA5" w:rsidRDefault="00CB5F87" w:rsidP="00CA3524">
            <w:pPr>
              <w:pStyle w:val="TAC"/>
              <w:rPr>
                <w:del w:id="5126" w:author="Leif Mattisson" w:date="2022-02-10T17:35:00Z"/>
              </w:rPr>
            </w:pPr>
            <w:del w:id="5127" w:author="Leif Mattisson" w:date="2022-02-10T17:35:00Z">
              <w:r w:rsidRPr="00F15EBF" w:rsidDel="00B10DA5">
                <w:rPr>
                  <w:rFonts w:cs="Arial"/>
                  <w:color w:val="000000"/>
                </w:rPr>
                <w:delText>2111.64</w:delText>
              </w:r>
            </w:del>
          </w:p>
        </w:tc>
        <w:tc>
          <w:tcPr>
            <w:tcW w:w="1417" w:type="dxa"/>
            <w:tcBorders>
              <w:right w:val="single" w:sz="4" w:space="0" w:color="auto"/>
            </w:tcBorders>
            <w:shd w:val="clear" w:color="auto" w:fill="auto"/>
          </w:tcPr>
          <w:p w14:paraId="70C25D66" w14:textId="77777777" w:rsidR="00CB5F87" w:rsidRPr="00F15EBF" w:rsidDel="00B10DA5" w:rsidRDefault="00CB5F87" w:rsidP="00CA3524">
            <w:pPr>
              <w:pStyle w:val="TAC"/>
              <w:rPr>
                <w:del w:id="5128" w:author="Leif Mattisson" w:date="2022-02-10T17:35:00Z"/>
              </w:rPr>
            </w:pPr>
            <w:del w:id="5129" w:author="Leif Mattisson" w:date="2022-02-10T17:35:00Z">
              <w:r w:rsidRPr="00F15EBF" w:rsidDel="00B10DA5">
                <w:rPr>
                  <w:rFonts w:cs="Arial"/>
                  <w:color w:val="000000"/>
                </w:rPr>
                <w:delText>422328</w:delText>
              </w:r>
            </w:del>
          </w:p>
        </w:tc>
        <w:tc>
          <w:tcPr>
            <w:tcW w:w="993" w:type="dxa"/>
            <w:tcBorders>
              <w:right w:val="single" w:sz="4" w:space="0" w:color="auto"/>
            </w:tcBorders>
            <w:shd w:val="clear" w:color="auto" w:fill="auto"/>
          </w:tcPr>
          <w:p w14:paraId="6B85FBA9" w14:textId="77777777" w:rsidR="00CB5F87" w:rsidRPr="00F15EBF" w:rsidDel="00B10DA5" w:rsidRDefault="00CB5F87" w:rsidP="00CA3524">
            <w:pPr>
              <w:pStyle w:val="TAC"/>
              <w:rPr>
                <w:del w:id="5130" w:author="Leif Mattisson" w:date="2022-02-10T17:35:00Z"/>
              </w:rPr>
            </w:pPr>
            <w:del w:id="5131" w:author="Leif Mattisson" w:date="2022-02-10T17:35:00Z">
              <w:r w:rsidRPr="00F15EBF" w:rsidDel="00B10DA5">
                <w:rPr>
                  <w:rFonts w:cs="Arial"/>
                  <w:color w:val="000000"/>
                </w:rPr>
                <w:delText>0</w:delText>
              </w:r>
            </w:del>
          </w:p>
        </w:tc>
        <w:tc>
          <w:tcPr>
            <w:tcW w:w="1134" w:type="dxa"/>
            <w:tcBorders>
              <w:top w:val="single" w:sz="4" w:space="0" w:color="auto"/>
              <w:left w:val="single" w:sz="4" w:space="0" w:color="auto"/>
              <w:bottom w:val="nil"/>
              <w:right w:val="single" w:sz="4" w:space="0" w:color="auto"/>
            </w:tcBorders>
          </w:tcPr>
          <w:p w14:paraId="0E1468AD" w14:textId="77777777" w:rsidR="00CB5F87" w:rsidRPr="00F15EBF" w:rsidDel="00B10DA5" w:rsidRDefault="00CB5F87" w:rsidP="00CA3524">
            <w:pPr>
              <w:pStyle w:val="TAC"/>
              <w:rPr>
                <w:del w:id="5132" w:author="Leif Mattisson" w:date="2022-02-10T17:35:00Z"/>
              </w:rPr>
            </w:pPr>
            <w:del w:id="5133" w:author="Leif Mattisson" w:date="2022-02-10T17:35:00Z">
              <w:r w:rsidRPr="00F15EBF" w:rsidDel="00B10DA5">
                <w:rPr>
                  <w:rFonts w:cs="Arial"/>
                  <w:color w:val="000000"/>
                </w:rPr>
                <w:delText>15</w:delText>
              </w:r>
            </w:del>
          </w:p>
        </w:tc>
        <w:tc>
          <w:tcPr>
            <w:tcW w:w="992" w:type="dxa"/>
            <w:tcBorders>
              <w:left w:val="single" w:sz="4" w:space="0" w:color="auto"/>
            </w:tcBorders>
          </w:tcPr>
          <w:p w14:paraId="40006613" w14:textId="77777777" w:rsidR="00CB5F87" w:rsidRPr="00F15EBF" w:rsidDel="00B10DA5" w:rsidRDefault="00CB5F87" w:rsidP="00CA3524">
            <w:pPr>
              <w:pStyle w:val="TAC"/>
              <w:rPr>
                <w:del w:id="5134" w:author="Leif Mattisson" w:date="2022-02-10T17:35:00Z"/>
              </w:rPr>
            </w:pPr>
            <w:del w:id="5135" w:author="Leif Mattisson" w:date="2022-02-10T17:35:00Z">
              <w:r w:rsidRPr="00F15EBF" w:rsidDel="00B10DA5">
                <w:rPr>
                  <w:rFonts w:cs="Arial"/>
                  <w:color w:val="000000"/>
                </w:rPr>
                <w:delText>-</w:delText>
              </w:r>
            </w:del>
          </w:p>
        </w:tc>
        <w:tc>
          <w:tcPr>
            <w:tcW w:w="992" w:type="dxa"/>
            <w:tcBorders>
              <w:right w:val="single" w:sz="4" w:space="0" w:color="auto"/>
            </w:tcBorders>
          </w:tcPr>
          <w:p w14:paraId="6A58CDB4" w14:textId="77777777" w:rsidR="00CB5F87" w:rsidRPr="00F15EBF" w:rsidDel="00B10DA5" w:rsidRDefault="00CB5F87" w:rsidP="00CA3524">
            <w:pPr>
              <w:pStyle w:val="TAC"/>
              <w:rPr>
                <w:del w:id="5136" w:author="Leif Mattisson" w:date="2022-02-10T17:35:00Z"/>
              </w:rPr>
            </w:pPr>
            <w:del w:id="5137" w:author="Leif Mattisson" w:date="2022-02-10T17:35:00Z">
              <w:r w:rsidRPr="00F15EBF" w:rsidDel="00B10DA5">
                <w:rPr>
                  <w:rFonts w:cs="Arial"/>
                  <w:color w:val="000000"/>
                </w:rPr>
                <w:delText>422688</w:delText>
              </w:r>
            </w:del>
          </w:p>
        </w:tc>
      </w:tr>
      <w:tr w:rsidR="00CB5F87" w:rsidRPr="00F15EBF" w:rsidDel="00B10DA5" w14:paraId="6E82650E" w14:textId="77777777" w:rsidTr="00CA3524">
        <w:trPr>
          <w:del w:id="5138" w:author="Leif Mattisson" w:date="2022-02-10T17:35:00Z"/>
        </w:trPr>
        <w:tc>
          <w:tcPr>
            <w:tcW w:w="851" w:type="dxa"/>
            <w:tcBorders>
              <w:top w:val="nil"/>
              <w:left w:val="single" w:sz="4" w:space="0" w:color="auto"/>
              <w:bottom w:val="nil"/>
              <w:right w:val="single" w:sz="4" w:space="0" w:color="auto"/>
            </w:tcBorders>
            <w:shd w:val="clear" w:color="auto" w:fill="auto"/>
          </w:tcPr>
          <w:p w14:paraId="6527B723" w14:textId="77777777" w:rsidR="00CB5F87" w:rsidRPr="00F15EBF" w:rsidDel="00B10DA5" w:rsidRDefault="00CB5F87" w:rsidP="00CA3524">
            <w:pPr>
              <w:pStyle w:val="TAC"/>
              <w:rPr>
                <w:del w:id="5139" w:author="Leif Mattisson" w:date="2022-02-10T17:35:00Z"/>
              </w:rPr>
            </w:pPr>
          </w:p>
        </w:tc>
        <w:tc>
          <w:tcPr>
            <w:tcW w:w="850" w:type="dxa"/>
            <w:tcBorders>
              <w:top w:val="nil"/>
              <w:left w:val="single" w:sz="4" w:space="0" w:color="auto"/>
              <w:bottom w:val="nil"/>
              <w:right w:val="single" w:sz="4" w:space="0" w:color="auto"/>
            </w:tcBorders>
          </w:tcPr>
          <w:p w14:paraId="3FA9A28A" w14:textId="77777777" w:rsidR="00CB5F87" w:rsidRPr="00F15EBF" w:rsidDel="00B10DA5" w:rsidRDefault="00CB5F87" w:rsidP="00CA3524">
            <w:pPr>
              <w:pStyle w:val="TAC"/>
              <w:rPr>
                <w:del w:id="5140" w:author="Leif Mattisson" w:date="2022-02-10T17:35:00Z"/>
              </w:rPr>
            </w:pPr>
          </w:p>
        </w:tc>
        <w:tc>
          <w:tcPr>
            <w:tcW w:w="851" w:type="dxa"/>
            <w:tcBorders>
              <w:top w:val="nil"/>
              <w:left w:val="single" w:sz="4" w:space="0" w:color="auto"/>
              <w:bottom w:val="nil"/>
              <w:right w:val="single" w:sz="4" w:space="0" w:color="auto"/>
            </w:tcBorders>
            <w:shd w:val="clear" w:color="auto" w:fill="auto"/>
          </w:tcPr>
          <w:p w14:paraId="69CD6664" w14:textId="77777777" w:rsidR="00CB5F87" w:rsidRPr="00F15EBF" w:rsidDel="00B10DA5" w:rsidRDefault="00CB5F87" w:rsidP="00CA3524">
            <w:pPr>
              <w:pStyle w:val="TAC"/>
              <w:rPr>
                <w:del w:id="5141" w:author="Leif Mattisson" w:date="2022-02-10T17:35:00Z"/>
              </w:rPr>
            </w:pPr>
          </w:p>
        </w:tc>
        <w:tc>
          <w:tcPr>
            <w:tcW w:w="1134" w:type="dxa"/>
            <w:tcBorders>
              <w:top w:val="nil"/>
              <w:left w:val="single" w:sz="4" w:space="0" w:color="auto"/>
              <w:bottom w:val="nil"/>
              <w:right w:val="single" w:sz="4" w:space="0" w:color="auto"/>
            </w:tcBorders>
            <w:shd w:val="clear" w:color="auto" w:fill="auto"/>
          </w:tcPr>
          <w:p w14:paraId="07DDF781" w14:textId="77777777" w:rsidR="00CB5F87" w:rsidRPr="00F15EBF" w:rsidDel="00B10DA5" w:rsidRDefault="00CB5F87" w:rsidP="00CA3524">
            <w:pPr>
              <w:pStyle w:val="TAC"/>
              <w:rPr>
                <w:del w:id="5142" w:author="Leif Mattisson" w:date="2022-02-10T17:35:00Z"/>
              </w:rPr>
            </w:pPr>
          </w:p>
        </w:tc>
        <w:tc>
          <w:tcPr>
            <w:tcW w:w="708" w:type="dxa"/>
            <w:tcBorders>
              <w:left w:val="single" w:sz="4" w:space="0" w:color="auto"/>
            </w:tcBorders>
            <w:shd w:val="clear" w:color="auto" w:fill="auto"/>
          </w:tcPr>
          <w:p w14:paraId="696CB5ED" w14:textId="77777777" w:rsidR="00CB5F87" w:rsidRPr="00F15EBF" w:rsidDel="00B10DA5" w:rsidRDefault="00CB5F87" w:rsidP="00CA3524">
            <w:pPr>
              <w:pStyle w:val="TAC"/>
              <w:rPr>
                <w:del w:id="5143" w:author="Leif Mattisson" w:date="2022-02-10T17:35:00Z"/>
              </w:rPr>
            </w:pPr>
            <w:del w:id="5144" w:author="Leif Mattisson" w:date="2022-02-10T17:35:00Z">
              <w:r w:rsidRPr="00F15EBF" w:rsidDel="00B10DA5">
                <w:rPr>
                  <w:rFonts w:cs="Arial"/>
                  <w:color w:val="000000"/>
                </w:rPr>
                <w:delText>Mid</w:delText>
              </w:r>
            </w:del>
          </w:p>
        </w:tc>
        <w:tc>
          <w:tcPr>
            <w:tcW w:w="993" w:type="dxa"/>
            <w:shd w:val="clear" w:color="auto" w:fill="auto"/>
          </w:tcPr>
          <w:p w14:paraId="0A8C296E" w14:textId="77777777" w:rsidR="00CB5F87" w:rsidRPr="00F15EBF" w:rsidDel="00B10DA5" w:rsidRDefault="00CB5F87" w:rsidP="00CA3524">
            <w:pPr>
              <w:pStyle w:val="TAC"/>
              <w:rPr>
                <w:del w:id="5145" w:author="Leif Mattisson" w:date="2022-02-10T17:35:00Z"/>
              </w:rPr>
            </w:pPr>
            <w:del w:id="5146" w:author="Leif Mattisson" w:date="2022-02-10T17:35:00Z">
              <w:r w:rsidRPr="00F15EBF" w:rsidDel="00B10DA5">
                <w:rPr>
                  <w:rFonts w:cs="Arial"/>
                  <w:color w:val="000000"/>
                </w:rPr>
                <w:delText>2152.5</w:delText>
              </w:r>
            </w:del>
          </w:p>
        </w:tc>
        <w:tc>
          <w:tcPr>
            <w:tcW w:w="1134" w:type="dxa"/>
          </w:tcPr>
          <w:p w14:paraId="3E1E1CC1" w14:textId="77777777" w:rsidR="00CB5F87" w:rsidRPr="00F15EBF" w:rsidDel="00B10DA5" w:rsidRDefault="00CB5F87" w:rsidP="00CA3524">
            <w:pPr>
              <w:pStyle w:val="TAC"/>
              <w:rPr>
                <w:del w:id="5147" w:author="Leif Mattisson" w:date="2022-02-10T17:35:00Z"/>
              </w:rPr>
            </w:pPr>
            <w:del w:id="5148" w:author="Leif Mattisson" w:date="2022-02-10T17:35:00Z">
              <w:r w:rsidRPr="00F15EBF" w:rsidDel="00B10DA5">
                <w:rPr>
                  <w:rFonts w:cs="Arial"/>
                  <w:color w:val="000000"/>
                </w:rPr>
                <w:delText>430500</w:delText>
              </w:r>
            </w:del>
          </w:p>
        </w:tc>
        <w:tc>
          <w:tcPr>
            <w:tcW w:w="992" w:type="dxa"/>
            <w:shd w:val="clear" w:color="auto" w:fill="auto"/>
          </w:tcPr>
          <w:p w14:paraId="2441F002" w14:textId="77777777" w:rsidR="00CB5F87" w:rsidRPr="00F15EBF" w:rsidDel="00B10DA5" w:rsidRDefault="00CB5F87" w:rsidP="00CA3524">
            <w:pPr>
              <w:pStyle w:val="TAC"/>
              <w:rPr>
                <w:del w:id="5149" w:author="Leif Mattisson" w:date="2022-02-10T17:35:00Z"/>
              </w:rPr>
            </w:pPr>
            <w:del w:id="5150" w:author="Leif Mattisson" w:date="2022-02-10T17:35:00Z">
              <w:r w:rsidRPr="00F15EBF" w:rsidDel="00B10DA5">
                <w:rPr>
                  <w:rFonts w:cs="Arial"/>
                  <w:color w:val="000000"/>
                </w:rPr>
                <w:delText>2060.7</w:delText>
              </w:r>
            </w:del>
          </w:p>
        </w:tc>
        <w:tc>
          <w:tcPr>
            <w:tcW w:w="1417" w:type="dxa"/>
            <w:tcBorders>
              <w:right w:val="single" w:sz="4" w:space="0" w:color="auto"/>
            </w:tcBorders>
            <w:shd w:val="clear" w:color="auto" w:fill="auto"/>
          </w:tcPr>
          <w:p w14:paraId="10A132AE" w14:textId="77777777" w:rsidR="00CB5F87" w:rsidRPr="00F15EBF" w:rsidDel="00B10DA5" w:rsidRDefault="00CB5F87" w:rsidP="00CA3524">
            <w:pPr>
              <w:pStyle w:val="TAC"/>
              <w:rPr>
                <w:del w:id="5151" w:author="Leif Mattisson" w:date="2022-02-10T17:35:00Z"/>
              </w:rPr>
            </w:pPr>
            <w:del w:id="5152" w:author="Leif Mattisson" w:date="2022-02-10T17:35:00Z">
              <w:r w:rsidRPr="00F15EBF" w:rsidDel="00B10DA5">
                <w:rPr>
                  <w:rFonts w:cs="Arial"/>
                  <w:color w:val="000000"/>
                </w:rPr>
                <w:delText>412140</w:delText>
              </w:r>
            </w:del>
          </w:p>
        </w:tc>
        <w:tc>
          <w:tcPr>
            <w:tcW w:w="993" w:type="dxa"/>
            <w:tcBorders>
              <w:right w:val="single" w:sz="4" w:space="0" w:color="auto"/>
            </w:tcBorders>
            <w:shd w:val="clear" w:color="auto" w:fill="auto"/>
          </w:tcPr>
          <w:p w14:paraId="1321E84C" w14:textId="77777777" w:rsidR="00CB5F87" w:rsidRPr="00F15EBF" w:rsidDel="00B10DA5" w:rsidRDefault="00CB5F87" w:rsidP="00CA3524">
            <w:pPr>
              <w:pStyle w:val="TAC"/>
              <w:rPr>
                <w:del w:id="5153" w:author="Leif Mattisson" w:date="2022-02-10T17:35:00Z"/>
              </w:rPr>
            </w:pPr>
            <w:del w:id="5154" w:author="Leif Mattisson" w:date="2022-02-10T17:35:00Z">
              <w:r w:rsidRPr="00F15EBF" w:rsidDel="00B10DA5">
                <w:rPr>
                  <w:rFonts w:cs="Arial"/>
                  <w:color w:val="000000"/>
                </w:rPr>
                <w:delText>102</w:delText>
              </w:r>
            </w:del>
          </w:p>
        </w:tc>
        <w:tc>
          <w:tcPr>
            <w:tcW w:w="1134" w:type="dxa"/>
            <w:tcBorders>
              <w:top w:val="nil"/>
              <w:left w:val="single" w:sz="4" w:space="0" w:color="auto"/>
              <w:bottom w:val="nil"/>
              <w:right w:val="single" w:sz="4" w:space="0" w:color="auto"/>
            </w:tcBorders>
          </w:tcPr>
          <w:p w14:paraId="16D97019" w14:textId="77777777" w:rsidR="00CB5F87" w:rsidRPr="00F15EBF" w:rsidDel="00B10DA5" w:rsidRDefault="00CB5F87" w:rsidP="00CA3524">
            <w:pPr>
              <w:pStyle w:val="TAC"/>
              <w:rPr>
                <w:del w:id="5155" w:author="Leif Mattisson" w:date="2022-02-10T17:35:00Z"/>
              </w:rPr>
            </w:pPr>
          </w:p>
        </w:tc>
        <w:tc>
          <w:tcPr>
            <w:tcW w:w="992" w:type="dxa"/>
            <w:tcBorders>
              <w:left w:val="single" w:sz="4" w:space="0" w:color="auto"/>
            </w:tcBorders>
          </w:tcPr>
          <w:p w14:paraId="2EAE234F" w14:textId="77777777" w:rsidR="00CB5F87" w:rsidRPr="00F15EBF" w:rsidDel="00B10DA5" w:rsidRDefault="00CB5F87" w:rsidP="00CA3524">
            <w:pPr>
              <w:pStyle w:val="TAC"/>
              <w:rPr>
                <w:del w:id="5156" w:author="Leif Mattisson" w:date="2022-02-10T17:35:00Z"/>
              </w:rPr>
            </w:pPr>
            <w:del w:id="5157" w:author="Leif Mattisson" w:date="2022-02-10T17:35:00Z">
              <w:r w:rsidRPr="00F15EBF" w:rsidDel="00B10DA5">
                <w:rPr>
                  <w:rFonts w:cs="Arial"/>
                  <w:color w:val="000000"/>
                </w:rPr>
                <w:delText>-</w:delText>
              </w:r>
            </w:del>
          </w:p>
        </w:tc>
        <w:tc>
          <w:tcPr>
            <w:tcW w:w="992" w:type="dxa"/>
            <w:tcBorders>
              <w:right w:val="single" w:sz="4" w:space="0" w:color="auto"/>
            </w:tcBorders>
          </w:tcPr>
          <w:p w14:paraId="698D5853" w14:textId="77777777" w:rsidR="00CB5F87" w:rsidRPr="00F15EBF" w:rsidDel="00B10DA5" w:rsidRDefault="00CB5F87" w:rsidP="00CA3524">
            <w:pPr>
              <w:pStyle w:val="TAC"/>
              <w:rPr>
                <w:del w:id="5158" w:author="Leif Mattisson" w:date="2022-02-10T17:35:00Z"/>
              </w:rPr>
            </w:pPr>
            <w:del w:id="5159" w:author="Leif Mattisson" w:date="2022-02-10T17:35:00Z">
              <w:r w:rsidRPr="00F15EBF" w:rsidDel="00B10DA5">
                <w:rPr>
                  <w:rFonts w:cs="Arial"/>
                  <w:color w:val="000000"/>
                </w:rPr>
                <w:delText>427188</w:delText>
              </w:r>
            </w:del>
          </w:p>
        </w:tc>
      </w:tr>
      <w:tr w:rsidR="00CB5F87" w:rsidRPr="00F15EBF" w:rsidDel="00B10DA5" w14:paraId="025C88DA" w14:textId="77777777" w:rsidTr="00CA3524">
        <w:trPr>
          <w:del w:id="5160" w:author="Leif Mattisson" w:date="2022-02-10T17:35:00Z"/>
        </w:trPr>
        <w:tc>
          <w:tcPr>
            <w:tcW w:w="851" w:type="dxa"/>
            <w:tcBorders>
              <w:top w:val="nil"/>
              <w:left w:val="single" w:sz="4" w:space="0" w:color="auto"/>
              <w:bottom w:val="nil"/>
              <w:right w:val="single" w:sz="4" w:space="0" w:color="auto"/>
            </w:tcBorders>
            <w:shd w:val="clear" w:color="auto" w:fill="auto"/>
          </w:tcPr>
          <w:p w14:paraId="1B6BC26C" w14:textId="77777777" w:rsidR="00CB5F87" w:rsidRPr="00F15EBF" w:rsidDel="00B10DA5" w:rsidRDefault="00CB5F87" w:rsidP="00CA3524">
            <w:pPr>
              <w:pStyle w:val="TAC"/>
              <w:rPr>
                <w:del w:id="5161" w:author="Leif Mattisson" w:date="2022-02-10T17:35:00Z"/>
              </w:rPr>
            </w:pPr>
          </w:p>
        </w:tc>
        <w:tc>
          <w:tcPr>
            <w:tcW w:w="850" w:type="dxa"/>
            <w:tcBorders>
              <w:top w:val="nil"/>
              <w:left w:val="single" w:sz="4" w:space="0" w:color="auto"/>
              <w:bottom w:val="single" w:sz="4" w:space="0" w:color="auto"/>
              <w:right w:val="single" w:sz="4" w:space="0" w:color="auto"/>
            </w:tcBorders>
          </w:tcPr>
          <w:p w14:paraId="100E7849" w14:textId="77777777" w:rsidR="00CB5F87" w:rsidRPr="00F15EBF" w:rsidDel="00B10DA5" w:rsidRDefault="00CB5F87" w:rsidP="00CA3524">
            <w:pPr>
              <w:pStyle w:val="TAC"/>
              <w:rPr>
                <w:del w:id="5162" w:author="Leif Mattisson" w:date="2022-02-10T17:35:00Z"/>
              </w:rPr>
            </w:pPr>
          </w:p>
        </w:tc>
        <w:tc>
          <w:tcPr>
            <w:tcW w:w="851" w:type="dxa"/>
            <w:tcBorders>
              <w:top w:val="nil"/>
              <w:left w:val="single" w:sz="4" w:space="0" w:color="auto"/>
              <w:bottom w:val="single" w:sz="4" w:space="0" w:color="auto"/>
              <w:right w:val="single" w:sz="4" w:space="0" w:color="auto"/>
            </w:tcBorders>
            <w:shd w:val="clear" w:color="auto" w:fill="auto"/>
          </w:tcPr>
          <w:p w14:paraId="16295433" w14:textId="77777777" w:rsidR="00CB5F87" w:rsidRPr="00F15EBF" w:rsidDel="00B10DA5" w:rsidRDefault="00CB5F87" w:rsidP="00CA3524">
            <w:pPr>
              <w:pStyle w:val="TAC"/>
              <w:rPr>
                <w:del w:id="5163" w:author="Leif Mattisson" w:date="2022-02-10T17:35:00Z"/>
              </w:rPr>
            </w:pPr>
          </w:p>
        </w:tc>
        <w:tc>
          <w:tcPr>
            <w:tcW w:w="1134" w:type="dxa"/>
            <w:tcBorders>
              <w:top w:val="nil"/>
              <w:left w:val="single" w:sz="4" w:space="0" w:color="auto"/>
              <w:bottom w:val="single" w:sz="4" w:space="0" w:color="auto"/>
              <w:right w:val="single" w:sz="4" w:space="0" w:color="auto"/>
            </w:tcBorders>
            <w:shd w:val="clear" w:color="auto" w:fill="auto"/>
          </w:tcPr>
          <w:p w14:paraId="4A8FED89" w14:textId="77777777" w:rsidR="00CB5F87" w:rsidRPr="00F15EBF" w:rsidDel="00B10DA5" w:rsidRDefault="00CB5F87" w:rsidP="00CA3524">
            <w:pPr>
              <w:pStyle w:val="TAC"/>
              <w:rPr>
                <w:del w:id="5164" w:author="Leif Mattisson" w:date="2022-02-10T17:35:00Z"/>
              </w:rPr>
            </w:pPr>
          </w:p>
        </w:tc>
        <w:tc>
          <w:tcPr>
            <w:tcW w:w="708" w:type="dxa"/>
            <w:tcBorders>
              <w:left w:val="single" w:sz="4" w:space="0" w:color="auto"/>
            </w:tcBorders>
            <w:shd w:val="clear" w:color="auto" w:fill="auto"/>
          </w:tcPr>
          <w:p w14:paraId="0E9885C7" w14:textId="77777777" w:rsidR="00CB5F87" w:rsidRPr="00F15EBF" w:rsidDel="00B10DA5" w:rsidRDefault="00CB5F87" w:rsidP="00CA3524">
            <w:pPr>
              <w:pStyle w:val="TAC"/>
              <w:rPr>
                <w:del w:id="5165" w:author="Leif Mattisson" w:date="2022-02-10T17:35:00Z"/>
              </w:rPr>
            </w:pPr>
            <w:del w:id="5166" w:author="Leif Mattisson" w:date="2022-02-10T17:35:00Z">
              <w:r w:rsidRPr="00F15EBF" w:rsidDel="00B10DA5">
                <w:rPr>
                  <w:rFonts w:cs="Arial"/>
                  <w:color w:val="000000"/>
                </w:rPr>
                <w:delText>High</w:delText>
              </w:r>
            </w:del>
          </w:p>
        </w:tc>
        <w:tc>
          <w:tcPr>
            <w:tcW w:w="993" w:type="dxa"/>
            <w:shd w:val="clear" w:color="auto" w:fill="auto"/>
          </w:tcPr>
          <w:p w14:paraId="0C50D114" w14:textId="77777777" w:rsidR="00CB5F87" w:rsidRPr="00F15EBF" w:rsidDel="00B10DA5" w:rsidRDefault="00CB5F87" w:rsidP="00CA3524">
            <w:pPr>
              <w:pStyle w:val="TAC"/>
              <w:rPr>
                <w:del w:id="5167" w:author="Leif Mattisson" w:date="2022-02-10T17:35:00Z"/>
              </w:rPr>
            </w:pPr>
            <w:del w:id="5168" w:author="Leif Mattisson" w:date="2022-02-10T17:35:00Z">
              <w:r w:rsidRPr="00F15EBF" w:rsidDel="00B10DA5">
                <w:rPr>
                  <w:rFonts w:cs="Arial"/>
                  <w:color w:val="000000"/>
                </w:rPr>
                <w:delText>2175</w:delText>
              </w:r>
            </w:del>
          </w:p>
        </w:tc>
        <w:tc>
          <w:tcPr>
            <w:tcW w:w="1134" w:type="dxa"/>
          </w:tcPr>
          <w:p w14:paraId="13719F12" w14:textId="77777777" w:rsidR="00CB5F87" w:rsidRPr="00F15EBF" w:rsidDel="00B10DA5" w:rsidRDefault="00CB5F87" w:rsidP="00CA3524">
            <w:pPr>
              <w:pStyle w:val="TAC"/>
              <w:rPr>
                <w:del w:id="5169" w:author="Leif Mattisson" w:date="2022-02-10T17:35:00Z"/>
              </w:rPr>
            </w:pPr>
            <w:del w:id="5170" w:author="Leif Mattisson" w:date="2022-02-10T17:35:00Z">
              <w:r w:rsidRPr="00F15EBF" w:rsidDel="00B10DA5">
                <w:rPr>
                  <w:rFonts w:cs="Arial"/>
                  <w:color w:val="000000"/>
                </w:rPr>
                <w:delText>435000</w:delText>
              </w:r>
            </w:del>
          </w:p>
        </w:tc>
        <w:tc>
          <w:tcPr>
            <w:tcW w:w="992" w:type="dxa"/>
            <w:shd w:val="clear" w:color="auto" w:fill="auto"/>
          </w:tcPr>
          <w:p w14:paraId="08F02EDD" w14:textId="77777777" w:rsidR="00CB5F87" w:rsidRPr="00F15EBF" w:rsidDel="00B10DA5" w:rsidRDefault="00CB5F87" w:rsidP="00CA3524">
            <w:pPr>
              <w:pStyle w:val="TAC"/>
              <w:rPr>
                <w:del w:id="5171" w:author="Leif Mattisson" w:date="2022-02-10T17:35:00Z"/>
              </w:rPr>
            </w:pPr>
            <w:del w:id="5172" w:author="Leif Mattisson" w:date="2022-02-10T17:35:00Z">
              <w:r w:rsidRPr="00F15EBF" w:rsidDel="00B10DA5">
                <w:rPr>
                  <w:rFonts w:cs="Arial"/>
                  <w:color w:val="000000"/>
                </w:rPr>
                <w:delText>1793.76</w:delText>
              </w:r>
            </w:del>
          </w:p>
        </w:tc>
        <w:tc>
          <w:tcPr>
            <w:tcW w:w="1417" w:type="dxa"/>
            <w:tcBorders>
              <w:right w:val="single" w:sz="4" w:space="0" w:color="auto"/>
            </w:tcBorders>
            <w:shd w:val="clear" w:color="auto" w:fill="auto"/>
          </w:tcPr>
          <w:p w14:paraId="0142860B" w14:textId="77777777" w:rsidR="00CB5F87" w:rsidRPr="00F15EBF" w:rsidDel="00B10DA5" w:rsidRDefault="00CB5F87" w:rsidP="00CA3524">
            <w:pPr>
              <w:pStyle w:val="TAC"/>
              <w:rPr>
                <w:del w:id="5173" w:author="Leif Mattisson" w:date="2022-02-10T17:35:00Z"/>
              </w:rPr>
            </w:pPr>
            <w:del w:id="5174" w:author="Leif Mattisson" w:date="2022-02-10T17:35:00Z">
              <w:r w:rsidRPr="00F15EBF" w:rsidDel="00B10DA5">
                <w:rPr>
                  <w:rFonts w:cs="Arial"/>
                  <w:color w:val="000000"/>
                </w:rPr>
                <w:delText>358752</w:delText>
              </w:r>
            </w:del>
          </w:p>
        </w:tc>
        <w:tc>
          <w:tcPr>
            <w:tcW w:w="993" w:type="dxa"/>
            <w:tcBorders>
              <w:right w:val="single" w:sz="4" w:space="0" w:color="auto"/>
            </w:tcBorders>
            <w:shd w:val="clear" w:color="auto" w:fill="auto"/>
          </w:tcPr>
          <w:p w14:paraId="701CF87C" w14:textId="77777777" w:rsidR="00CB5F87" w:rsidRPr="00F15EBF" w:rsidDel="00B10DA5" w:rsidRDefault="00CB5F87" w:rsidP="00CA3524">
            <w:pPr>
              <w:pStyle w:val="TAC"/>
              <w:rPr>
                <w:del w:id="5175" w:author="Leif Mattisson" w:date="2022-02-10T17:35:00Z"/>
              </w:rPr>
            </w:pPr>
            <w:del w:id="5176" w:author="Leif Mattisson" w:date="2022-02-10T17:35:00Z">
              <w:r w:rsidRPr="00F15EBF" w:rsidDel="00B10DA5">
                <w:rPr>
                  <w:rFonts w:cs="Arial"/>
                  <w:color w:val="000000"/>
                </w:rPr>
                <w:delText>504</w:delText>
              </w:r>
            </w:del>
          </w:p>
        </w:tc>
        <w:tc>
          <w:tcPr>
            <w:tcW w:w="1134" w:type="dxa"/>
            <w:tcBorders>
              <w:top w:val="nil"/>
              <w:left w:val="single" w:sz="4" w:space="0" w:color="auto"/>
              <w:bottom w:val="single" w:sz="4" w:space="0" w:color="auto"/>
              <w:right w:val="single" w:sz="4" w:space="0" w:color="auto"/>
            </w:tcBorders>
          </w:tcPr>
          <w:p w14:paraId="2275987F" w14:textId="77777777" w:rsidR="00CB5F87" w:rsidRPr="00F15EBF" w:rsidDel="00B10DA5" w:rsidRDefault="00CB5F87" w:rsidP="00CA3524">
            <w:pPr>
              <w:pStyle w:val="TAC"/>
              <w:rPr>
                <w:del w:id="5177" w:author="Leif Mattisson" w:date="2022-02-10T17:35:00Z"/>
              </w:rPr>
            </w:pPr>
          </w:p>
        </w:tc>
        <w:tc>
          <w:tcPr>
            <w:tcW w:w="992" w:type="dxa"/>
            <w:tcBorders>
              <w:left w:val="single" w:sz="4" w:space="0" w:color="auto"/>
            </w:tcBorders>
          </w:tcPr>
          <w:p w14:paraId="14681149" w14:textId="77777777" w:rsidR="00CB5F87" w:rsidRPr="00F15EBF" w:rsidDel="00B10DA5" w:rsidRDefault="00CB5F87" w:rsidP="00CA3524">
            <w:pPr>
              <w:pStyle w:val="TAC"/>
              <w:rPr>
                <w:del w:id="5178" w:author="Leif Mattisson" w:date="2022-02-10T17:35:00Z"/>
              </w:rPr>
            </w:pPr>
            <w:del w:id="5179" w:author="Leif Mattisson" w:date="2022-02-10T17:35:00Z">
              <w:r w:rsidRPr="00F15EBF" w:rsidDel="00B10DA5">
                <w:rPr>
                  <w:rFonts w:cs="Arial"/>
                  <w:color w:val="000000"/>
                </w:rPr>
                <w:delText>-</w:delText>
              </w:r>
            </w:del>
          </w:p>
        </w:tc>
        <w:tc>
          <w:tcPr>
            <w:tcW w:w="992" w:type="dxa"/>
            <w:tcBorders>
              <w:right w:val="single" w:sz="4" w:space="0" w:color="auto"/>
            </w:tcBorders>
          </w:tcPr>
          <w:p w14:paraId="776BEC7E" w14:textId="77777777" w:rsidR="00CB5F87" w:rsidRPr="00F15EBF" w:rsidDel="00B10DA5" w:rsidRDefault="00CB5F87" w:rsidP="00CA3524">
            <w:pPr>
              <w:pStyle w:val="TAC"/>
              <w:rPr>
                <w:del w:id="5180" w:author="Leif Mattisson" w:date="2022-02-10T17:35:00Z"/>
              </w:rPr>
            </w:pPr>
            <w:del w:id="5181" w:author="Leif Mattisson" w:date="2022-02-10T17:35:00Z">
              <w:r w:rsidRPr="00F15EBF" w:rsidDel="00B10DA5">
                <w:rPr>
                  <w:rFonts w:cs="Arial"/>
                  <w:color w:val="000000"/>
                </w:rPr>
                <w:delText>431688</w:delText>
              </w:r>
            </w:del>
          </w:p>
        </w:tc>
      </w:tr>
      <w:tr w:rsidR="00CB5F87" w:rsidRPr="00F15EBF" w:rsidDel="00B10DA5" w14:paraId="4AB2AED0" w14:textId="77777777" w:rsidTr="00CA3524">
        <w:trPr>
          <w:del w:id="5182" w:author="Leif Mattisson" w:date="2022-02-10T17:35:00Z"/>
        </w:trPr>
        <w:tc>
          <w:tcPr>
            <w:tcW w:w="851" w:type="dxa"/>
            <w:tcBorders>
              <w:top w:val="nil"/>
              <w:left w:val="single" w:sz="4" w:space="0" w:color="auto"/>
              <w:bottom w:val="nil"/>
              <w:right w:val="single" w:sz="4" w:space="0" w:color="auto"/>
            </w:tcBorders>
            <w:shd w:val="clear" w:color="auto" w:fill="auto"/>
          </w:tcPr>
          <w:p w14:paraId="32FAB60A" w14:textId="77777777" w:rsidR="00CB5F87" w:rsidRPr="00F15EBF" w:rsidDel="00B10DA5" w:rsidRDefault="00CB5F87" w:rsidP="00CA3524">
            <w:pPr>
              <w:pStyle w:val="TAC"/>
              <w:rPr>
                <w:del w:id="5183" w:author="Leif Mattisson" w:date="2022-02-10T17:35:00Z"/>
              </w:rPr>
            </w:pPr>
          </w:p>
        </w:tc>
        <w:tc>
          <w:tcPr>
            <w:tcW w:w="850" w:type="dxa"/>
            <w:tcBorders>
              <w:top w:val="single" w:sz="4" w:space="0" w:color="auto"/>
              <w:left w:val="single" w:sz="4" w:space="0" w:color="auto"/>
              <w:bottom w:val="nil"/>
              <w:right w:val="single" w:sz="4" w:space="0" w:color="auto"/>
            </w:tcBorders>
          </w:tcPr>
          <w:p w14:paraId="572662DE" w14:textId="77777777" w:rsidR="00CB5F87" w:rsidRPr="00F15EBF" w:rsidDel="00B10DA5" w:rsidRDefault="00CB5F87" w:rsidP="00CA3524">
            <w:pPr>
              <w:pStyle w:val="TAC"/>
              <w:rPr>
                <w:del w:id="5184" w:author="Leif Mattisson" w:date="2022-02-10T17:35:00Z"/>
              </w:rPr>
            </w:pPr>
            <w:del w:id="5185" w:author="Leif Mattisson" w:date="2022-02-10T17:35:00Z">
              <w:r w:rsidRPr="00F15EBF" w:rsidDel="00B10DA5">
                <w:rPr>
                  <w:rFonts w:cs="Arial"/>
                  <w:color w:val="000000"/>
                </w:rPr>
                <w:delText>25</w:delText>
              </w:r>
            </w:del>
          </w:p>
        </w:tc>
        <w:tc>
          <w:tcPr>
            <w:tcW w:w="851" w:type="dxa"/>
            <w:tcBorders>
              <w:top w:val="single" w:sz="4" w:space="0" w:color="auto"/>
              <w:left w:val="single" w:sz="4" w:space="0" w:color="auto"/>
              <w:bottom w:val="nil"/>
              <w:right w:val="single" w:sz="4" w:space="0" w:color="auto"/>
            </w:tcBorders>
            <w:shd w:val="clear" w:color="auto" w:fill="auto"/>
          </w:tcPr>
          <w:p w14:paraId="76ABC932" w14:textId="77777777" w:rsidR="00CB5F87" w:rsidRPr="00F15EBF" w:rsidDel="00B10DA5" w:rsidRDefault="00CB5F87" w:rsidP="00CA3524">
            <w:pPr>
              <w:pStyle w:val="TAC"/>
              <w:rPr>
                <w:del w:id="5186" w:author="Leif Mattisson" w:date="2022-02-10T17:35:00Z"/>
              </w:rPr>
            </w:pPr>
            <w:del w:id="5187" w:author="Leif Mattisson" w:date="2022-02-10T17:35:00Z">
              <w:r w:rsidRPr="00F15EBF" w:rsidDel="00B10DA5">
                <w:rPr>
                  <w:rFonts w:cs="Arial"/>
                  <w:color w:val="000000"/>
                </w:rPr>
                <w:delText>31</w:delText>
              </w:r>
            </w:del>
          </w:p>
        </w:tc>
        <w:tc>
          <w:tcPr>
            <w:tcW w:w="1134" w:type="dxa"/>
            <w:tcBorders>
              <w:top w:val="single" w:sz="4" w:space="0" w:color="auto"/>
              <w:left w:val="single" w:sz="4" w:space="0" w:color="auto"/>
              <w:bottom w:val="nil"/>
              <w:right w:val="single" w:sz="4" w:space="0" w:color="auto"/>
            </w:tcBorders>
            <w:shd w:val="clear" w:color="auto" w:fill="auto"/>
          </w:tcPr>
          <w:p w14:paraId="3752683E" w14:textId="77777777" w:rsidR="00CB5F87" w:rsidRPr="00F15EBF" w:rsidDel="00B10DA5" w:rsidRDefault="00CB5F87" w:rsidP="00CA3524">
            <w:pPr>
              <w:pStyle w:val="TAC"/>
              <w:rPr>
                <w:del w:id="5188" w:author="Leif Mattisson" w:date="2022-02-10T17:35:00Z"/>
              </w:rPr>
            </w:pPr>
            <w:del w:id="5189" w:author="Leif Mattisson" w:date="2022-02-10T17:35:00Z">
              <w:r w:rsidRPr="00F15EBF" w:rsidDel="00B10DA5">
                <w:rPr>
                  <w:rFonts w:cs="Arial"/>
                  <w:color w:val="000000"/>
                </w:rPr>
                <w:delText>Uplink</w:delText>
              </w:r>
            </w:del>
          </w:p>
        </w:tc>
        <w:tc>
          <w:tcPr>
            <w:tcW w:w="708" w:type="dxa"/>
            <w:tcBorders>
              <w:left w:val="single" w:sz="4" w:space="0" w:color="auto"/>
            </w:tcBorders>
            <w:shd w:val="clear" w:color="auto" w:fill="auto"/>
          </w:tcPr>
          <w:p w14:paraId="6F75EDB5" w14:textId="77777777" w:rsidR="00CB5F87" w:rsidRPr="00F15EBF" w:rsidDel="00B10DA5" w:rsidRDefault="00CB5F87" w:rsidP="00CA3524">
            <w:pPr>
              <w:pStyle w:val="TAC"/>
              <w:rPr>
                <w:del w:id="5190" w:author="Leif Mattisson" w:date="2022-02-10T17:35:00Z"/>
              </w:rPr>
            </w:pPr>
            <w:del w:id="5191" w:author="Leif Mattisson" w:date="2022-02-10T17:35:00Z">
              <w:r w:rsidRPr="00F15EBF" w:rsidDel="00B10DA5">
                <w:rPr>
                  <w:rFonts w:cs="Arial"/>
                  <w:color w:val="000000"/>
                </w:rPr>
                <w:delText>Low</w:delText>
              </w:r>
            </w:del>
          </w:p>
        </w:tc>
        <w:tc>
          <w:tcPr>
            <w:tcW w:w="993" w:type="dxa"/>
            <w:shd w:val="clear" w:color="auto" w:fill="auto"/>
          </w:tcPr>
          <w:p w14:paraId="1A2D3B22" w14:textId="77777777" w:rsidR="00CB5F87" w:rsidRPr="00F15EBF" w:rsidDel="00B10DA5" w:rsidRDefault="00CB5F87" w:rsidP="00CA3524">
            <w:pPr>
              <w:pStyle w:val="TAC"/>
              <w:rPr>
                <w:del w:id="5192" w:author="Leif Mattisson" w:date="2022-02-10T17:35:00Z"/>
              </w:rPr>
            </w:pPr>
            <w:del w:id="5193" w:author="Leif Mattisson" w:date="2022-02-10T17:35:00Z">
              <w:r w:rsidRPr="00F15EBF" w:rsidDel="00B10DA5">
                <w:rPr>
                  <w:rFonts w:cs="Arial"/>
                  <w:color w:val="000000"/>
                </w:rPr>
                <w:delText>1722.5</w:delText>
              </w:r>
            </w:del>
          </w:p>
        </w:tc>
        <w:tc>
          <w:tcPr>
            <w:tcW w:w="1134" w:type="dxa"/>
          </w:tcPr>
          <w:p w14:paraId="54423CED" w14:textId="77777777" w:rsidR="00CB5F87" w:rsidRPr="00F15EBF" w:rsidDel="00B10DA5" w:rsidRDefault="00CB5F87" w:rsidP="00CA3524">
            <w:pPr>
              <w:pStyle w:val="TAC"/>
              <w:rPr>
                <w:del w:id="5194" w:author="Leif Mattisson" w:date="2022-02-10T17:35:00Z"/>
              </w:rPr>
            </w:pPr>
            <w:del w:id="5195" w:author="Leif Mattisson" w:date="2022-02-10T17:35:00Z">
              <w:r w:rsidRPr="00F15EBF" w:rsidDel="00B10DA5">
                <w:rPr>
                  <w:rFonts w:cs="Arial"/>
                  <w:color w:val="000000"/>
                </w:rPr>
                <w:delText>344500</w:delText>
              </w:r>
            </w:del>
          </w:p>
        </w:tc>
        <w:tc>
          <w:tcPr>
            <w:tcW w:w="992" w:type="dxa"/>
            <w:shd w:val="clear" w:color="auto" w:fill="auto"/>
          </w:tcPr>
          <w:p w14:paraId="0C282512" w14:textId="77777777" w:rsidR="00CB5F87" w:rsidRPr="00F15EBF" w:rsidDel="00B10DA5" w:rsidRDefault="00CB5F87" w:rsidP="00CA3524">
            <w:pPr>
              <w:pStyle w:val="TAC"/>
              <w:rPr>
                <w:del w:id="5196" w:author="Leif Mattisson" w:date="2022-02-10T17:35:00Z"/>
              </w:rPr>
            </w:pPr>
            <w:del w:id="5197" w:author="Leif Mattisson" w:date="2022-02-10T17:35:00Z">
              <w:r w:rsidRPr="00F15EBF" w:rsidDel="00B10DA5">
                <w:rPr>
                  <w:rFonts w:cs="Arial"/>
                  <w:color w:val="000000"/>
                </w:rPr>
                <w:delText>1711.34</w:delText>
              </w:r>
            </w:del>
          </w:p>
        </w:tc>
        <w:tc>
          <w:tcPr>
            <w:tcW w:w="1417" w:type="dxa"/>
            <w:tcBorders>
              <w:right w:val="single" w:sz="4" w:space="0" w:color="auto"/>
            </w:tcBorders>
            <w:shd w:val="clear" w:color="auto" w:fill="auto"/>
          </w:tcPr>
          <w:p w14:paraId="7B22D643" w14:textId="77777777" w:rsidR="00CB5F87" w:rsidRPr="00F15EBF" w:rsidDel="00B10DA5" w:rsidRDefault="00CB5F87" w:rsidP="00CA3524">
            <w:pPr>
              <w:pStyle w:val="TAC"/>
              <w:rPr>
                <w:del w:id="5198" w:author="Leif Mattisson" w:date="2022-02-10T17:35:00Z"/>
              </w:rPr>
            </w:pPr>
            <w:del w:id="5199" w:author="Leif Mattisson" w:date="2022-02-10T17:35:00Z">
              <w:r w:rsidRPr="00F15EBF" w:rsidDel="00B10DA5">
                <w:rPr>
                  <w:rFonts w:cs="Arial"/>
                  <w:color w:val="000000"/>
                </w:rPr>
                <w:delText>342268</w:delText>
              </w:r>
            </w:del>
          </w:p>
        </w:tc>
        <w:tc>
          <w:tcPr>
            <w:tcW w:w="993" w:type="dxa"/>
            <w:tcBorders>
              <w:right w:val="single" w:sz="4" w:space="0" w:color="auto"/>
            </w:tcBorders>
            <w:shd w:val="clear" w:color="auto" w:fill="auto"/>
          </w:tcPr>
          <w:p w14:paraId="0282C76C" w14:textId="77777777" w:rsidR="00CB5F87" w:rsidRPr="00F15EBF" w:rsidDel="00B10DA5" w:rsidRDefault="00CB5F87" w:rsidP="00CA3524">
            <w:pPr>
              <w:pStyle w:val="TAC"/>
              <w:rPr>
                <w:del w:id="5200" w:author="Leif Mattisson" w:date="2022-02-10T17:35:00Z"/>
              </w:rPr>
            </w:pPr>
            <w:del w:id="5201" w:author="Leif Mattisson" w:date="2022-02-10T17:35:00Z">
              <w:r w:rsidRPr="00F15EBF" w:rsidDel="00B10DA5">
                <w:rPr>
                  <w:rFonts w:cs="Arial"/>
                  <w:color w:val="000000"/>
                </w:rPr>
                <w:delText>0</w:delText>
              </w:r>
            </w:del>
          </w:p>
        </w:tc>
        <w:tc>
          <w:tcPr>
            <w:tcW w:w="1134" w:type="dxa"/>
            <w:tcBorders>
              <w:top w:val="single" w:sz="4" w:space="0" w:color="auto"/>
              <w:left w:val="single" w:sz="4" w:space="0" w:color="auto"/>
              <w:bottom w:val="nil"/>
              <w:right w:val="single" w:sz="4" w:space="0" w:color="auto"/>
            </w:tcBorders>
          </w:tcPr>
          <w:p w14:paraId="6E29301B" w14:textId="77777777" w:rsidR="00CB5F87" w:rsidRPr="00F15EBF" w:rsidDel="00B10DA5" w:rsidRDefault="00CB5F87" w:rsidP="00CA3524">
            <w:pPr>
              <w:pStyle w:val="TAC"/>
              <w:rPr>
                <w:del w:id="5202" w:author="Leif Mattisson" w:date="2022-02-10T17:35:00Z"/>
              </w:rPr>
            </w:pPr>
            <w:del w:id="5203" w:author="Leif Mattisson" w:date="2022-02-10T17:35:00Z">
              <w:r w:rsidRPr="00F15EBF" w:rsidDel="00B10DA5">
                <w:rPr>
                  <w:rFonts w:cs="Arial"/>
                  <w:color w:val="000000"/>
                </w:rPr>
                <w:delText>-</w:delText>
              </w:r>
            </w:del>
          </w:p>
        </w:tc>
        <w:tc>
          <w:tcPr>
            <w:tcW w:w="992" w:type="dxa"/>
            <w:tcBorders>
              <w:left w:val="single" w:sz="4" w:space="0" w:color="auto"/>
            </w:tcBorders>
          </w:tcPr>
          <w:p w14:paraId="3D276CA7" w14:textId="77777777" w:rsidR="00CB5F87" w:rsidRPr="00F15EBF" w:rsidDel="00B10DA5" w:rsidRDefault="00CB5F87" w:rsidP="00CA3524">
            <w:pPr>
              <w:pStyle w:val="TAC"/>
              <w:rPr>
                <w:del w:id="5204" w:author="Leif Mattisson" w:date="2022-02-10T17:35:00Z"/>
              </w:rPr>
            </w:pPr>
            <w:del w:id="5205" w:author="Leif Mattisson" w:date="2022-02-10T17:35:00Z">
              <w:r w:rsidRPr="00F15EBF" w:rsidDel="00B10DA5">
                <w:rPr>
                  <w:rFonts w:cs="Arial"/>
                  <w:color w:val="000000"/>
                </w:rPr>
                <w:delText>-</w:delText>
              </w:r>
            </w:del>
          </w:p>
        </w:tc>
        <w:tc>
          <w:tcPr>
            <w:tcW w:w="992" w:type="dxa"/>
            <w:tcBorders>
              <w:right w:val="single" w:sz="4" w:space="0" w:color="auto"/>
            </w:tcBorders>
          </w:tcPr>
          <w:p w14:paraId="2C80225A" w14:textId="77777777" w:rsidR="00CB5F87" w:rsidRPr="00F15EBF" w:rsidDel="00B10DA5" w:rsidRDefault="00CB5F87" w:rsidP="00CA3524">
            <w:pPr>
              <w:pStyle w:val="TAC"/>
              <w:rPr>
                <w:del w:id="5206" w:author="Leif Mattisson" w:date="2022-02-10T17:35:00Z"/>
              </w:rPr>
            </w:pPr>
            <w:del w:id="5207" w:author="Leif Mattisson" w:date="2022-02-10T17:35:00Z">
              <w:r w:rsidRPr="00F15EBF" w:rsidDel="00B10DA5">
                <w:rPr>
                  <w:rFonts w:cs="Arial"/>
                  <w:color w:val="000000"/>
                </w:rPr>
                <w:delText>-</w:delText>
              </w:r>
            </w:del>
          </w:p>
        </w:tc>
      </w:tr>
      <w:tr w:rsidR="00CB5F87" w:rsidRPr="00F15EBF" w:rsidDel="00B10DA5" w14:paraId="2FC08010" w14:textId="77777777" w:rsidTr="00CA3524">
        <w:trPr>
          <w:del w:id="5208" w:author="Leif Mattisson" w:date="2022-02-10T17:35:00Z"/>
        </w:trPr>
        <w:tc>
          <w:tcPr>
            <w:tcW w:w="851" w:type="dxa"/>
            <w:tcBorders>
              <w:top w:val="nil"/>
              <w:left w:val="single" w:sz="4" w:space="0" w:color="auto"/>
              <w:bottom w:val="nil"/>
              <w:right w:val="single" w:sz="4" w:space="0" w:color="auto"/>
            </w:tcBorders>
            <w:shd w:val="clear" w:color="auto" w:fill="auto"/>
          </w:tcPr>
          <w:p w14:paraId="43E92C6A" w14:textId="77777777" w:rsidR="00CB5F87" w:rsidRPr="00F15EBF" w:rsidDel="00B10DA5" w:rsidRDefault="00CB5F87" w:rsidP="00CA3524">
            <w:pPr>
              <w:pStyle w:val="TAC"/>
              <w:rPr>
                <w:del w:id="5209" w:author="Leif Mattisson" w:date="2022-02-10T17:35:00Z"/>
              </w:rPr>
            </w:pPr>
          </w:p>
        </w:tc>
        <w:tc>
          <w:tcPr>
            <w:tcW w:w="850" w:type="dxa"/>
            <w:tcBorders>
              <w:top w:val="nil"/>
              <w:left w:val="single" w:sz="4" w:space="0" w:color="auto"/>
              <w:bottom w:val="nil"/>
              <w:right w:val="single" w:sz="4" w:space="0" w:color="auto"/>
            </w:tcBorders>
          </w:tcPr>
          <w:p w14:paraId="6359C9F4" w14:textId="77777777" w:rsidR="00CB5F87" w:rsidRPr="00F15EBF" w:rsidDel="00B10DA5" w:rsidRDefault="00CB5F87" w:rsidP="00CA3524">
            <w:pPr>
              <w:pStyle w:val="TAC"/>
              <w:rPr>
                <w:del w:id="5210" w:author="Leif Mattisson" w:date="2022-02-10T17:35:00Z"/>
              </w:rPr>
            </w:pPr>
          </w:p>
        </w:tc>
        <w:tc>
          <w:tcPr>
            <w:tcW w:w="851" w:type="dxa"/>
            <w:tcBorders>
              <w:top w:val="nil"/>
              <w:left w:val="single" w:sz="4" w:space="0" w:color="auto"/>
              <w:bottom w:val="nil"/>
              <w:right w:val="single" w:sz="4" w:space="0" w:color="auto"/>
            </w:tcBorders>
            <w:shd w:val="clear" w:color="auto" w:fill="auto"/>
          </w:tcPr>
          <w:p w14:paraId="06A5819E" w14:textId="77777777" w:rsidR="00CB5F87" w:rsidRPr="00F15EBF" w:rsidDel="00B10DA5" w:rsidRDefault="00CB5F87" w:rsidP="00CA3524">
            <w:pPr>
              <w:pStyle w:val="TAC"/>
              <w:rPr>
                <w:del w:id="5211" w:author="Leif Mattisson" w:date="2022-02-10T17:35:00Z"/>
              </w:rPr>
            </w:pPr>
          </w:p>
        </w:tc>
        <w:tc>
          <w:tcPr>
            <w:tcW w:w="1134" w:type="dxa"/>
            <w:tcBorders>
              <w:top w:val="nil"/>
              <w:left w:val="single" w:sz="4" w:space="0" w:color="auto"/>
              <w:bottom w:val="nil"/>
              <w:right w:val="single" w:sz="4" w:space="0" w:color="auto"/>
            </w:tcBorders>
            <w:shd w:val="clear" w:color="auto" w:fill="auto"/>
          </w:tcPr>
          <w:p w14:paraId="166A3410" w14:textId="77777777" w:rsidR="00CB5F87" w:rsidRPr="00F15EBF" w:rsidDel="00B10DA5" w:rsidRDefault="00CB5F87" w:rsidP="00CA3524">
            <w:pPr>
              <w:pStyle w:val="TAC"/>
              <w:rPr>
                <w:del w:id="5212" w:author="Leif Mattisson" w:date="2022-02-10T17:35:00Z"/>
              </w:rPr>
            </w:pPr>
          </w:p>
        </w:tc>
        <w:tc>
          <w:tcPr>
            <w:tcW w:w="708" w:type="dxa"/>
            <w:tcBorders>
              <w:left w:val="single" w:sz="4" w:space="0" w:color="auto"/>
            </w:tcBorders>
            <w:shd w:val="clear" w:color="auto" w:fill="auto"/>
          </w:tcPr>
          <w:p w14:paraId="035BFCFE" w14:textId="77777777" w:rsidR="00CB5F87" w:rsidRPr="00F15EBF" w:rsidDel="00B10DA5" w:rsidRDefault="00CB5F87" w:rsidP="00CA3524">
            <w:pPr>
              <w:pStyle w:val="TAC"/>
              <w:rPr>
                <w:del w:id="5213" w:author="Leif Mattisson" w:date="2022-02-10T17:35:00Z"/>
              </w:rPr>
            </w:pPr>
            <w:del w:id="5214" w:author="Leif Mattisson" w:date="2022-02-10T17:35:00Z">
              <w:r w:rsidRPr="00F15EBF" w:rsidDel="00B10DA5">
                <w:rPr>
                  <w:rFonts w:cs="Arial"/>
                  <w:color w:val="000000"/>
                </w:rPr>
                <w:delText>Mid</w:delText>
              </w:r>
            </w:del>
          </w:p>
        </w:tc>
        <w:tc>
          <w:tcPr>
            <w:tcW w:w="993" w:type="dxa"/>
            <w:shd w:val="clear" w:color="auto" w:fill="auto"/>
          </w:tcPr>
          <w:p w14:paraId="7B055212" w14:textId="77777777" w:rsidR="00CB5F87" w:rsidRPr="00F15EBF" w:rsidDel="00B10DA5" w:rsidRDefault="00CB5F87" w:rsidP="00CA3524">
            <w:pPr>
              <w:pStyle w:val="TAC"/>
              <w:rPr>
                <w:del w:id="5215" w:author="Leif Mattisson" w:date="2022-02-10T17:35:00Z"/>
              </w:rPr>
            </w:pPr>
            <w:del w:id="5216" w:author="Leif Mattisson" w:date="2022-02-10T17:35:00Z">
              <w:r w:rsidRPr="00F15EBF" w:rsidDel="00B10DA5">
                <w:rPr>
                  <w:rFonts w:cs="Arial"/>
                  <w:color w:val="000000"/>
                </w:rPr>
                <w:delText>1745</w:delText>
              </w:r>
            </w:del>
          </w:p>
        </w:tc>
        <w:tc>
          <w:tcPr>
            <w:tcW w:w="1134" w:type="dxa"/>
          </w:tcPr>
          <w:p w14:paraId="162A666A" w14:textId="77777777" w:rsidR="00CB5F87" w:rsidRPr="00F15EBF" w:rsidDel="00B10DA5" w:rsidRDefault="00CB5F87" w:rsidP="00CA3524">
            <w:pPr>
              <w:pStyle w:val="TAC"/>
              <w:rPr>
                <w:del w:id="5217" w:author="Leif Mattisson" w:date="2022-02-10T17:35:00Z"/>
              </w:rPr>
            </w:pPr>
            <w:del w:id="5218" w:author="Leif Mattisson" w:date="2022-02-10T17:35:00Z">
              <w:r w:rsidRPr="00F15EBF" w:rsidDel="00B10DA5">
                <w:rPr>
                  <w:rFonts w:cs="Arial"/>
                  <w:color w:val="000000"/>
                </w:rPr>
                <w:delText>349000</w:delText>
              </w:r>
            </w:del>
          </w:p>
        </w:tc>
        <w:tc>
          <w:tcPr>
            <w:tcW w:w="992" w:type="dxa"/>
            <w:shd w:val="clear" w:color="auto" w:fill="auto"/>
          </w:tcPr>
          <w:p w14:paraId="73A7BD4E" w14:textId="77777777" w:rsidR="00CB5F87" w:rsidRPr="00F15EBF" w:rsidDel="00B10DA5" w:rsidRDefault="00CB5F87" w:rsidP="00CA3524">
            <w:pPr>
              <w:pStyle w:val="TAC"/>
              <w:rPr>
                <w:del w:id="5219" w:author="Leif Mattisson" w:date="2022-02-10T17:35:00Z"/>
              </w:rPr>
            </w:pPr>
            <w:del w:id="5220" w:author="Leif Mattisson" w:date="2022-02-10T17:35:00Z">
              <w:r w:rsidRPr="00F15EBF" w:rsidDel="00B10DA5">
                <w:rPr>
                  <w:rFonts w:cs="Arial"/>
                  <w:color w:val="000000"/>
                </w:rPr>
                <w:delText>1370.96</w:delText>
              </w:r>
            </w:del>
          </w:p>
        </w:tc>
        <w:tc>
          <w:tcPr>
            <w:tcW w:w="1417" w:type="dxa"/>
            <w:tcBorders>
              <w:right w:val="single" w:sz="4" w:space="0" w:color="auto"/>
            </w:tcBorders>
            <w:shd w:val="clear" w:color="auto" w:fill="auto"/>
          </w:tcPr>
          <w:p w14:paraId="05166083" w14:textId="77777777" w:rsidR="00CB5F87" w:rsidRPr="00F15EBF" w:rsidDel="00B10DA5" w:rsidRDefault="00CB5F87" w:rsidP="00CA3524">
            <w:pPr>
              <w:pStyle w:val="TAC"/>
              <w:rPr>
                <w:del w:id="5221" w:author="Leif Mattisson" w:date="2022-02-10T17:35:00Z"/>
              </w:rPr>
            </w:pPr>
            <w:del w:id="5222" w:author="Leif Mattisson" w:date="2022-02-10T17:35:00Z">
              <w:r w:rsidRPr="00F15EBF" w:rsidDel="00B10DA5">
                <w:rPr>
                  <w:rFonts w:cs="Arial"/>
                  <w:color w:val="000000"/>
                </w:rPr>
                <w:delText>274192</w:delText>
              </w:r>
            </w:del>
          </w:p>
        </w:tc>
        <w:tc>
          <w:tcPr>
            <w:tcW w:w="993" w:type="dxa"/>
            <w:tcBorders>
              <w:right w:val="single" w:sz="4" w:space="0" w:color="auto"/>
            </w:tcBorders>
            <w:shd w:val="clear" w:color="auto" w:fill="auto"/>
          </w:tcPr>
          <w:p w14:paraId="468128C7" w14:textId="77777777" w:rsidR="00CB5F87" w:rsidRPr="00F15EBF" w:rsidDel="00B10DA5" w:rsidRDefault="00CB5F87" w:rsidP="00CA3524">
            <w:pPr>
              <w:pStyle w:val="TAC"/>
              <w:rPr>
                <w:del w:id="5223" w:author="Leif Mattisson" w:date="2022-02-10T17:35:00Z"/>
              </w:rPr>
            </w:pPr>
            <w:del w:id="5224" w:author="Leif Mattisson" w:date="2022-02-10T17:35:00Z">
              <w:r w:rsidRPr="00F15EBF" w:rsidDel="00B10DA5">
                <w:rPr>
                  <w:rFonts w:cs="Arial"/>
                  <w:color w:val="000000"/>
                </w:rPr>
                <w:delText>504</w:delText>
              </w:r>
            </w:del>
          </w:p>
        </w:tc>
        <w:tc>
          <w:tcPr>
            <w:tcW w:w="1134" w:type="dxa"/>
            <w:tcBorders>
              <w:top w:val="nil"/>
              <w:left w:val="single" w:sz="4" w:space="0" w:color="auto"/>
              <w:bottom w:val="nil"/>
              <w:right w:val="single" w:sz="4" w:space="0" w:color="auto"/>
            </w:tcBorders>
          </w:tcPr>
          <w:p w14:paraId="6406340E" w14:textId="77777777" w:rsidR="00CB5F87" w:rsidRPr="00F15EBF" w:rsidDel="00B10DA5" w:rsidRDefault="00CB5F87" w:rsidP="00CA3524">
            <w:pPr>
              <w:pStyle w:val="TAC"/>
              <w:rPr>
                <w:del w:id="5225" w:author="Leif Mattisson" w:date="2022-02-10T17:35:00Z"/>
              </w:rPr>
            </w:pPr>
          </w:p>
        </w:tc>
        <w:tc>
          <w:tcPr>
            <w:tcW w:w="992" w:type="dxa"/>
            <w:tcBorders>
              <w:left w:val="single" w:sz="4" w:space="0" w:color="auto"/>
            </w:tcBorders>
          </w:tcPr>
          <w:p w14:paraId="5D07EE27" w14:textId="77777777" w:rsidR="00CB5F87" w:rsidRPr="00F15EBF" w:rsidDel="00B10DA5" w:rsidRDefault="00CB5F87" w:rsidP="00CA3524">
            <w:pPr>
              <w:pStyle w:val="TAC"/>
              <w:rPr>
                <w:del w:id="5226" w:author="Leif Mattisson" w:date="2022-02-10T17:35:00Z"/>
              </w:rPr>
            </w:pPr>
            <w:del w:id="5227" w:author="Leif Mattisson" w:date="2022-02-10T17:35:00Z">
              <w:r w:rsidRPr="00F15EBF" w:rsidDel="00B10DA5">
                <w:rPr>
                  <w:rFonts w:cs="Arial"/>
                  <w:color w:val="000000"/>
                </w:rPr>
                <w:delText>-</w:delText>
              </w:r>
            </w:del>
          </w:p>
        </w:tc>
        <w:tc>
          <w:tcPr>
            <w:tcW w:w="992" w:type="dxa"/>
            <w:tcBorders>
              <w:right w:val="single" w:sz="4" w:space="0" w:color="auto"/>
            </w:tcBorders>
          </w:tcPr>
          <w:p w14:paraId="14482BAE" w14:textId="77777777" w:rsidR="00CB5F87" w:rsidRPr="00F15EBF" w:rsidDel="00B10DA5" w:rsidRDefault="00CB5F87" w:rsidP="00CA3524">
            <w:pPr>
              <w:pStyle w:val="TAC"/>
              <w:rPr>
                <w:del w:id="5228" w:author="Leif Mattisson" w:date="2022-02-10T17:35:00Z"/>
              </w:rPr>
            </w:pPr>
            <w:del w:id="5229" w:author="Leif Mattisson" w:date="2022-02-10T17:35:00Z">
              <w:r w:rsidRPr="00F15EBF" w:rsidDel="00B10DA5">
                <w:rPr>
                  <w:rFonts w:cs="Arial"/>
                  <w:color w:val="000000"/>
                </w:rPr>
                <w:delText>-</w:delText>
              </w:r>
            </w:del>
          </w:p>
        </w:tc>
      </w:tr>
      <w:tr w:rsidR="00CB5F87" w:rsidRPr="00F15EBF" w:rsidDel="00B10DA5" w14:paraId="733991F0" w14:textId="77777777" w:rsidTr="00CA3524">
        <w:trPr>
          <w:del w:id="5230" w:author="Leif Mattisson" w:date="2022-02-10T17:35:00Z"/>
        </w:trPr>
        <w:tc>
          <w:tcPr>
            <w:tcW w:w="851" w:type="dxa"/>
            <w:tcBorders>
              <w:top w:val="nil"/>
              <w:left w:val="single" w:sz="4" w:space="0" w:color="auto"/>
              <w:bottom w:val="single" w:sz="4" w:space="0" w:color="auto"/>
              <w:right w:val="single" w:sz="4" w:space="0" w:color="auto"/>
            </w:tcBorders>
            <w:shd w:val="clear" w:color="auto" w:fill="auto"/>
          </w:tcPr>
          <w:p w14:paraId="06FDB517" w14:textId="77777777" w:rsidR="00CB5F87" w:rsidRPr="00F15EBF" w:rsidDel="00B10DA5" w:rsidRDefault="00CB5F87" w:rsidP="00CA3524">
            <w:pPr>
              <w:pStyle w:val="TAC"/>
              <w:rPr>
                <w:del w:id="5231" w:author="Leif Mattisson" w:date="2022-02-10T17:35:00Z"/>
              </w:rPr>
            </w:pPr>
          </w:p>
        </w:tc>
        <w:tc>
          <w:tcPr>
            <w:tcW w:w="850" w:type="dxa"/>
            <w:tcBorders>
              <w:top w:val="nil"/>
              <w:left w:val="single" w:sz="4" w:space="0" w:color="auto"/>
              <w:bottom w:val="single" w:sz="4" w:space="0" w:color="auto"/>
              <w:right w:val="single" w:sz="4" w:space="0" w:color="auto"/>
            </w:tcBorders>
          </w:tcPr>
          <w:p w14:paraId="4E18ED93" w14:textId="77777777" w:rsidR="00CB5F87" w:rsidRPr="00F15EBF" w:rsidDel="00B10DA5" w:rsidRDefault="00CB5F87" w:rsidP="00CA3524">
            <w:pPr>
              <w:pStyle w:val="TAC"/>
              <w:rPr>
                <w:del w:id="5232" w:author="Leif Mattisson" w:date="2022-02-10T17:35:00Z"/>
              </w:rPr>
            </w:pPr>
          </w:p>
        </w:tc>
        <w:tc>
          <w:tcPr>
            <w:tcW w:w="851" w:type="dxa"/>
            <w:tcBorders>
              <w:top w:val="nil"/>
              <w:left w:val="single" w:sz="4" w:space="0" w:color="auto"/>
              <w:bottom w:val="single" w:sz="4" w:space="0" w:color="auto"/>
              <w:right w:val="single" w:sz="4" w:space="0" w:color="auto"/>
            </w:tcBorders>
            <w:shd w:val="clear" w:color="auto" w:fill="auto"/>
          </w:tcPr>
          <w:p w14:paraId="2D5EFF6A" w14:textId="77777777" w:rsidR="00CB5F87" w:rsidRPr="00F15EBF" w:rsidDel="00B10DA5" w:rsidRDefault="00CB5F87" w:rsidP="00CA3524">
            <w:pPr>
              <w:pStyle w:val="TAC"/>
              <w:rPr>
                <w:del w:id="5233" w:author="Leif Mattisson" w:date="2022-02-10T17:35:00Z"/>
              </w:rPr>
            </w:pPr>
          </w:p>
        </w:tc>
        <w:tc>
          <w:tcPr>
            <w:tcW w:w="1134" w:type="dxa"/>
            <w:tcBorders>
              <w:top w:val="nil"/>
              <w:left w:val="single" w:sz="4" w:space="0" w:color="auto"/>
              <w:bottom w:val="single" w:sz="4" w:space="0" w:color="auto"/>
              <w:right w:val="single" w:sz="4" w:space="0" w:color="auto"/>
            </w:tcBorders>
            <w:shd w:val="clear" w:color="auto" w:fill="auto"/>
          </w:tcPr>
          <w:p w14:paraId="30794546" w14:textId="77777777" w:rsidR="00CB5F87" w:rsidRPr="00F15EBF" w:rsidDel="00B10DA5" w:rsidRDefault="00CB5F87" w:rsidP="00CA3524">
            <w:pPr>
              <w:pStyle w:val="TAC"/>
              <w:rPr>
                <w:del w:id="5234" w:author="Leif Mattisson" w:date="2022-02-10T17:35:00Z"/>
              </w:rPr>
            </w:pPr>
          </w:p>
        </w:tc>
        <w:tc>
          <w:tcPr>
            <w:tcW w:w="708" w:type="dxa"/>
            <w:tcBorders>
              <w:left w:val="single" w:sz="4" w:space="0" w:color="auto"/>
            </w:tcBorders>
            <w:shd w:val="clear" w:color="auto" w:fill="auto"/>
          </w:tcPr>
          <w:p w14:paraId="37635803" w14:textId="77777777" w:rsidR="00CB5F87" w:rsidRPr="00F15EBF" w:rsidDel="00B10DA5" w:rsidRDefault="00CB5F87" w:rsidP="00CA3524">
            <w:pPr>
              <w:pStyle w:val="TAC"/>
              <w:rPr>
                <w:del w:id="5235" w:author="Leif Mattisson" w:date="2022-02-10T17:35:00Z"/>
              </w:rPr>
            </w:pPr>
            <w:del w:id="5236" w:author="Leif Mattisson" w:date="2022-02-10T17:35:00Z">
              <w:r w:rsidRPr="00F15EBF" w:rsidDel="00B10DA5">
                <w:rPr>
                  <w:rFonts w:cs="Arial"/>
                  <w:color w:val="000000"/>
                </w:rPr>
                <w:delText>High</w:delText>
              </w:r>
            </w:del>
          </w:p>
        </w:tc>
        <w:tc>
          <w:tcPr>
            <w:tcW w:w="993" w:type="dxa"/>
            <w:shd w:val="clear" w:color="auto" w:fill="auto"/>
          </w:tcPr>
          <w:p w14:paraId="79342CCC" w14:textId="77777777" w:rsidR="00CB5F87" w:rsidRPr="00F15EBF" w:rsidDel="00B10DA5" w:rsidRDefault="00CB5F87" w:rsidP="00CA3524">
            <w:pPr>
              <w:pStyle w:val="TAC"/>
              <w:rPr>
                <w:del w:id="5237" w:author="Leif Mattisson" w:date="2022-02-10T17:35:00Z"/>
              </w:rPr>
            </w:pPr>
            <w:del w:id="5238" w:author="Leif Mattisson" w:date="2022-02-10T17:35:00Z">
              <w:r w:rsidRPr="00F15EBF" w:rsidDel="00B10DA5">
                <w:rPr>
                  <w:rFonts w:cs="Arial"/>
                  <w:color w:val="000000"/>
                </w:rPr>
                <w:delText>1767.5</w:delText>
              </w:r>
            </w:del>
          </w:p>
        </w:tc>
        <w:tc>
          <w:tcPr>
            <w:tcW w:w="1134" w:type="dxa"/>
          </w:tcPr>
          <w:p w14:paraId="61A799C6" w14:textId="77777777" w:rsidR="00CB5F87" w:rsidRPr="00F15EBF" w:rsidDel="00B10DA5" w:rsidRDefault="00CB5F87" w:rsidP="00CA3524">
            <w:pPr>
              <w:pStyle w:val="TAC"/>
              <w:rPr>
                <w:del w:id="5239" w:author="Leif Mattisson" w:date="2022-02-10T17:35:00Z"/>
              </w:rPr>
            </w:pPr>
            <w:del w:id="5240" w:author="Leif Mattisson" w:date="2022-02-10T17:35:00Z">
              <w:r w:rsidRPr="00F15EBF" w:rsidDel="00B10DA5">
                <w:rPr>
                  <w:rFonts w:cs="Arial"/>
                  <w:color w:val="000000"/>
                </w:rPr>
                <w:delText>353500</w:delText>
              </w:r>
            </w:del>
          </w:p>
        </w:tc>
        <w:tc>
          <w:tcPr>
            <w:tcW w:w="992" w:type="dxa"/>
            <w:shd w:val="clear" w:color="auto" w:fill="auto"/>
          </w:tcPr>
          <w:p w14:paraId="75C330F2" w14:textId="77777777" w:rsidR="00CB5F87" w:rsidRPr="00F15EBF" w:rsidDel="00B10DA5" w:rsidRDefault="00CB5F87" w:rsidP="00CA3524">
            <w:pPr>
              <w:pStyle w:val="TAC"/>
              <w:rPr>
                <w:del w:id="5241" w:author="Leif Mattisson" w:date="2022-02-10T17:35:00Z"/>
              </w:rPr>
            </w:pPr>
            <w:del w:id="5242" w:author="Leif Mattisson" w:date="2022-02-10T17:35:00Z">
              <w:r w:rsidRPr="00F15EBF" w:rsidDel="00B10DA5">
                <w:rPr>
                  <w:rFonts w:cs="Arial"/>
                  <w:color w:val="000000"/>
                </w:rPr>
                <w:delText>1752.02</w:delText>
              </w:r>
            </w:del>
          </w:p>
        </w:tc>
        <w:tc>
          <w:tcPr>
            <w:tcW w:w="1417" w:type="dxa"/>
            <w:tcBorders>
              <w:right w:val="single" w:sz="4" w:space="0" w:color="auto"/>
            </w:tcBorders>
            <w:shd w:val="clear" w:color="auto" w:fill="auto"/>
          </w:tcPr>
          <w:p w14:paraId="5C39A2F5" w14:textId="77777777" w:rsidR="00CB5F87" w:rsidRPr="00F15EBF" w:rsidDel="00B10DA5" w:rsidRDefault="00CB5F87" w:rsidP="00CA3524">
            <w:pPr>
              <w:pStyle w:val="TAC"/>
              <w:rPr>
                <w:del w:id="5243" w:author="Leif Mattisson" w:date="2022-02-10T17:35:00Z"/>
              </w:rPr>
            </w:pPr>
            <w:del w:id="5244" w:author="Leif Mattisson" w:date="2022-02-10T17:35:00Z">
              <w:r w:rsidRPr="00F15EBF" w:rsidDel="00B10DA5">
                <w:rPr>
                  <w:rFonts w:cs="Arial"/>
                  <w:color w:val="000000"/>
                </w:rPr>
                <w:delText>350404</w:delText>
              </w:r>
            </w:del>
          </w:p>
        </w:tc>
        <w:tc>
          <w:tcPr>
            <w:tcW w:w="993" w:type="dxa"/>
            <w:tcBorders>
              <w:right w:val="single" w:sz="4" w:space="0" w:color="auto"/>
            </w:tcBorders>
            <w:shd w:val="clear" w:color="auto" w:fill="auto"/>
          </w:tcPr>
          <w:p w14:paraId="2A2D7256" w14:textId="77777777" w:rsidR="00CB5F87" w:rsidRPr="00F15EBF" w:rsidDel="00B10DA5" w:rsidRDefault="00CB5F87" w:rsidP="00CA3524">
            <w:pPr>
              <w:pStyle w:val="TAC"/>
              <w:rPr>
                <w:del w:id="5245" w:author="Leif Mattisson" w:date="2022-02-10T17:35:00Z"/>
              </w:rPr>
            </w:pPr>
            <w:del w:id="5246" w:author="Leif Mattisson" w:date="2022-02-10T17:35:00Z">
              <w:r w:rsidRPr="00F15EBF" w:rsidDel="00B10DA5">
                <w:rPr>
                  <w:rFonts w:cs="Arial"/>
                  <w:color w:val="000000"/>
                </w:rPr>
                <w:delText>6</w:delText>
              </w:r>
            </w:del>
          </w:p>
        </w:tc>
        <w:tc>
          <w:tcPr>
            <w:tcW w:w="1134" w:type="dxa"/>
            <w:tcBorders>
              <w:top w:val="nil"/>
              <w:left w:val="single" w:sz="4" w:space="0" w:color="auto"/>
              <w:bottom w:val="single" w:sz="4" w:space="0" w:color="auto"/>
              <w:right w:val="single" w:sz="4" w:space="0" w:color="auto"/>
            </w:tcBorders>
          </w:tcPr>
          <w:p w14:paraId="2C882536" w14:textId="77777777" w:rsidR="00CB5F87" w:rsidRPr="00F15EBF" w:rsidDel="00B10DA5" w:rsidRDefault="00CB5F87" w:rsidP="00CA3524">
            <w:pPr>
              <w:pStyle w:val="TAC"/>
              <w:rPr>
                <w:del w:id="5247" w:author="Leif Mattisson" w:date="2022-02-10T17:35:00Z"/>
              </w:rPr>
            </w:pPr>
          </w:p>
        </w:tc>
        <w:tc>
          <w:tcPr>
            <w:tcW w:w="992" w:type="dxa"/>
            <w:tcBorders>
              <w:left w:val="single" w:sz="4" w:space="0" w:color="auto"/>
            </w:tcBorders>
          </w:tcPr>
          <w:p w14:paraId="7E084588" w14:textId="77777777" w:rsidR="00CB5F87" w:rsidRPr="00F15EBF" w:rsidDel="00B10DA5" w:rsidRDefault="00CB5F87" w:rsidP="00CA3524">
            <w:pPr>
              <w:pStyle w:val="TAC"/>
              <w:rPr>
                <w:del w:id="5248" w:author="Leif Mattisson" w:date="2022-02-10T17:35:00Z"/>
              </w:rPr>
            </w:pPr>
            <w:del w:id="5249" w:author="Leif Mattisson" w:date="2022-02-10T17:35:00Z">
              <w:r w:rsidRPr="00F15EBF" w:rsidDel="00B10DA5">
                <w:rPr>
                  <w:rFonts w:cs="Arial"/>
                  <w:color w:val="000000"/>
                </w:rPr>
                <w:delText>-</w:delText>
              </w:r>
            </w:del>
          </w:p>
        </w:tc>
        <w:tc>
          <w:tcPr>
            <w:tcW w:w="992" w:type="dxa"/>
            <w:tcBorders>
              <w:right w:val="single" w:sz="4" w:space="0" w:color="auto"/>
            </w:tcBorders>
          </w:tcPr>
          <w:p w14:paraId="1E606619" w14:textId="77777777" w:rsidR="00CB5F87" w:rsidRPr="00F15EBF" w:rsidDel="00B10DA5" w:rsidRDefault="00CB5F87" w:rsidP="00CA3524">
            <w:pPr>
              <w:pStyle w:val="TAC"/>
              <w:rPr>
                <w:del w:id="5250" w:author="Leif Mattisson" w:date="2022-02-10T17:35:00Z"/>
              </w:rPr>
            </w:pPr>
            <w:del w:id="5251" w:author="Leif Mattisson" w:date="2022-02-10T17:35:00Z">
              <w:r w:rsidRPr="00F15EBF" w:rsidDel="00B10DA5">
                <w:rPr>
                  <w:rFonts w:cs="Arial"/>
                  <w:color w:val="000000"/>
                </w:rPr>
                <w:delText>-</w:delText>
              </w:r>
            </w:del>
          </w:p>
        </w:tc>
      </w:tr>
      <w:tr w:rsidR="00CB5F87" w:rsidRPr="00F15EBF" w:rsidDel="00B10DA5" w14:paraId="72987088" w14:textId="77777777" w:rsidTr="00CA3524">
        <w:trPr>
          <w:del w:id="5252" w:author="Leif Mattisson" w:date="2022-02-10T17:35:00Z"/>
        </w:trPr>
        <w:tc>
          <w:tcPr>
            <w:tcW w:w="851" w:type="dxa"/>
            <w:tcBorders>
              <w:top w:val="single" w:sz="4" w:space="0" w:color="auto"/>
              <w:left w:val="single" w:sz="4" w:space="0" w:color="auto"/>
              <w:bottom w:val="nil"/>
              <w:right w:val="single" w:sz="4" w:space="0" w:color="auto"/>
            </w:tcBorders>
            <w:shd w:val="clear" w:color="auto" w:fill="auto"/>
          </w:tcPr>
          <w:p w14:paraId="02A0A19F" w14:textId="77777777" w:rsidR="00CB5F87" w:rsidRPr="00F15EBF" w:rsidDel="00B10DA5" w:rsidRDefault="00CB5F87" w:rsidP="00CA3524">
            <w:pPr>
              <w:pStyle w:val="TAC"/>
              <w:rPr>
                <w:del w:id="5253" w:author="Leif Mattisson" w:date="2022-02-10T17:35:00Z"/>
              </w:rPr>
            </w:pPr>
            <w:del w:id="5254" w:author="Leif Mattisson" w:date="2022-02-10T17:35:00Z">
              <w:r w:rsidRPr="00F15EBF" w:rsidDel="00B10DA5">
                <w:delText>30/40</w:delText>
              </w:r>
            </w:del>
          </w:p>
        </w:tc>
        <w:tc>
          <w:tcPr>
            <w:tcW w:w="850" w:type="dxa"/>
            <w:tcBorders>
              <w:top w:val="single" w:sz="4" w:space="0" w:color="auto"/>
              <w:left w:val="single" w:sz="4" w:space="0" w:color="auto"/>
              <w:bottom w:val="nil"/>
              <w:right w:val="single" w:sz="4" w:space="0" w:color="auto"/>
            </w:tcBorders>
          </w:tcPr>
          <w:p w14:paraId="676506EF" w14:textId="77777777" w:rsidR="00CB5F87" w:rsidRPr="00F15EBF" w:rsidDel="00B10DA5" w:rsidRDefault="00CB5F87" w:rsidP="00CA3524">
            <w:pPr>
              <w:pStyle w:val="TAC"/>
              <w:rPr>
                <w:del w:id="5255" w:author="Leif Mattisson" w:date="2022-02-10T17:35:00Z"/>
              </w:rPr>
            </w:pPr>
            <w:del w:id="5256" w:author="Leif Mattisson" w:date="2022-02-10T17:35:00Z">
              <w:r w:rsidRPr="00F15EBF" w:rsidDel="00B10DA5">
                <w:rPr>
                  <w:rFonts w:cs="Arial"/>
                  <w:color w:val="000000"/>
                </w:rPr>
                <w:delText>40</w:delText>
              </w:r>
            </w:del>
          </w:p>
        </w:tc>
        <w:tc>
          <w:tcPr>
            <w:tcW w:w="851" w:type="dxa"/>
            <w:tcBorders>
              <w:top w:val="single" w:sz="4" w:space="0" w:color="auto"/>
              <w:left w:val="single" w:sz="4" w:space="0" w:color="auto"/>
              <w:bottom w:val="nil"/>
              <w:right w:val="single" w:sz="4" w:space="0" w:color="auto"/>
            </w:tcBorders>
            <w:shd w:val="clear" w:color="auto" w:fill="auto"/>
          </w:tcPr>
          <w:p w14:paraId="29C7E52E" w14:textId="77777777" w:rsidR="00CB5F87" w:rsidRPr="00F15EBF" w:rsidDel="00B10DA5" w:rsidRDefault="00CB5F87" w:rsidP="00CA3524">
            <w:pPr>
              <w:pStyle w:val="TAC"/>
              <w:rPr>
                <w:del w:id="5257" w:author="Leif Mattisson" w:date="2022-02-10T17:35:00Z"/>
              </w:rPr>
            </w:pPr>
            <w:del w:id="5258" w:author="Leif Mattisson" w:date="2022-02-10T17:35:00Z">
              <w:r w:rsidRPr="00F15EBF" w:rsidDel="00B10DA5">
                <w:rPr>
                  <w:rFonts w:cs="Arial"/>
                  <w:color w:val="000000"/>
                </w:rPr>
                <w:delText>51</w:delText>
              </w:r>
            </w:del>
          </w:p>
        </w:tc>
        <w:tc>
          <w:tcPr>
            <w:tcW w:w="1134" w:type="dxa"/>
            <w:tcBorders>
              <w:top w:val="single" w:sz="4" w:space="0" w:color="auto"/>
              <w:left w:val="single" w:sz="4" w:space="0" w:color="auto"/>
              <w:bottom w:val="nil"/>
              <w:right w:val="single" w:sz="4" w:space="0" w:color="auto"/>
            </w:tcBorders>
            <w:shd w:val="clear" w:color="auto" w:fill="auto"/>
          </w:tcPr>
          <w:p w14:paraId="74AFE4D5" w14:textId="77777777" w:rsidR="00CB5F87" w:rsidRPr="00F15EBF" w:rsidDel="00B10DA5" w:rsidRDefault="00CB5F87" w:rsidP="00CA3524">
            <w:pPr>
              <w:pStyle w:val="TAC"/>
              <w:rPr>
                <w:del w:id="5259" w:author="Leif Mattisson" w:date="2022-02-10T17:35:00Z"/>
              </w:rPr>
            </w:pPr>
            <w:del w:id="5260" w:author="Leif Mattisson" w:date="2022-02-10T17:35:00Z">
              <w:r w:rsidRPr="00F15EBF" w:rsidDel="00B10DA5">
                <w:rPr>
                  <w:rFonts w:cs="Arial"/>
                  <w:color w:val="000000"/>
                </w:rPr>
                <w:delText>Downlink</w:delText>
              </w:r>
            </w:del>
          </w:p>
        </w:tc>
        <w:tc>
          <w:tcPr>
            <w:tcW w:w="708" w:type="dxa"/>
            <w:tcBorders>
              <w:left w:val="single" w:sz="4" w:space="0" w:color="auto"/>
            </w:tcBorders>
            <w:shd w:val="clear" w:color="auto" w:fill="auto"/>
          </w:tcPr>
          <w:p w14:paraId="1AEAB864" w14:textId="77777777" w:rsidR="00CB5F87" w:rsidRPr="00F15EBF" w:rsidDel="00B10DA5" w:rsidRDefault="00CB5F87" w:rsidP="00CA3524">
            <w:pPr>
              <w:pStyle w:val="TAC"/>
              <w:rPr>
                <w:del w:id="5261" w:author="Leif Mattisson" w:date="2022-02-10T17:35:00Z"/>
              </w:rPr>
            </w:pPr>
            <w:del w:id="5262" w:author="Leif Mattisson" w:date="2022-02-10T17:35:00Z">
              <w:r w:rsidRPr="00F15EBF" w:rsidDel="00B10DA5">
                <w:rPr>
                  <w:rFonts w:cs="Arial"/>
                  <w:color w:val="000000"/>
                </w:rPr>
                <w:delText>Low</w:delText>
              </w:r>
            </w:del>
          </w:p>
        </w:tc>
        <w:tc>
          <w:tcPr>
            <w:tcW w:w="993" w:type="dxa"/>
            <w:shd w:val="clear" w:color="auto" w:fill="auto"/>
          </w:tcPr>
          <w:p w14:paraId="39B0954B" w14:textId="77777777" w:rsidR="00CB5F87" w:rsidRPr="00F15EBF" w:rsidDel="00B10DA5" w:rsidRDefault="00CB5F87" w:rsidP="00CA3524">
            <w:pPr>
              <w:pStyle w:val="TAC"/>
              <w:rPr>
                <w:del w:id="5263" w:author="Leif Mattisson" w:date="2022-02-10T17:35:00Z"/>
              </w:rPr>
            </w:pPr>
            <w:del w:id="5264" w:author="Leif Mattisson" w:date="2022-02-10T17:35:00Z">
              <w:r w:rsidRPr="00F15EBF" w:rsidDel="00B10DA5">
                <w:rPr>
                  <w:rFonts w:cs="Arial"/>
                  <w:color w:val="000000"/>
                </w:rPr>
                <w:delText>2130</w:delText>
              </w:r>
            </w:del>
          </w:p>
        </w:tc>
        <w:tc>
          <w:tcPr>
            <w:tcW w:w="1134" w:type="dxa"/>
          </w:tcPr>
          <w:p w14:paraId="465C243B" w14:textId="77777777" w:rsidR="00CB5F87" w:rsidRPr="00F15EBF" w:rsidDel="00B10DA5" w:rsidRDefault="00CB5F87" w:rsidP="00CA3524">
            <w:pPr>
              <w:pStyle w:val="TAC"/>
              <w:rPr>
                <w:del w:id="5265" w:author="Leif Mattisson" w:date="2022-02-10T17:35:00Z"/>
              </w:rPr>
            </w:pPr>
            <w:del w:id="5266" w:author="Leif Mattisson" w:date="2022-02-10T17:35:00Z">
              <w:r w:rsidRPr="00F15EBF" w:rsidDel="00B10DA5">
                <w:rPr>
                  <w:rFonts w:cs="Arial"/>
                  <w:color w:val="000000"/>
                </w:rPr>
                <w:delText>426000</w:delText>
              </w:r>
            </w:del>
          </w:p>
        </w:tc>
        <w:tc>
          <w:tcPr>
            <w:tcW w:w="992" w:type="dxa"/>
            <w:shd w:val="clear" w:color="auto" w:fill="auto"/>
          </w:tcPr>
          <w:p w14:paraId="57E6B7EF" w14:textId="77777777" w:rsidR="00CB5F87" w:rsidRPr="00F15EBF" w:rsidDel="00B10DA5" w:rsidRDefault="00CB5F87" w:rsidP="00CA3524">
            <w:pPr>
              <w:pStyle w:val="TAC"/>
              <w:rPr>
                <w:del w:id="5267" w:author="Leif Mattisson" w:date="2022-02-10T17:35:00Z"/>
              </w:rPr>
            </w:pPr>
            <w:del w:id="5268" w:author="Leif Mattisson" w:date="2022-02-10T17:35:00Z">
              <w:r w:rsidRPr="00F15EBF" w:rsidDel="00B10DA5">
                <w:rPr>
                  <w:rFonts w:cs="Arial"/>
                  <w:color w:val="000000"/>
                </w:rPr>
                <w:delText>2111.64</w:delText>
              </w:r>
            </w:del>
          </w:p>
        </w:tc>
        <w:tc>
          <w:tcPr>
            <w:tcW w:w="1417" w:type="dxa"/>
            <w:tcBorders>
              <w:right w:val="single" w:sz="4" w:space="0" w:color="auto"/>
            </w:tcBorders>
            <w:shd w:val="clear" w:color="auto" w:fill="auto"/>
          </w:tcPr>
          <w:p w14:paraId="492B371F" w14:textId="77777777" w:rsidR="00CB5F87" w:rsidRPr="00F15EBF" w:rsidDel="00B10DA5" w:rsidRDefault="00CB5F87" w:rsidP="00CA3524">
            <w:pPr>
              <w:pStyle w:val="TAC"/>
              <w:rPr>
                <w:del w:id="5269" w:author="Leif Mattisson" w:date="2022-02-10T17:35:00Z"/>
              </w:rPr>
            </w:pPr>
            <w:del w:id="5270" w:author="Leif Mattisson" w:date="2022-02-10T17:35:00Z">
              <w:r w:rsidRPr="00F15EBF" w:rsidDel="00B10DA5">
                <w:rPr>
                  <w:rFonts w:cs="Arial"/>
                  <w:color w:val="000000"/>
                </w:rPr>
                <w:delText>422328</w:delText>
              </w:r>
            </w:del>
          </w:p>
        </w:tc>
        <w:tc>
          <w:tcPr>
            <w:tcW w:w="993" w:type="dxa"/>
            <w:tcBorders>
              <w:right w:val="single" w:sz="4" w:space="0" w:color="auto"/>
            </w:tcBorders>
            <w:shd w:val="clear" w:color="auto" w:fill="auto"/>
          </w:tcPr>
          <w:p w14:paraId="19EE7E4D" w14:textId="77777777" w:rsidR="00CB5F87" w:rsidRPr="00F15EBF" w:rsidDel="00B10DA5" w:rsidRDefault="00CB5F87" w:rsidP="00CA3524">
            <w:pPr>
              <w:pStyle w:val="TAC"/>
              <w:rPr>
                <w:del w:id="5271" w:author="Leif Mattisson" w:date="2022-02-10T17:35:00Z"/>
              </w:rPr>
            </w:pPr>
            <w:del w:id="5272" w:author="Leif Mattisson" w:date="2022-02-10T17:35:00Z">
              <w:r w:rsidRPr="00F15EBF" w:rsidDel="00B10DA5">
                <w:rPr>
                  <w:rFonts w:cs="Arial"/>
                  <w:color w:val="000000"/>
                </w:rPr>
                <w:delText>0</w:delText>
              </w:r>
            </w:del>
          </w:p>
        </w:tc>
        <w:tc>
          <w:tcPr>
            <w:tcW w:w="1134" w:type="dxa"/>
            <w:tcBorders>
              <w:top w:val="single" w:sz="4" w:space="0" w:color="auto"/>
              <w:left w:val="single" w:sz="4" w:space="0" w:color="auto"/>
              <w:bottom w:val="nil"/>
              <w:right w:val="single" w:sz="4" w:space="0" w:color="auto"/>
            </w:tcBorders>
          </w:tcPr>
          <w:p w14:paraId="6D7001DF" w14:textId="77777777" w:rsidR="00CB5F87" w:rsidRPr="00F15EBF" w:rsidDel="00B10DA5" w:rsidRDefault="00CB5F87" w:rsidP="00CA3524">
            <w:pPr>
              <w:pStyle w:val="TAC"/>
              <w:rPr>
                <w:del w:id="5273" w:author="Leif Mattisson" w:date="2022-02-10T17:35:00Z"/>
              </w:rPr>
            </w:pPr>
            <w:del w:id="5274" w:author="Leif Mattisson" w:date="2022-02-10T17:35:00Z">
              <w:r w:rsidRPr="00F15EBF" w:rsidDel="00B10DA5">
                <w:rPr>
                  <w:rFonts w:cs="Arial"/>
                  <w:color w:val="000000"/>
                </w:rPr>
                <w:delText>15</w:delText>
              </w:r>
            </w:del>
          </w:p>
        </w:tc>
        <w:tc>
          <w:tcPr>
            <w:tcW w:w="992" w:type="dxa"/>
            <w:tcBorders>
              <w:left w:val="single" w:sz="4" w:space="0" w:color="auto"/>
            </w:tcBorders>
          </w:tcPr>
          <w:p w14:paraId="7D04C729" w14:textId="77777777" w:rsidR="00CB5F87" w:rsidRPr="00F15EBF" w:rsidDel="00B10DA5" w:rsidRDefault="00CB5F87" w:rsidP="00CA3524">
            <w:pPr>
              <w:pStyle w:val="TAC"/>
              <w:rPr>
                <w:del w:id="5275" w:author="Leif Mattisson" w:date="2022-02-10T17:35:00Z"/>
              </w:rPr>
            </w:pPr>
            <w:del w:id="5276" w:author="Leif Mattisson" w:date="2022-02-10T17:35:00Z">
              <w:r w:rsidRPr="00F15EBF" w:rsidDel="00B10DA5">
                <w:rPr>
                  <w:rFonts w:cs="Arial"/>
                  <w:color w:val="000000"/>
                </w:rPr>
                <w:delText>-</w:delText>
              </w:r>
            </w:del>
          </w:p>
        </w:tc>
        <w:tc>
          <w:tcPr>
            <w:tcW w:w="992" w:type="dxa"/>
            <w:tcBorders>
              <w:right w:val="single" w:sz="4" w:space="0" w:color="auto"/>
            </w:tcBorders>
          </w:tcPr>
          <w:p w14:paraId="3B59798A" w14:textId="77777777" w:rsidR="00CB5F87" w:rsidRPr="00F15EBF" w:rsidDel="00B10DA5" w:rsidRDefault="00CB5F87" w:rsidP="00CA3524">
            <w:pPr>
              <w:pStyle w:val="TAC"/>
              <w:rPr>
                <w:del w:id="5277" w:author="Leif Mattisson" w:date="2022-02-10T17:35:00Z"/>
              </w:rPr>
            </w:pPr>
            <w:del w:id="5278" w:author="Leif Mattisson" w:date="2022-02-10T17:35:00Z">
              <w:r w:rsidRPr="00F15EBF" w:rsidDel="00B10DA5">
                <w:rPr>
                  <w:rFonts w:cs="Arial"/>
                  <w:color w:val="000000"/>
                </w:rPr>
                <w:delText>422688</w:delText>
              </w:r>
            </w:del>
          </w:p>
        </w:tc>
      </w:tr>
      <w:tr w:rsidR="00CB5F87" w:rsidRPr="00F15EBF" w:rsidDel="00B10DA5" w14:paraId="702A3A66" w14:textId="77777777" w:rsidTr="00CA3524">
        <w:trPr>
          <w:del w:id="5279" w:author="Leif Mattisson" w:date="2022-02-10T17:35:00Z"/>
        </w:trPr>
        <w:tc>
          <w:tcPr>
            <w:tcW w:w="851" w:type="dxa"/>
            <w:tcBorders>
              <w:top w:val="nil"/>
              <w:left w:val="single" w:sz="4" w:space="0" w:color="auto"/>
              <w:bottom w:val="nil"/>
              <w:right w:val="single" w:sz="4" w:space="0" w:color="auto"/>
            </w:tcBorders>
            <w:shd w:val="clear" w:color="auto" w:fill="auto"/>
          </w:tcPr>
          <w:p w14:paraId="5D220398" w14:textId="77777777" w:rsidR="00CB5F87" w:rsidRPr="00F15EBF" w:rsidDel="00B10DA5" w:rsidRDefault="00CB5F87" w:rsidP="00CA3524">
            <w:pPr>
              <w:pStyle w:val="TAC"/>
              <w:rPr>
                <w:del w:id="5280" w:author="Leif Mattisson" w:date="2022-02-10T17:35:00Z"/>
              </w:rPr>
            </w:pPr>
          </w:p>
        </w:tc>
        <w:tc>
          <w:tcPr>
            <w:tcW w:w="850" w:type="dxa"/>
            <w:tcBorders>
              <w:top w:val="nil"/>
              <w:left w:val="single" w:sz="4" w:space="0" w:color="auto"/>
              <w:bottom w:val="nil"/>
              <w:right w:val="single" w:sz="4" w:space="0" w:color="auto"/>
            </w:tcBorders>
          </w:tcPr>
          <w:p w14:paraId="7CF0D786" w14:textId="77777777" w:rsidR="00CB5F87" w:rsidRPr="00F15EBF" w:rsidDel="00B10DA5" w:rsidRDefault="00CB5F87" w:rsidP="00CA3524">
            <w:pPr>
              <w:pStyle w:val="TAC"/>
              <w:rPr>
                <w:del w:id="5281" w:author="Leif Mattisson" w:date="2022-02-10T17:35:00Z"/>
              </w:rPr>
            </w:pPr>
          </w:p>
        </w:tc>
        <w:tc>
          <w:tcPr>
            <w:tcW w:w="851" w:type="dxa"/>
            <w:tcBorders>
              <w:top w:val="nil"/>
              <w:left w:val="single" w:sz="4" w:space="0" w:color="auto"/>
              <w:bottom w:val="nil"/>
              <w:right w:val="single" w:sz="4" w:space="0" w:color="auto"/>
            </w:tcBorders>
            <w:shd w:val="clear" w:color="auto" w:fill="auto"/>
          </w:tcPr>
          <w:p w14:paraId="3E8932CE" w14:textId="77777777" w:rsidR="00CB5F87" w:rsidRPr="00F15EBF" w:rsidDel="00B10DA5" w:rsidRDefault="00CB5F87" w:rsidP="00CA3524">
            <w:pPr>
              <w:pStyle w:val="TAC"/>
              <w:rPr>
                <w:del w:id="5282" w:author="Leif Mattisson" w:date="2022-02-10T17:35:00Z"/>
              </w:rPr>
            </w:pPr>
          </w:p>
        </w:tc>
        <w:tc>
          <w:tcPr>
            <w:tcW w:w="1134" w:type="dxa"/>
            <w:tcBorders>
              <w:top w:val="nil"/>
              <w:left w:val="single" w:sz="4" w:space="0" w:color="auto"/>
              <w:bottom w:val="nil"/>
              <w:right w:val="single" w:sz="4" w:space="0" w:color="auto"/>
            </w:tcBorders>
            <w:shd w:val="clear" w:color="auto" w:fill="auto"/>
          </w:tcPr>
          <w:p w14:paraId="306EDDE1" w14:textId="77777777" w:rsidR="00CB5F87" w:rsidRPr="00F15EBF" w:rsidDel="00B10DA5" w:rsidRDefault="00CB5F87" w:rsidP="00CA3524">
            <w:pPr>
              <w:pStyle w:val="TAC"/>
              <w:rPr>
                <w:del w:id="5283" w:author="Leif Mattisson" w:date="2022-02-10T17:35:00Z"/>
              </w:rPr>
            </w:pPr>
          </w:p>
        </w:tc>
        <w:tc>
          <w:tcPr>
            <w:tcW w:w="708" w:type="dxa"/>
            <w:tcBorders>
              <w:left w:val="single" w:sz="4" w:space="0" w:color="auto"/>
            </w:tcBorders>
            <w:shd w:val="clear" w:color="auto" w:fill="auto"/>
          </w:tcPr>
          <w:p w14:paraId="2842E0CC" w14:textId="77777777" w:rsidR="00CB5F87" w:rsidRPr="00F15EBF" w:rsidDel="00B10DA5" w:rsidRDefault="00CB5F87" w:rsidP="00CA3524">
            <w:pPr>
              <w:pStyle w:val="TAC"/>
              <w:rPr>
                <w:del w:id="5284" w:author="Leif Mattisson" w:date="2022-02-10T17:35:00Z"/>
              </w:rPr>
            </w:pPr>
            <w:del w:id="5285" w:author="Leif Mattisson" w:date="2022-02-10T17:35:00Z">
              <w:r w:rsidRPr="00F15EBF" w:rsidDel="00B10DA5">
                <w:rPr>
                  <w:rFonts w:cs="Arial"/>
                  <w:color w:val="000000"/>
                </w:rPr>
                <w:delText>Mid</w:delText>
              </w:r>
            </w:del>
          </w:p>
        </w:tc>
        <w:tc>
          <w:tcPr>
            <w:tcW w:w="993" w:type="dxa"/>
            <w:shd w:val="clear" w:color="auto" w:fill="auto"/>
          </w:tcPr>
          <w:p w14:paraId="28B6C6B5" w14:textId="77777777" w:rsidR="00CB5F87" w:rsidRPr="00F15EBF" w:rsidDel="00B10DA5" w:rsidRDefault="00CB5F87" w:rsidP="00CA3524">
            <w:pPr>
              <w:pStyle w:val="TAC"/>
              <w:rPr>
                <w:del w:id="5286" w:author="Leif Mattisson" w:date="2022-02-10T17:35:00Z"/>
              </w:rPr>
            </w:pPr>
            <w:del w:id="5287" w:author="Leif Mattisson" w:date="2022-02-10T17:35:00Z">
              <w:r w:rsidRPr="00F15EBF" w:rsidDel="00B10DA5">
                <w:rPr>
                  <w:rFonts w:cs="Arial"/>
                  <w:color w:val="000000"/>
                </w:rPr>
                <w:delText>2150</w:delText>
              </w:r>
            </w:del>
          </w:p>
        </w:tc>
        <w:tc>
          <w:tcPr>
            <w:tcW w:w="1134" w:type="dxa"/>
          </w:tcPr>
          <w:p w14:paraId="06F1C401" w14:textId="77777777" w:rsidR="00CB5F87" w:rsidRPr="00F15EBF" w:rsidDel="00B10DA5" w:rsidRDefault="00CB5F87" w:rsidP="00CA3524">
            <w:pPr>
              <w:pStyle w:val="TAC"/>
              <w:rPr>
                <w:del w:id="5288" w:author="Leif Mattisson" w:date="2022-02-10T17:35:00Z"/>
              </w:rPr>
            </w:pPr>
            <w:del w:id="5289" w:author="Leif Mattisson" w:date="2022-02-10T17:35:00Z">
              <w:r w:rsidRPr="00F15EBF" w:rsidDel="00B10DA5">
                <w:rPr>
                  <w:rFonts w:cs="Arial"/>
                  <w:color w:val="000000"/>
                </w:rPr>
                <w:delText>430000</w:delText>
              </w:r>
            </w:del>
          </w:p>
        </w:tc>
        <w:tc>
          <w:tcPr>
            <w:tcW w:w="992" w:type="dxa"/>
            <w:shd w:val="clear" w:color="auto" w:fill="auto"/>
          </w:tcPr>
          <w:p w14:paraId="03F92153" w14:textId="77777777" w:rsidR="00CB5F87" w:rsidRPr="00F15EBF" w:rsidDel="00B10DA5" w:rsidRDefault="00CB5F87" w:rsidP="00CA3524">
            <w:pPr>
              <w:pStyle w:val="TAC"/>
              <w:rPr>
                <w:del w:id="5290" w:author="Leif Mattisson" w:date="2022-02-10T17:35:00Z"/>
              </w:rPr>
            </w:pPr>
            <w:del w:id="5291" w:author="Leif Mattisson" w:date="2022-02-10T17:35:00Z">
              <w:r w:rsidRPr="00F15EBF" w:rsidDel="00B10DA5">
                <w:rPr>
                  <w:rFonts w:cs="Arial"/>
                  <w:color w:val="000000"/>
                </w:rPr>
                <w:delText>2058.2</w:delText>
              </w:r>
            </w:del>
          </w:p>
        </w:tc>
        <w:tc>
          <w:tcPr>
            <w:tcW w:w="1417" w:type="dxa"/>
            <w:tcBorders>
              <w:right w:val="single" w:sz="4" w:space="0" w:color="auto"/>
            </w:tcBorders>
            <w:shd w:val="clear" w:color="auto" w:fill="auto"/>
          </w:tcPr>
          <w:p w14:paraId="07802128" w14:textId="77777777" w:rsidR="00CB5F87" w:rsidRPr="00F15EBF" w:rsidDel="00B10DA5" w:rsidRDefault="00CB5F87" w:rsidP="00CA3524">
            <w:pPr>
              <w:pStyle w:val="TAC"/>
              <w:rPr>
                <w:del w:id="5292" w:author="Leif Mattisson" w:date="2022-02-10T17:35:00Z"/>
              </w:rPr>
            </w:pPr>
            <w:del w:id="5293" w:author="Leif Mattisson" w:date="2022-02-10T17:35:00Z">
              <w:r w:rsidRPr="00F15EBF" w:rsidDel="00B10DA5">
                <w:rPr>
                  <w:rFonts w:cs="Arial"/>
                  <w:color w:val="000000"/>
                </w:rPr>
                <w:delText>411640</w:delText>
              </w:r>
            </w:del>
          </w:p>
        </w:tc>
        <w:tc>
          <w:tcPr>
            <w:tcW w:w="993" w:type="dxa"/>
            <w:tcBorders>
              <w:right w:val="single" w:sz="4" w:space="0" w:color="auto"/>
            </w:tcBorders>
            <w:shd w:val="clear" w:color="auto" w:fill="auto"/>
          </w:tcPr>
          <w:p w14:paraId="5984B141" w14:textId="77777777" w:rsidR="00CB5F87" w:rsidRPr="00F15EBF" w:rsidDel="00B10DA5" w:rsidRDefault="00CB5F87" w:rsidP="00CA3524">
            <w:pPr>
              <w:pStyle w:val="TAC"/>
              <w:rPr>
                <w:del w:id="5294" w:author="Leif Mattisson" w:date="2022-02-10T17:35:00Z"/>
              </w:rPr>
            </w:pPr>
            <w:del w:id="5295" w:author="Leif Mattisson" w:date="2022-02-10T17:35:00Z">
              <w:r w:rsidRPr="00F15EBF" w:rsidDel="00B10DA5">
                <w:rPr>
                  <w:rFonts w:cs="Arial"/>
                  <w:color w:val="000000"/>
                </w:rPr>
                <w:delText>102</w:delText>
              </w:r>
            </w:del>
          </w:p>
        </w:tc>
        <w:tc>
          <w:tcPr>
            <w:tcW w:w="1134" w:type="dxa"/>
            <w:tcBorders>
              <w:top w:val="nil"/>
              <w:left w:val="single" w:sz="4" w:space="0" w:color="auto"/>
              <w:bottom w:val="nil"/>
              <w:right w:val="single" w:sz="4" w:space="0" w:color="auto"/>
            </w:tcBorders>
          </w:tcPr>
          <w:p w14:paraId="5290ED85" w14:textId="77777777" w:rsidR="00CB5F87" w:rsidRPr="00F15EBF" w:rsidDel="00B10DA5" w:rsidRDefault="00CB5F87" w:rsidP="00CA3524">
            <w:pPr>
              <w:pStyle w:val="TAC"/>
              <w:rPr>
                <w:del w:id="5296" w:author="Leif Mattisson" w:date="2022-02-10T17:35:00Z"/>
              </w:rPr>
            </w:pPr>
          </w:p>
        </w:tc>
        <w:tc>
          <w:tcPr>
            <w:tcW w:w="992" w:type="dxa"/>
            <w:tcBorders>
              <w:left w:val="single" w:sz="4" w:space="0" w:color="auto"/>
            </w:tcBorders>
          </w:tcPr>
          <w:p w14:paraId="1CF4D82B" w14:textId="77777777" w:rsidR="00CB5F87" w:rsidRPr="00F15EBF" w:rsidDel="00B10DA5" w:rsidRDefault="00CB5F87" w:rsidP="00CA3524">
            <w:pPr>
              <w:pStyle w:val="TAC"/>
              <w:rPr>
                <w:del w:id="5297" w:author="Leif Mattisson" w:date="2022-02-10T17:35:00Z"/>
              </w:rPr>
            </w:pPr>
            <w:del w:id="5298" w:author="Leif Mattisson" w:date="2022-02-10T17:35:00Z">
              <w:r w:rsidRPr="00F15EBF" w:rsidDel="00B10DA5">
                <w:rPr>
                  <w:rFonts w:cs="Arial"/>
                  <w:color w:val="000000"/>
                </w:rPr>
                <w:delText>-</w:delText>
              </w:r>
            </w:del>
          </w:p>
        </w:tc>
        <w:tc>
          <w:tcPr>
            <w:tcW w:w="992" w:type="dxa"/>
            <w:tcBorders>
              <w:right w:val="single" w:sz="4" w:space="0" w:color="auto"/>
            </w:tcBorders>
          </w:tcPr>
          <w:p w14:paraId="78159CB8" w14:textId="77777777" w:rsidR="00CB5F87" w:rsidRPr="00F15EBF" w:rsidDel="00B10DA5" w:rsidRDefault="00CB5F87" w:rsidP="00CA3524">
            <w:pPr>
              <w:pStyle w:val="TAC"/>
              <w:rPr>
                <w:del w:id="5299" w:author="Leif Mattisson" w:date="2022-02-10T17:35:00Z"/>
              </w:rPr>
            </w:pPr>
            <w:del w:id="5300" w:author="Leif Mattisson" w:date="2022-02-10T17:35:00Z">
              <w:r w:rsidRPr="00F15EBF" w:rsidDel="00B10DA5">
                <w:rPr>
                  <w:rFonts w:cs="Arial"/>
                  <w:color w:val="000000"/>
                </w:rPr>
                <w:delText>426688</w:delText>
              </w:r>
            </w:del>
          </w:p>
        </w:tc>
      </w:tr>
      <w:tr w:rsidR="00CB5F87" w:rsidRPr="00F15EBF" w:rsidDel="00B10DA5" w14:paraId="721D2499" w14:textId="77777777" w:rsidTr="00CA3524">
        <w:trPr>
          <w:del w:id="5301" w:author="Leif Mattisson" w:date="2022-02-10T17:35:00Z"/>
        </w:trPr>
        <w:tc>
          <w:tcPr>
            <w:tcW w:w="851" w:type="dxa"/>
            <w:tcBorders>
              <w:top w:val="nil"/>
              <w:left w:val="single" w:sz="4" w:space="0" w:color="auto"/>
              <w:bottom w:val="nil"/>
              <w:right w:val="single" w:sz="4" w:space="0" w:color="auto"/>
            </w:tcBorders>
            <w:shd w:val="clear" w:color="auto" w:fill="auto"/>
          </w:tcPr>
          <w:p w14:paraId="1F0F4920" w14:textId="77777777" w:rsidR="00CB5F87" w:rsidRPr="00F15EBF" w:rsidDel="00B10DA5" w:rsidRDefault="00CB5F87" w:rsidP="00CA3524">
            <w:pPr>
              <w:pStyle w:val="TAC"/>
              <w:rPr>
                <w:del w:id="5302" w:author="Leif Mattisson" w:date="2022-02-10T17:35:00Z"/>
              </w:rPr>
            </w:pPr>
          </w:p>
        </w:tc>
        <w:tc>
          <w:tcPr>
            <w:tcW w:w="850" w:type="dxa"/>
            <w:tcBorders>
              <w:top w:val="nil"/>
              <w:left w:val="single" w:sz="4" w:space="0" w:color="auto"/>
              <w:bottom w:val="single" w:sz="4" w:space="0" w:color="auto"/>
              <w:right w:val="single" w:sz="4" w:space="0" w:color="auto"/>
            </w:tcBorders>
          </w:tcPr>
          <w:p w14:paraId="28752406" w14:textId="77777777" w:rsidR="00CB5F87" w:rsidRPr="00F15EBF" w:rsidDel="00B10DA5" w:rsidRDefault="00CB5F87" w:rsidP="00CA3524">
            <w:pPr>
              <w:pStyle w:val="TAC"/>
              <w:rPr>
                <w:del w:id="5303" w:author="Leif Mattisson" w:date="2022-02-10T17:35:00Z"/>
              </w:rPr>
            </w:pPr>
          </w:p>
        </w:tc>
        <w:tc>
          <w:tcPr>
            <w:tcW w:w="851" w:type="dxa"/>
            <w:tcBorders>
              <w:top w:val="nil"/>
              <w:left w:val="single" w:sz="4" w:space="0" w:color="auto"/>
              <w:bottom w:val="single" w:sz="4" w:space="0" w:color="auto"/>
              <w:right w:val="single" w:sz="4" w:space="0" w:color="auto"/>
            </w:tcBorders>
            <w:shd w:val="clear" w:color="auto" w:fill="auto"/>
          </w:tcPr>
          <w:p w14:paraId="30F3B407" w14:textId="77777777" w:rsidR="00CB5F87" w:rsidRPr="00F15EBF" w:rsidDel="00B10DA5" w:rsidRDefault="00CB5F87" w:rsidP="00CA3524">
            <w:pPr>
              <w:pStyle w:val="TAC"/>
              <w:rPr>
                <w:del w:id="5304" w:author="Leif Mattisson" w:date="2022-02-10T17:35:00Z"/>
              </w:rPr>
            </w:pPr>
          </w:p>
        </w:tc>
        <w:tc>
          <w:tcPr>
            <w:tcW w:w="1134" w:type="dxa"/>
            <w:tcBorders>
              <w:top w:val="nil"/>
              <w:left w:val="single" w:sz="4" w:space="0" w:color="auto"/>
              <w:bottom w:val="single" w:sz="4" w:space="0" w:color="auto"/>
              <w:right w:val="single" w:sz="4" w:space="0" w:color="auto"/>
            </w:tcBorders>
            <w:shd w:val="clear" w:color="auto" w:fill="auto"/>
          </w:tcPr>
          <w:p w14:paraId="104E2CB7" w14:textId="77777777" w:rsidR="00CB5F87" w:rsidRPr="00F15EBF" w:rsidDel="00B10DA5" w:rsidRDefault="00CB5F87" w:rsidP="00CA3524">
            <w:pPr>
              <w:pStyle w:val="TAC"/>
              <w:rPr>
                <w:del w:id="5305" w:author="Leif Mattisson" w:date="2022-02-10T17:35:00Z"/>
              </w:rPr>
            </w:pPr>
          </w:p>
        </w:tc>
        <w:tc>
          <w:tcPr>
            <w:tcW w:w="708" w:type="dxa"/>
            <w:tcBorders>
              <w:left w:val="single" w:sz="4" w:space="0" w:color="auto"/>
            </w:tcBorders>
            <w:shd w:val="clear" w:color="auto" w:fill="auto"/>
          </w:tcPr>
          <w:p w14:paraId="2216167D" w14:textId="77777777" w:rsidR="00CB5F87" w:rsidRPr="00F15EBF" w:rsidDel="00B10DA5" w:rsidRDefault="00CB5F87" w:rsidP="00CA3524">
            <w:pPr>
              <w:pStyle w:val="TAC"/>
              <w:rPr>
                <w:del w:id="5306" w:author="Leif Mattisson" w:date="2022-02-10T17:35:00Z"/>
              </w:rPr>
            </w:pPr>
            <w:del w:id="5307" w:author="Leif Mattisson" w:date="2022-02-10T17:35:00Z">
              <w:r w:rsidRPr="00F15EBF" w:rsidDel="00B10DA5">
                <w:rPr>
                  <w:rFonts w:cs="Arial"/>
                  <w:color w:val="000000"/>
                </w:rPr>
                <w:delText>High</w:delText>
              </w:r>
            </w:del>
          </w:p>
        </w:tc>
        <w:tc>
          <w:tcPr>
            <w:tcW w:w="993" w:type="dxa"/>
            <w:shd w:val="clear" w:color="auto" w:fill="auto"/>
          </w:tcPr>
          <w:p w14:paraId="4469811E" w14:textId="77777777" w:rsidR="00CB5F87" w:rsidRPr="00F15EBF" w:rsidDel="00B10DA5" w:rsidRDefault="00CB5F87" w:rsidP="00CA3524">
            <w:pPr>
              <w:pStyle w:val="TAC"/>
              <w:rPr>
                <w:del w:id="5308" w:author="Leif Mattisson" w:date="2022-02-10T17:35:00Z"/>
              </w:rPr>
            </w:pPr>
            <w:del w:id="5309" w:author="Leif Mattisson" w:date="2022-02-10T17:35:00Z">
              <w:r w:rsidRPr="00F15EBF" w:rsidDel="00B10DA5">
                <w:rPr>
                  <w:rFonts w:cs="Arial"/>
                  <w:color w:val="000000"/>
                </w:rPr>
                <w:delText>2170</w:delText>
              </w:r>
            </w:del>
          </w:p>
        </w:tc>
        <w:tc>
          <w:tcPr>
            <w:tcW w:w="1134" w:type="dxa"/>
          </w:tcPr>
          <w:p w14:paraId="1E8B2F39" w14:textId="77777777" w:rsidR="00CB5F87" w:rsidRPr="00F15EBF" w:rsidDel="00B10DA5" w:rsidRDefault="00CB5F87" w:rsidP="00CA3524">
            <w:pPr>
              <w:pStyle w:val="TAC"/>
              <w:rPr>
                <w:del w:id="5310" w:author="Leif Mattisson" w:date="2022-02-10T17:35:00Z"/>
              </w:rPr>
            </w:pPr>
            <w:del w:id="5311" w:author="Leif Mattisson" w:date="2022-02-10T17:35:00Z">
              <w:r w:rsidRPr="00F15EBF" w:rsidDel="00B10DA5">
                <w:rPr>
                  <w:rFonts w:cs="Arial"/>
                  <w:color w:val="000000"/>
                </w:rPr>
                <w:delText>434000</w:delText>
              </w:r>
            </w:del>
          </w:p>
        </w:tc>
        <w:tc>
          <w:tcPr>
            <w:tcW w:w="992" w:type="dxa"/>
            <w:shd w:val="clear" w:color="auto" w:fill="auto"/>
          </w:tcPr>
          <w:p w14:paraId="5C9F5095" w14:textId="77777777" w:rsidR="00CB5F87" w:rsidRPr="00F15EBF" w:rsidDel="00B10DA5" w:rsidRDefault="00CB5F87" w:rsidP="00CA3524">
            <w:pPr>
              <w:pStyle w:val="TAC"/>
              <w:rPr>
                <w:del w:id="5312" w:author="Leif Mattisson" w:date="2022-02-10T17:35:00Z"/>
              </w:rPr>
            </w:pPr>
            <w:del w:id="5313" w:author="Leif Mattisson" w:date="2022-02-10T17:35:00Z">
              <w:r w:rsidRPr="00F15EBF" w:rsidDel="00B10DA5">
                <w:rPr>
                  <w:rFonts w:cs="Arial"/>
                  <w:color w:val="000000"/>
                </w:rPr>
                <w:delText>1788.76</w:delText>
              </w:r>
            </w:del>
          </w:p>
        </w:tc>
        <w:tc>
          <w:tcPr>
            <w:tcW w:w="1417" w:type="dxa"/>
            <w:tcBorders>
              <w:right w:val="single" w:sz="4" w:space="0" w:color="auto"/>
            </w:tcBorders>
            <w:shd w:val="clear" w:color="auto" w:fill="auto"/>
          </w:tcPr>
          <w:p w14:paraId="66E34AC7" w14:textId="77777777" w:rsidR="00CB5F87" w:rsidRPr="00F15EBF" w:rsidDel="00B10DA5" w:rsidRDefault="00CB5F87" w:rsidP="00CA3524">
            <w:pPr>
              <w:pStyle w:val="TAC"/>
              <w:rPr>
                <w:del w:id="5314" w:author="Leif Mattisson" w:date="2022-02-10T17:35:00Z"/>
              </w:rPr>
            </w:pPr>
            <w:del w:id="5315" w:author="Leif Mattisson" w:date="2022-02-10T17:35:00Z">
              <w:r w:rsidRPr="00F15EBF" w:rsidDel="00B10DA5">
                <w:rPr>
                  <w:rFonts w:cs="Arial"/>
                  <w:color w:val="000000"/>
                </w:rPr>
                <w:delText>357752</w:delText>
              </w:r>
            </w:del>
          </w:p>
        </w:tc>
        <w:tc>
          <w:tcPr>
            <w:tcW w:w="993" w:type="dxa"/>
            <w:tcBorders>
              <w:right w:val="single" w:sz="4" w:space="0" w:color="auto"/>
            </w:tcBorders>
            <w:shd w:val="clear" w:color="auto" w:fill="auto"/>
          </w:tcPr>
          <w:p w14:paraId="38B8AEA7" w14:textId="77777777" w:rsidR="00CB5F87" w:rsidRPr="00F15EBF" w:rsidDel="00B10DA5" w:rsidRDefault="00CB5F87" w:rsidP="00CA3524">
            <w:pPr>
              <w:pStyle w:val="TAC"/>
              <w:rPr>
                <w:del w:id="5316" w:author="Leif Mattisson" w:date="2022-02-10T17:35:00Z"/>
              </w:rPr>
            </w:pPr>
            <w:del w:id="5317" w:author="Leif Mattisson" w:date="2022-02-10T17:35:00Z">
              <w:r w:rsidRPr="00F15EBF" w:rsidDel="00B10DA5">
                <w:rPr>
                  <w:rFonts w:cs="Arial"/>
                  <w:color w:val="000000"/>
                </w:rPr>
                <w:delText>504</w:delText>
              </w:r>
            </w:del>
          </w:p>
        </w:tc>
        <w:tc>
          <w:tcPr>
            <w:tcW w:w="1134" w:type="dxa"/>
            <w:tcBorders>
              <w:top w:val="nil"/>
              <w:left w:val="single" w:sz="4" w:space="0" w:color="auto"/>
              <w:bottom w:val="single" w:sz="4" w:space="0" w:color="auto"/>
              <w:right w:val="single" w:sz="4" w:space="0" w:color="auto"/>
            </w:tcBorders>
          </w:tcPr>
          <w:p w14:paraId="201107E6" w14:textId="77777777" w:rsidR="00CB5F87" w:rsidRPr="00F15EBF" w:rsidDel="00B10DA5" w:rsidRDefault="00CB5F87" w:rsidP="00CA3524">
            <w:pPr>
              <w:pStyle w:val="TAC"/>
              <w:rPr>
                <w:del w:id="5318" w:author="Leif Mattisson" w:date="2022-02-10T17:35:00Z"/>
              </w:rPr>
            </w:pPr>
          </w:p>
        </w:tc>
        <w:tc>
          <w:tcPr>
            <w:tcW w:w="992" w:type="dxa"/>
            <w:tcBorders>
              <w:left w:val="single" w:sz="4" w:space="0" w:color="auto"/>
            </w:tcBorders>
          </w:tcPr>
          <w:p w14:paraId="4868C41E" w14:textId="77777777" w:rsidR="00CB5F87" w:rsidRPr="00F15EBF" w:rsidDel="00B10DA5" w:rsidRDefault="00CB5F87" w:rsidP="00CA3524">
            <w:pPr>
              <w:pStyle w:val="TAC"/>
              <w:rPr>
                <w:del w:id="5319" w:author="Leif Mattisson" w:date="2022-02-10T17:35:00Z"/>
              </w:rPr>
            </w:pPr>
            <w:del w:id="5320" w:author="Leif Mattisson" w:date="2022-02-10T17:35:00Z">
              <w:r w:rsidRPr="00F15EBF" w:rsidDel="00B10DA5">
                <w:rPr>
                  <w:rFonts w:cs="Arial"/>
                  <w:color w:val="000000"/>
                </w:rPr>
                <w:delText>-</w:delText>
              </w:r>
            </w:del>
          </w:p>
        </w:tc>
        <w:tc>
          <w:tcPr>
            <w:tcW w:w="992" w:type="dxa"/>
            <w:tcBorders>
              <w:right w:val="single" w:sz="4" w:space="0" w:color="auto"/>
            </w:tcBorders>
          </w:tcPr>
          <w:p w14:paraId="76388A43" w14:textId="77777777" w:rsidR="00CB5F87" w:rsidRPr="00F15EBF" w:rsidDel="00B10DA5" w:rsidRDefault="00CB5F87" w:rsidP="00CA3524">
            <w:pPr>
              <w:pStyle w:val="TAC"/>
              <w:rPr>
                <w:del w:id="5321" w:author="Leif Mattisson" w:date="2022-02-10T17:35:00Z"/>
              </w:rPr>
            </w:pPr>
            <w:del w:id="5322" w:author="Leif Mattisson" w:date="2022-02-10T17:35:00Z">
              <w:r w:rsidRPr="00F15EBF" w:rsidDel="00B10DA5">
                <w:rPr>
                  <w:rFonts w:cs="Arial"/>
                  <w:color w:val="000000"/>
                </w:rPr>
                <w:delText>430688</w:delText>
              </w:r>
            </w:del>
          </w:p>
        </w:tc>
      </w:tr>
      <w:tr w:rsidR="00CB5F87" w:rsidRPr="00F15EBF" w:rsidDel="00B10DA5" w14:paraId="3F8BB74C" w14:textId="77777777" w:rsidTr="00CA3524">
        <w:trPr>
          <w:del w:id="5323" w:author="Leif Mattisson" w:date="2022-02-10T17:35:00Z"/>
        </w:trPr>
        <w:tc>
          <w:tcPr>
            <w:tcW w:w="851" w:type="dxa"/>
            <w:tcBorders>
              <w:top w:val="nil"/>
              <w:left w:val="single" w:sz="4" w:space="0" w:color="auto"/>
              <w:bottom w:val="nil"/>
              <w:right w:val="single" w:sz="4" w:space="0" w:color="auto"/>
            </w:tcBorders>
            <w:shd w:val="clear" w:color="auto" w:fill="auto"/>
          </w:tcPr>
          <w:p w14:paraId="6311EFF3" w14:textId="77777777" w:rsidR="00CB5F87" w:rsidRPr="00F15EBF" w:rsidDel="00B10DA5" w:rsidRDefault="00CB5F87" w:rsidP="00CA3524">
            <w:pPr>
              <w:pStyle w:val="TAC"/>
              <w:rPr>
                <w:del w:id="5324" w:author="Leif Mattisson" w:date="2022-02-10T17:35:00Z"/>
              </w:rPr>
            </w:pPr>
          </w:p>
        </w:tc>
        <w:tc>
          <w:tcPr>
            <w:tcW w:w="850" w:type="dxa"/>
            <w:tcBorders>
              <w:top w:val="single" w:sz="4" w:space="0" w:color="auto"/>
              <w:left w:val="single" w:sz="4" w:space="0" w:color="auto"/>
              <w:bottom w:val="nil"/>
              <w:right w:val="single" w:sz="4" w:space="0" w:color="auto"/>
            </w:tcBorders>
          </w:tcPr>
          <w:p w14:paraId="422F2C8C" w14:textId="77777777" w:rsidR="00CB5F87" w:rsidRPr="00F15EBF" w:rsidDel="00B10DA5" w:rsidRDefault="00CB5F87" w:rsidP="00CA3524">
            <w:pPr>
              <w:pStyle w:val="TAC"/>
              <w:rPr>
                <w:del w:id="5325" w:author="Leif Mattisson" w:date="2022-02-10T17:35:00Z"/>
              </w:rPr>
            </w:pPr>
            <w:del w:id="5326" w:author="Leif Mattisson" w:date="2022-02-10T17:35:00Z">
              <w:r w:rsidRPr="00F15EBF" w:rsidDel="00B10DA5">
                <w:rPr>
                  <w:rFonts w:cs="Arial"/>
                  <w:color w:val="000000"/>
                </w:rPr>
                <w:delText>30</w:delText>
              </w:r>
            </w:del>
          </w:p>
        </w:tc>
        <w:tc>
          <w:tcPr>
            <w:tcW w:w="851" w:type="dxa"/>
            <w:tcBorders>
              <w:top w:val="single" w:sz="4" w:space="0" w:color="auto"/>
              <w:left w:val="single" w:sz="4" w:space="0" w:color="auto"/>
              <w:bottom w:val="nil"/>
              <w:right w:val="single" w:sz="4" w:space="0" w:color="auto"/>
            </w:tcBorders>
            <w:shd w:val="clear" w:color="auto" w:fill="auto"/>
          </w:tcPr>
          <w:p w14:paraId="26CCC696" w14:textId="77777777" w:rsidR="00CB5F87" w:rsidRPr="00F15EBF" w:rsidDel="00B10DA5" w:rsidRDefault="00CB5F87" w:rsidP="00CA3524">
            <w:pPr>
              <w:pStyle w:val="TAC"/>
              <w:rPr>
                <w:del w:id="5327" w:author="Leif Mattisson" w:date="2022-02-10T17:35:00Z"/>
              </w:rPr>
            </w:pPr>
            <w:del w:id="5328" w:author="Leif Mattisson" w:date="2022-02-10T17:35:00Z">
              <w:r w:rsidRPr="00F15EBF" w:rsidDel="00B10DA5">
                <w:rPr>
                  <w:rFonts w:cs="Arial"/>
                  <w:color w:val="000000"/>
                </w:rPr>
                <w:delText>38</w:delText>
              </w:r>
            </w:del>
          </w:p>
        </w:tc>
        <w:tc>
          <w:tcPr>
            <w:tcW w:w="1134" w:type="dxa"/>
            <w:tcBorders>
              <w:top w:val="single" w:sz="4" w:space="0" w:color="auto"/>
              <w:left w:val="single" w:sz="4" w:space="0" w:color="auto"/>
              <w:bottom w:val="nil"/>
              <w:right w:val="single" w:sz="4" w:space="0" w:color="auto"/>
            </w:tcBorders>
            <w:shd w:val="clear" w:color="auto" w:fill="auto"/>
          </w:tcPr>
          <w:p w14:paraId="18EB2629" w14:textId="77777777" w:rsidR="00CB5F87" w:rsidRPr="00F15EBF" w:rsidDel="00B10DA5" w:rsidRDefault="00CB5F87" w:rsidP="00CA3524">
            <w:pPr>
              <w:pStyle w:val="TAC"/>
              <w:rPr>
                <w:del w:id="5329" w:author="Leif Mattisson" w:date="2022-02-10T17:35:00Z"/>
              </w:rPr>
            </w:pPr>
            <w:del w:id="5330" w:author="Leif Mattisson" w:date="2022-02-10T17:35:00Z">
              <w:r w:rsidRPr="00F15EBF" w:rsidDel="00B10DA5">
                <w:rPr>
                  <w:rFonts w:cs="Arial"/>
                  <w:color w:val="000000"/>
                </w:rPr>
                <w:delText>Uplink</w:delText>
              </w:r>
            </w:del>
          </w:p>
        </w:tc>
        <w:tc>
          <w:tcPr>
            <w:tcW w:w="708" w:type="dxa"/>
            <w:tcBorders>
              <w:left w:val="single" w:sz="4" w:space="0" w:color="auto"/>
            </w:tcBorders>
            <w:shd w:val="clear" w:color="auto" w:fill="auto"/>
          </w:tcPr>
          <w:p w14:paraId="1023B92E" w14:textId="77777777" w:rsidR="00CB5F87" w:rsidRPr="00F15EBF" w:rsidDel="00B10DA5" w:rsidRDefault="00CB5F87" w:rsidP="00CA3524">
            <w:pPr>
              <w:pStyle w:val="TAC"/>
              <w:rPr>
                <w:del w:id="5331" w:author="Leif Mattisson" w:date="2022-02-10T17:35:00Z"/>
              </w:rPr>
            </w:pPr>
            <w:del w:id="5332" w:author="Leif Mattisson" w:date="2022-02-10T17:35:00Z">
              <w:r w:rsidRPr="00F15EBF" w:rsidDel="00B10DA5">
                <w:rPr>
                  <w:rFonts w:cs="Arial"/>
                  <w:color w:val="000000"/>
                </w:rPr>
                <w:delText>Low</w:delText>
              </w:r>
            </w:del>
          </w:p>
        </w:tc>
        <w:tc>
          <w:tcPr>
            <w:tcW w:w="993" w:type="dxa"/>
            <w:shd w:val="clear" w:color="auto" w:fill="auto"/>
          </w:tcPr>
          <w:p w14:paraId="4583DBB9" w14:textId="77777777" w:rsidR="00CB5F87" w:rsidRPr="00F15EBF" w:rsidDel="00B10DA5" w:rsidRDefault="00CB5F87" w:rsidP="00CA3524">
            <w:pPr>
              <w:pStyle w:val="TAC"/>
              <w:rPr>
                <w:del w:id="5333" w:author="Leif Mattisson" w:date="2022-02-10T17:35:00Z"/>
              </w:rPr>
            </w:pPr>
            <w:del w:id="5334" w:author="Leif Mattisson" w:date="2022-02-10T17:35:00Z">
              <w:r w:rsidRPr="00F15EBF" w:rsidDel="00B10DA5">
                <w:rPr>
                  <w:rFonts w:cs="Arial"/>
                  <w:color w:val="000000"/>
                </w:rPr>
                <w:delText>1725</w:delText>
              </w:r>
            </w:del>
          </w:p>
        </w:tc>
        <w:tc>
          <w:tcPr>
            <w:tcW w:w="1134" w:type="dxa"/>
          </w:tcPr>
          <w:p w14:paraId="6E912305" w14:textId="77777777" w:rsidR="00CB5F87" w:rsidRPr="00F15EBF" w:rsidDel="00B10DA5" w:rsidRDefault="00CB5F87" w:rsidP="00CA3524">
            <w:pPr>
              <w:pStyle w:val="TAC"/>
              <w:rPr>
                <w:del w:id="5335" w:author="Leif Mattisson" w:date="2022-02-10T17:35:00Z"/>
              </w:rPr>
            </w:pPr>
            <w:del w:id="5336" w:author="Leif Mattisson" w:date="2022-02-10T17:35:00Z">
              <w:r w:rsidRPr="00F15EBF" w:rsidDel="00B10DA5">
                <w:rPr>
                  <w:rFonts w:cs="Arial"/>
                  <w:color w:val="000000"/>
                </w:rPr>
                <w:delText>345000</w:delText>
              </w:r>
            </w:del>
          </w:p>
        </w:tc>
        <w:tc>
          <w:tcPr>
            <w:tcW w:w="992" w:type="dxa"/>
            <w:shd w:val="clear" w:color="auto" w:fill="auto"/>
          </w:tcPr>
          <w:p w14:paraId="50F95659" w14:textId="77777777" w:rsidR="00CB5F87" w:rsidRPr="00F15EBF" w:rsidDel="00B10DA5" w:rsidRDefault="00CB5F87" w:rsidP="00CA3524">
            <w:pPr>
              <w:pStyle w:val="TAC"/>
              <w:rPr>
                <w:del w:id="5337" w:author="Leif Mattisson" w:date="2022-02-10T17:35:00Z"/>
              </w:rPr>
            </w:pPr>
            <w:del w:id="5338" w:author="Leif Mattisson" w:date="2022-02-10T17:35:00Z">
              <w:r w:rsidRPr="00F15EBF" w:rsidDel="00B10DA5">
                <w:rPr>
                  <w:rFonts w:cs="Arial"/>
                  <w:color w:val="000000"/>
                </w:rPr>
                <w:delText>1711.32</w:delText>
              </w:r>
            </w:del>
          </w:p>
        </w:tc>
        <w:tc>
          <w:tcPr>
            <w:tcW w:w="1417" w:type="dxa"/>
            <w:tcBorders>
              <w:right w:val="single" w:sz="4" w:space="0" w:color="auto"/>
            </w:tcBorders>
            <w:shd w:val="clear" w:color="auto" w:fill="auto"/>
          </w:tcPr>
          <w:p w14:paraId="087284F4" w14:textId="77777777" w:rsidR="00CB5F87" w:rsidRPr="00F15EBF" w:rsidDel="00B10DA5" w:rsidRDefault="00CB5F87" w:rsidP="00CA3524">
            <w:pPr>
              <w:pStyle w:val="TAC"/>
              <w:rPr>
                <w:del w:id="5339" w:author="Leif Mattisson" w:date="2022-02-10T17:35:00Z"/>
              </w:rPr>
            </w:pPr>
            <w:del w:id="5340" w:author="Leif Mattisson" w:date="2022-02-10T17:35:00Z">
              <w:r w:rsidRPr="00F15EBF" w:rsidDel="00B10DA5">
                <w:rPr>
                  <w:rFonts w:cs="Arial"/>
                  <w:color w:val="000000"/>
                </w:rPr>
                <w:delText>342264</w:delText>
              </w:r>
            </w:del>
          </w:p>
        </w:tc>
        <w:tc>
          <w:tcPr>
            <w:tcW w:w="993" w:type="dxa"/>
            <w:tcBorders>
              <w:right w:val="single" w:sz="4" w:space="0" w:color="auto"/>
            </w:tcBorders>
            <w:shd w:val="clear" w:color="auto" w:fill="auto"/>
          </w:tcPr>
          <w:p w14:paraId="2C633858" w14:textId="77777777" w:rsidR="00CB5F87" w:rsidRPr="00F15EBF" w:rsidDel="00B10DA5" w:rsidRDefault="00CB5F87" w:rsidP="00CA3524">
            <w:pPr>
              <w:pStyle w:val="TAC"/>
              <w:rPr>
                <w:del w:id="5341" w:author="Leif Mattisson" w:date="2022-02-10T17:35:00Z"/>
              </w:rPr>
            </w:pPr>
            <w:del w:id="5342" w:author="Leif Mattisson" w:date="2022-02-10T17:35:00Z">
              <w:r w:rsidRPr="00F15EBF" w:rsidDel="00B10DA5">
                <w:rPr>
                  <w:rFonts w:cs="Arial"/>
                  <w:color w:val="000000"/>
                </w:rPr>
                <w:delText>0</w:delText>
              </w:r>
            </w:del>
          </w:p>
        </w:tc>
        <w:tc>
          <w:tcPr>
            <w:tcW w:w="1134" w:type="dxa"/>
            <w:tcBorders>
              <w:top w:val="single" w:sz="4" w:space="0" w:color="auto"/>
              <w:left w:val="single" w:sz="4" w:space="0" w:color="auto"/>
              <w:bottom w:val="nil"/>
              <w:right w:val="single" w:sz="4" w:space="0" w:color="auto"/>
            </w:tcBorders>
          </w:tcPr>
          <w:p w14:paraId="7575482E" w14:textId="77777777" w:rsidR="00CB5F87" w:rsidRPr="00F15EBF" w:rsidDel="00B10DA5" w:rsidRDefault="00CB5F87" w:rsidP="00CA3524">
            <w:pPr>
              <w:pStyle w:val="TAC"/>
              <w:rPr>
                <w:del w:id="5343" w:author="Leif Mattisson" w:date="2022-02-10T17:35:00Z"/>
              </w:rPr>
            </w:pPr>
            <w:del w:id="5344" w:author="Leif Mattisson" w:date="2022-02-10T17:35:00Z">
              <w:r w:rsidRPr="00F15EBF" w:rsidDel="00B10DA5">
                <w:rPr>
                  <w:rFonts w:cs="Arial"/>
                  <w:color w:val="000000"/>
                </w:rPr>
                <w:delText>-</w:delText>
              </w:r>
            </w:del>
          </w:p>
        </w:tc>
        <w:tc>
          <w:tcPr>
            <w:tcW w:w="992" w:type="dxa"/>
            <w:tcBorders>
              <w:left w:val="single" w:sz="4" w:space="0" w:color="auto"/>
            </w:tcBorders>
          </w:tcPr>
          <w:p w14:paraId="2F5F001A" w14:textId="77777777" w:rsidR="00CB5F87" w:rsidRPr="00F15EBF" w:rsidDel="00B10DA5" w:rsidRDefault="00CB5F87" w:rsidP="00CA3524">
            <w:pPr>
              <w:pStyle w:val="TAC"/>
              <w:rPr>
                <w:del w:id="5345" w:author="Leif Mattisson" w:date="2022-02-10T17:35:00Z"/>
              </w:rPr>
            </w:pPr>
            <w:del w:id="5346" w:author="Leif Mattisson" w:date="2022-02-10T17:35:00Z">
              <w:r w:rsidRPr="00F15EBF" w:rsidDel="00B10DA5">
                <w:rPr>
                  <w:rFonts w:cs="Arial"/>
                  <w:color w:val="000000"/>
                </w:rPr>
                <w:delText>-</w:delText>
              </w:r>
            </w:del>
          </w:p>
        </w:tc>
        <w:tc>
          <w:tcPr>
            <w:tcW w:w="992" w:type="dxa"/>
            <w:tcBorders>
              <w:right w:val="single" w:sz="4" w:space="0" w:color="auto"/>
            </w:tcBorders>
          </w:tcPr>
          <w:p w14:paraId="6A93B4CB" w14:textId="77777777" w:rsidR="00CB5F87" w:rsidRPr="00F15EBF" w:rsidDel="00B10DA5" w:rsidRDefault="00CB5F87" w:rsidP="00CA3524">
            <w:pPr>
              <w:pStyle w:val="TAC"/>
              <w:rPr>
                <w:del w:id="5347" w:author="Leif Mattisson" w:date="2022-02-10T17:35:00Z"/>
              </w:rPr>
            </w:pPr>
            <w:del w:id="5348" w:author="Leif Mattisson" w:date="2022-02-10T17:35:00Z">
              <w:r w:rsidRPr="00F15EBF" w:rsidDel="00B10DA5">
                <w:rPr>
                  <w:rFonts w:cs="Arial"/>
                  <w:color w:val="000000"/>
                </w:rPr>
                <w:delText>-</w:delText>
              </w:r>
            </w:del>
          </w:p>
        </w:tc>
      </w:tr>
      <w:tr w:rsidR="00CB5F87" w:rsidRPr="00F15EBF" w:rsidDel="00B10DA5" w14:paraId="1B9661DB" w14:textId="77777777" w:rsidTr="00CA3524">
        <w:trPr>
          <w:del w:id="5349" w:author="Leif Mattisson" w:date="2022-02-10T17:35:00Z"/>
        </w:trPr>
        <w:tc>
          <w:tcPr>
            <w:tcW w:w="851" w:type="dxa"/>
            <w:tcBorders>
              <w:top w:val="nil"/>
              <w:left w:val="single" w:sz="4" w:space="0" w:color="auto"/>
              <w:bottom w:val="nil"/>
              <w:right w:val="single" w:sz="4" w:space="0" w:color="auto"/>
            </w:tcBorders>
            <w:shd w:val="clear" w:color="auto" w:fill="auto"/>
          </w:tcPr>
          <w:p w14:paraId="6E03B97F" w14:textId="77777777" w:rsidR="00CB5F87" w:rsidRPr="00F15EBF" w:rsidDel="00B10DA5" w:rsidRDefault="00CB5F87" w:rsidP="00CA3524">
            <w:pPr>
              <w:pStyle w:val="TAC"/>
              <w:rPr>
                <w:del w:id="5350" w:author="Leif Mattisson" w:date="2022-02-10T17:35:00Z"/>
              </w:rPr>
            </w:pPr>
          </w:p>
        </w:tc>
        <w:tc>
          <w:tcPr>
            <w:tcW w:w="850" w:type="dxa"/>
            <w:tcBorders>
              <w:top w:val="nil"/>
              <w:left w:val="single" w:sz="4" w:space="0" w:color="auto"/>
              <w:bottom w:val="nil"/>
              <w:right w:val="single" w:sz="4" w:space="0" w:color="auto"/>
            </w:tcBorders>
          </w:tcPr>
          <w:p w14:paraId="1FF023A4" w14:textId="77777777" w:rsidR="00CB5F87" w:rsidRPr="00F15EBF" w:rsidDel="00B10DA5" w:rsidRDefault="00CB5F87" w:rsidP="00CA3524">
            <w:pPr>
              <w:pStyle w:val="TAC"/>
              <w:rPr>
                <w:del w:id="5351" w:author="Leif Mattisson" w:date="2022-02-10T17:35:00Z"/>
              </w:rPr>
            </w:pPr>
          </w:p>
        </w:tc>
        <w:tc>
          <w:tcPr>
            <w:tcW w:w="851" w:type="dxa"/>
            <w:tcBorders>
              <w:top w:val="nil"/>
              <w:left w:val="single" w:sz="4" w:space="0" w:color="auto"/>
              <w:bottom w:val="nil"/>
              <w:right w:val="single" w:sz="4" w:space="0" w:color="auto"/>
            </w:tcBorders>
            <w:shd w:val="clear" w:color="auto" w:fill="auto"/>
          </w:tcPr>
          <w:p w14:paraId="5A9410A3" w14:textId="77777777" w:rsidR="00CB5F87" w:rsidRPr="00F15EBF" w:rsidDel="00B10DA5" w:rsidRDefault="00CB5F87" w:rsidP="00CA3524">
            <w:pPr>
              <w:pStyle w:val="TAC"/>
              <w:rPr>
                <w:del w:id="5352" w:author="Leif Mattisson" w:date="2022-02-10T17:35:00Z"/>
              </w:rPr>
            </w:pPr>
          </w:p>
        </w:tc>
        <w:tc>
          <w:tcPr>
            <w:tcW w:w="1134" w:type="dxa"/>
            <w:tcBorders>
              <w:top w:val="nil"/>
              <w:left w:val="single" w:sz="4" w:space="0" w:color="auto"/>
              <w:bottom w:val="nil"/>
              <w:right w:val="single" w:sz="4" w:space="0" w:color="auto"/>
            </w:tcBorders>
            <w:shd w:val="clear" w:color="auto" w:fill="auto"/>
          </w:tcPr>
          <w:p w14:paraId="7D4F10AE" w14:textId="77777777" w:rsidR="00CB5F87" w:rsidRPr="00F15EBF" w:rsidDel="00B10DA5" w:rsidRDefault="00CB5F87" w:rsidP="00CA3524">
            <w:pPr>
              <w:pStyle w:val="TAC"/>
              <w:rPr>
                <w:del w:id="5353" w:author="Leif Mattisson" w:date="2022-02-10T17:35:00Z"/>
              </w:rPr>
            </w:pPr>
          </w:p>
        </w:tc>
        <w:tc>
          <w:tcPr>
            <w:tcW w:w="708" w:type="dxa"/>
            <w:tcBorders>
              <w:left w:val="single" w:sz="4" w:space="0" w:color="auto"/>
            </w:tcBorders>
            <w:shd w:val="clear" w:color="auto" w:fill="auto"/>
          </w:tcPr>
          <w:p w14:paraId="5D3FF0C0" w14:textId="77777777" w:rsidR="00CB5F87" w:rsidRPr="00F15EBF" w:rsidDel="00B10DA5" w:rsidRDefault="00CB5F87" w:rsidP="00CA3524">
            <w:pPr>
              <w:pStyle w:val="TAC"/>
              <w:rPr>
                <w:del w:id="5354" w:author="Leif Mattisson" w:date="2022-02-10T17:35:00Z"/>
              </w:rPr>
            </w:pPr>
            <w:del w:id="5355" w:author="Leif Mattisson" w:date="2022-02-10T17:35:00Z">
              <w:r w:rsidRPr="00F15EBF" w:rsidDel="00B10DA5">
                <w:rPr>
                  <w:rFonts w:cs="Arial"/>
                  <w:color w:val="000000"/>
                </w:rPr>
                <w:delText>Mid</w:delText>
              </w:r>
            </w:del>
          </w:p>
        </w:tc>
        <w:tc>
          <w:tcPr>
            <w:tcW w:w="993" w:type="dxa"/>
            <w:shd w:val="clear" w:color="auto" w:fill="auto"/>
          </w:tcPr>
          <w:p w14:paraId="7903D43B" w14:textId="77777777" w:rsidR="00CB5F87" w:rsidRPr="00F15EBF" w:rsidDel="00B10DA5" w:rsidRDefault="00CB5F87" w:rsidP="00CA3524">
            <w:pPr>
              <w:pStyle w:val="TAC"/>
              <w:rPr>
                <w:del w:id="5356" w:author="Leif Mattisson" w:date="2022-02-10T17:35:00Z"/>
              </w:rPr>
            </w:pPr>
            <w:del w:id="5357" w:author="Leif Mattisson" w:date="2022-02-10T17:35:00Z">
              <w:r w:rsidRPr="00F15EBF" w:rsidDel="00B10DA5">
                <w:rPr>
                  <w:rFonts w:cs="Arial"/>
                  <w:color w:val="000000"/>
                </w:rPr>
                <w:delText>1745</w:delText>
              </w:r>
            </w:del>
          </w:p>
        </w:tc>
        <w:tc>
          <w:tcPr>
            <w:tcW w:w="1134" w:type="dxa"/>
          </w:tcPr>
          <w:p w14:paraId="22F1DD83" w14:textId="77777777" w:rsidR="00CB5F87" w:rsidRPr="00F15EBF" w:rsidDel="00B10DA5" w:rsidRDefault="00CB5F87" w:rsidP="00CA3524">
            <w:pPr>
              <w:pStyle w:val="TAC"/>
              <w:rPr>
                <w:del w:id="5358" w:author="Leif Mattisson" w:date="2022-02-10T17:35:00Z"/>
              </w:rPr>
            </w:pPr>
            <w:del w:id="5359" w:author="Leif Mattisson" w:date="2022-02-10T17:35:00Z">
              <w:r w:rsidRPr="00F15EBF" w:rsidDel="00B10DA5">
                <w:rPr>
                  <w:rFonts w:cs="Arial"/>
                  <w:color w:val="000000"/>
                </w:rPr>
                <w:delText>349000</w:delText>
              </w:r>
            </w:del>
          </w:p>
        </w:tc>
        <w:tc>
          <w:tcPr>
            <w:tcW w:w="992" w:type="dxa"/>
            <w:shd w:val="clear" w:color="auto" w:fill="auto"/>
          </w:tcPr>
          <w:p w14:paraId="33CBAAA8" w14:textId="77777777" w:rsidR="00CB5F87" w:rsidRPr="00F15EBF" w:rsidDel="00B10DA5" w:rsidRDefault="00CB5F87" w:rsidP="00CA3524">
            <w:pPr>
              <w:pStyle w:val="TAC"/>
              <w:rPr>
                <w:del w:id="5360" w:author="Leif Mattisson" w:date="2022-02-10T17:35:00Z"/>
              </w:rPr>
            </w:pPr>
            <w:del w:id="5361" w:author="Leif Mattisson" w:date="2022-02-10T17:35:00Z">
              <w:r w:rsidRPr="00F15EBF" w:rsidDel="00B10DA5">
                <w:rPr>
                  <w:rFonts w:cs="Arial"/>
                  <w:color w:val="000000"/>
                </w:rPr>
                <w:delText>1368.44</w:delText>
              </w:r>
            </w:del>
          </w:p>
        </w:tc>
        <w:tc>
          <w:tcPr>
            <w:tcW w:w="1417" w:type="dxa"/>
            <w:tcBorders>
              <w:right w:val="single" w:sz="4" w:space="0" w:color="auto"/>
            </w:tcBorders>
            <w:shd w:val="clear" w:color="auto" w:fill="auto"/>
          </w:tcPr>
          <w:p w14:paraId="275EAE1F" w14:textId="77777777" w:rsidR="00CB5F87" w:rsidRPr="00F15EBF" w:rsidDel="00B10DA5" w:rsidRDefault="00CB5F87" w:rsidP="00CA3524">
            <w:pPr>
              <w:pStyle w:val="TAC"/>
              <w:rPr>
                <w:del w:id="5362" w:author="Leif Mattisson" w:date="2022-02-10T17:35:00Z"/>
              </w:rPr>
            </w:pPr>
            <w:del w:id="5363" w:author="Leif Mattisson" w:date="2022-02-10T17:35:00Z">
              <w:r w:rsidRPr="00F15EBF" w:rsidDel="00B10DA5">
                <w:rPr>
                  <w:rFonts w:cs="Arial"/>
                  <w:color w:val="000000"/>
                </w:rPr>
                <w:delText>273688</w:delText>
              </w:r>
            </w:del>
          </w:p>
        </w:tc>
        <w:tc>
          <w:tcPr>
            <w:tcW w:w="993" w:type="dxa"/>
            <w:tcBorders>
              <w:right w:val="single" w:sz="4" w:space="0" w:color="auto"/>
            </w:tcBorders>
            <w:shd w:val="clear" w:color="auto" w:fill="auto"/>
          </w:tcPr>
          <w:p w14:paraId="764AB2DA" w14:textId="77777777" w:rsidR="00CB5F87" w:rsidRPr="00F15EBF" w:rsidDel="00B10DA5" w:rsidRDefault="00CB5F87" w:rsidP="00CA3524">
            <w:pPr>
              <w:pStyle w:val="TAC"/>
              <w:rPr>
                <w:del w:id="5364" w:author="Leif Mattisson" w:date="2022-02-10T17:35:00Z"/>
              </w:rPr>
            </w:pPr>
            <w:del w:id="5365" w:author="Leif Mattisson" w:date="2022-02-10T17:35:00Z">
              <w:r w:rsidRPr="00F15EBF" w:rsidDel="00B10DA5">
                <w:rPr>
                  <w:rFonts w:cs="Arial"/>
                  <w:color w:val="000000"/>
                </w:rPr>
                <w:delText>504</w:delText>
              </w:r>
            </w:del>
          </w:p>
        </w:tc>
        <w:tc>
          <w:tcPr>
            <w:tcW w:w="1134" w:type="dxa"/>
            <w:tcBorders>
              <w:top w:val="nil"/>
              <w:left w:val="single" w:sz="4" w:space="0" w:color="auto"/>
              <w:bottom w:val="nil"/>
              <w:right w:val="single" w:sz="4" w:space="0" w:color="auto"/>
            </w:tcBorders>
          </w:tcPr>
          <w:p w14:paraId="2ABC3C00" w14:textId="77777777" w:rsidR="00CB5F87" w:rsidRPr="00F15EBF" w:rsidDel="00B10DA5" w:rsidRDefault="00CB5F87" w:rsidP="00CA3524">
            <w:pPr>
              <w:pStyle w:val="TAC"/>
              <w:rPr>
                <w:del w:id="5366" w:author="Leif Mattisson" w:date="2022-02-10T17:35:00Z"/>
              </w:rPr>
            </w:pPr>
          </w:p>
        </w:tc>
        <w:tc>
          <w:tcPr>
            <w:tcW w:w="992" w:type="dxa"/>
            <w:tcBorders>
              <w:left w:val="single" w:sz="4" w:space="0" w:color="auto"/>
            </w:tcBorders>
          </w:tcPr>
          <w:p w14:paraId="12568792" w14:textId="77777777" w:rsidR="00CB5F87" w:rsidRPr="00F15EBF" w:rsidDel="00B10DA5" w:rsidRDefault="00CB5F87" w:rsidP="00CA3524">
            <w:pPr>
              <w:pStyle w:val="TAC"/>
              <w:rPr>
                <w:del w:id="5367" w:author="Leif Mattisson" w:date="2022-02-10T17:35:00Z"/>
              </w:rPr>
            </w:pPr>
            <w:del w:id="5368" w:author="Leif Mattisson" w:date="2022-02-10T17:35:00Z">
              <w:r w:rsidRPr="00F15EBF" w:rsidDel="00B10DA5">
                <w:rPr>
                  <w:rFonts w:cs="Arial"/>
                  <w:color w:val="000000"/>
                </w:rPr>
                <w:delText>-</w:delText>
              </w:r>
            </w:del>
          </w:p>
        </w:tc>
        <w:tc>
          <w:tcPr>
            <w:tcW w:w="992" w:type="dxa"/>
            <w:tcBorders>
              <w:right w:val="single" w:sz="4" w:space="0" w:color="auto"/>
            </w:tcBorders>
          </w:tcPr>
          <w:p w14:paraId="1C9BAF07" w14:textId="77777777" w:rsidR="00CB5F87" w:rsidRPr="00F15EBF" w:rsidDel="00B10DA5" w:rsidRDefault="00CB5F87" w:rsidP="00CA3524">
            <w:pPr>
              <w:pStyle w:val="TAC"/>
              <w:rPr>
                <w:del w:id="5369" w:author="Leif Mattisson" w:date="2022-02-10T17:35:00Z"/>
              </w:rPr>
            </w:pPr>
            <w:del w:id="5370" w:author="Leif Mattisson" w:date="2022-02-10T17:35:00Z">
              <w:r w:rsidRPr="00F15EBF" w:rsidDel="00B10DA5">
                <w:rPr>
                  <w:rFonts w:cs="Arial"/>
                  <w:color w:val="000000"/>
                </w:rPr>
                <w:delText>-</w:delText>
              </w:r>
            </w:del>
          </w:p>
        </w:tc>
      </w:tr>
      <w:tr w:rsidR="00CB5F87" w:rsidRPr="00F15EBF" w:rsidDel="00B10DA5" w14:paraId="5D037EFE" w14:textId="77777777" w:rsidTr="00CA3524">
        <w:trPr>
          <w:del w:id="5371" w:author="Leif Mattisson" w:date="2022-02-10T17:35:00Z"/>
        </w:trPr>
        <w:tc>
          <w:tcPr>
            <w:tcW w:w="851" w:type="dxa"/>
            <w:tcBorders>
              <w:top w:val="nil"/>
              <w:left w:val="single" w:sz="4" w:space="0" w:color="auto"/>
              <w:bottom w:val="single" w:sz="4" w:space="0" w:color="auto"/>
              <w:right w:val="single" w:sz="4" w:space="0" w:color="auto"/>
            </w:tcBorders>
            <w:shd w:val="clear" w:color="auto" w:fill="auto"/>
          </w:tcPr>
          <w:p w14:paraId="7334DEE1" w14:textId="77777777" w:rsidR="00CB5F87" w:rsidRPr="00F15EBF" w:rsidDel="00B10DA5" w:rsidRDefault="00CB5F87" w:rsidP="00CA3524">
            <w:pPr>
              <w:pStyle w:val="TAC"/>
              <w:rPr>
                <w:del w:id="5372" w:author="Leif Mattisson" w:date="2022-02-10T17:35:00Z"/>
              </w:rPr>
            </w:pPr>
          </w:p>
        </w:tc>
        <w:tc>
          <w:tcPr>
            <w:tcW w:w="850" w:type="dxa"/>
            <w:tcBorders>
              <w:top w:val="nil"/>
              <w:left w:val="single" w:sz="4" w:space="0" w:color="auto"/>
              <w:bottom w:val="single" w:sz="4" w:space="0" w:color="auto"/>
              <w:right w:val="single" w:sz="4" w:space="0" w:color="auto"/>
            </w:tcBorders>
          </w:tcPr>
          <w:p w14:paraId="4E575326" w14:textId="77777777" w:rsidR="00CB5F87" w:rsidRPr="00F15EBF" w:rsidDel="00B10DA5" w:rsidRDefault="00CB5F87" w:rsidP="00CA3524">
            <w:pPr>
              <w:pStyle w:val="TAC"/>
              <w:rPr>
                <w:del w:id="5373" w:author="Leif Mattisson" w:date="2022-02-10T17:35:00Z"/>
              </w:rPr>
            </w:pPr>
          </w:p>
        </w:tc>
        <w:tc>
          <w:tcPr>
            <w:tcW w:w="851" w:type="dxa"/>
            <w:tcBorders>
              <w:top w:val="nil"/>
              <w:left w:val="single" w:sz="4" w:space="0" w:color="auto"/>
              <w:bottom w:val="single" w:sz="4" w:space="0" w:color="auto"/>
              <w:right w:val="single" w:sz="4" w:space="0" w:color="auto"/>
            </w:tcBorders>
            <w:shd w:val="clear" w:color="auto" w:fill="auto"/>
          </w:tcPr>
          <w:p w14:paraId="071DCAED" w14:textId="77777777" w:rsidR="00CB5F87" w:rsidRPr="00F15EBF" w:rsidDel="00B10DA5" w:rsidRDefault="00CB5F87" w:rsidP="00CA3524">
            <w:pPr>
              <w:pStyle w:val="TAC"/>
              <w:rPr>
                <w:del w:id="5374" w:author="Leif Mattisson" w:date="2022-02-10T17:35:00Z"/>
              </w:rPr>
            </w:pPr>
          </w:p>
        </w:tc>
        <w:tc>
          <w:tcPr>
            <w:tcW w:w="1134" w:type="dxa"/>
            <w:tcBorders>
              <w:top w:val="nil"/>
              <w:left w:val="single" w:sz="4" w:space="0" w:color="auto"/>
              <w:bottom w:val="single" w:sz="4" w:space="0" w:color="auto"/>
              <w:right w:val="single" w:sz="4" w:space="0" w:color="auto"/>
            </w:tcBorders>
            <w:shd w:val="clear" w:color="auto" w:fill="auto"/>
          </w:tcPr>
          <w:p w14:paraId="1CFE8BB7" w14:textId="77777777" w:rsidR="00CB5F87" w:rsidRPr="00F15EBF" w:rsidDel="00B10DA5" w:rsidRDefault="00CB5F87" w:rsidP="00CA3524">
            <w:pPr>
              <w:pStyle w:val="TAC"/>
              <w:rPr>
                <w:del w:id="5375" w:author="Leif Mattisson" w:date="2022-02-10T17:35:00Z"/>
              </w:rPr>
            </w:pPr>
          </w:p>
        </w:tc>
        <w:tc>
          <w:tcPr>
            <w:tcW w:w="708" w:type="dxa"/>
            <w:tcBorders>
              <w:left w:val="single" w:sz="4" w:space="0" w:color="auto"/>
              <w:bottom w:val="single" w:sz="4" w:space="0" w:color="auto"/>
            </w:tcBorders>
            <w:shd w:val="clear" w:color="auto" w:fill="auto"/>
          </w:tcPr>
          <w:p w14:paraId="6C42A5FF" w14:textId="77777777" w:rsidR="00CB5F87" w:rsidRPr="00F15EBF" w:rsidDel="00B10DA5" w:rsidRDefault="00CB5F87" w:rsidP="00CA3524">
            <w:pPr>
              <w:pStyle w:val="TAC"/>
              <w:rPr>
                <w:del w:id="5376" w:author="Leif Mattisson" w:date="2022-02-10T17:35:00Z"/>
              </w:rPr>
            </w:pPr>
            <w:del w:id="5377" w:author="Leif Mattisson" w:date="2022-02-10T17:35:00Z">
              <w:r w:rsidRPr="00F15EBF" w:rsidDel="00B10DA5">
                <w:rPr>
                  <w:rFonts w:cs="Arial"/>
                  <w:color w:val="000000"/>
                </w:rPr>
                <w:delText>High</w:delText>
              </w:r>
            </w:del>
          </w:p>
        </w:tc>
        <w:tc>
          <w:tcPr>
            <w:tcW w:w="993" w:type="dxa"/>
            <w:tcBorders>
              <w:bottom w:val="single" w:sz="4" w:space="0" w:color="auto"/>
            </w:tcBorders>
            <w:shd w:val="clear" w:color="auto" w:fill="auto"/>
          </w:tcPr>
          <w:p w14:paraId="53E72285" w14:textId="77777777" w:rsidR="00CB5F87" w:rsidRPr="00F15EBF" w:rsidDel="00B10DA5" w:rsidRDefault="00CB5F87" w:rsidP="00CA3524">
            <w:pPr>
              <w:pStyle w:val="TAC"/>
              <w:rPr>
                <w:del w:id="5378" w:author="Leif Mattisson" w:date="2022-02-10T17:35:00Z"/>
              </w:rPr>
            </w:pPr>
            <w:del w:id="5379" w:author="Leif Mattisson" w:date="2022-02-10T17:35:00Z">
              <w:r w:rsidRPr="00F15EBF" w:rsidDel="00B10DA5">
                <w:rPr>
                  <w:rFonts w:cs="Arial"/>
                  <w:color w:val="000000"/>
                </w:rPr>
                <w:delText>1765</w:delText>
              </w:r>
            </w:del>
          </w:p>
        </w:tc>
        <w:tc>
          <w:tcPr>
            <w:tcW w:w="1134" w:type="dxa"/>
            <w:tcBorders>
              <w:bottom w:val="single" w:sz="4" w:space="0" w:color="auto"/>
            </w:tcBorders>
          </w:tcPr>
          <w:p w14:paraId="65241DF5" w14:textId="77777777" w:rsidR="00CB5F87" w:rsidRPr="00F15EBF" w:rsidDel="00B10DA5" w:rsidRDefault="00CB5F87" w:rsidP="00CA3524">
            <w:pPr>
              <w:pStyle w:val="TAC"/>
              <w:rPr>
                <w:del w:id="5380" w:author="Leif Mattisson" w:date="2022-02-10T17:35:00Z"/>
              </w:rPr>
            </w:pPr>
            <w:del w:id="5381" w:author="Leif Mattisson" w:date="2022-02-10T17:35:00Z">
              <w:r w:rsidRPr="00F15EBF" w:rsidDel="00B10DA5">
                <w:rPr>
                  <w:rFonts w:cs="Arial"/>
                  <w:color w:val="000000"/>
                </w:rPr>
                <w:delText>353000</w:delText>
              </w:r>
            </w:del>
          </w:p>
        </w:tc>
        <w:tc>
          <w:tcPr>
            <w:tcW w:w="992" w:type="dxa"/>
            <w:tcBorders>
              <w:bottom w:val="single" w:sz="4" w:space="0" w:color="auto"/>
            </w:tcBorders>
            <w:shd w:val="clear" w:color="auto" w:fill="auto"/>
          </w:tcPr>
          <w:p w14:paraId="359E3172" w14:textId="77777777" w:rsidR="00CB5F87" w:rsidRPr="00F15EBF" w:rsidDel="00B10DA5" w:rsidRDefault="00CB5F87" w:rsidP="00CA3524">
            <w:pPr>
              <w:pStyle w:val="TAC"/>
              <w:rPr>
                <w:del w:id="5382" w:author="Leif Mattisson" w:date="2022-02-10T17:35:00Z"/>
              </w:rPr>
            </w:pPr>
            <w:del w:id="5383" w:author="Leif Mattisson" w:date="2022-02-10T17:35:00Z">
              <w:r w:rsidRPr="00F15EBF" w:rsidDel="00B10DA5">
                <w:rPr>
                  <w:rFonts w:cs="Arial"/>
                  <w:color w:val="000000"/>
                </w:rPr>
                <w:delText>1747</w:delText>
              </w:r>
            </w:del>
          </w:p>
        </w:tc>
        <w:tc>
          <w:tcPr>
            <w:tcW w:w="1417" w:type="dxa"/>
            <w:tcBorders>
              <w:bottom w:val="single" w:sz="4" w:space="0" w:color="auto"/>
              <w:right w:val="single" w:sz="4" w:space="0" w:color="auto"/>
            </w:tcBorders>
            <w:shd w:val="clear" w:color="auto" w:fill="auto"/>
          </w:tcPr>
          <w:p w14:paraId="10DBBC68" w14:textId="77777777" w:rsidR="00CB5F87" w:rsidRPr="00F15EBF" w:rsidDel="00B10DA5" w:rsidRDefault="00CB5F87" w:rsidP="00CA3524">
            <w:pPr>
              <w:pStyle w:val="TAC"/>
              <w:rPr>
                <w:del w:id="5384" w:author="Leif Mattisson" w:date="2022-02-10T17:35:00Z"/>
              </w:rPr>
            </w:pPr>
            <w:del w:id="5385" w:author="Leif Mattisson" w:date="2022-02-10T17:35:00Z">
              <w:r w:rsidRPr="00F15EBF" w:rsidDel="00B10DA5">
                <w:rPr>
                  <w:rFonts w:cs="Arial"/>
                  <w:color w:val="000000"/>
                </w:rPr>
                <w:delText>349400</w:delText>
              </w:r>
            </w:del>
          </w:p>
        </w:tc>
        <w:tc>
          <w:tcPr>
            <w:tcW w:w="993" w:type="dxa"/>
            <w:tcBorders>
              <w:bottom w:val="single" w:sz="4" w:space="0" w:color="auto"/>
              <w:right w:val="single" w:sz="4" w:space="0" w:color="auto"/>
            </w:tcBorders>
            <w:shd w:val="clear" w:color="auto" w:fill="auto"/>
          </w:tcPr>
          <w:p w14:paraId="58D79B06" w14:textId="77777777" w:rsidR="00CB5F87" w:rsidRPr="00F15EBF" w:rsidDel="00B10DA5" w:rsidRDefault="00CB5F87" w:rsidP="00CA3524">
            <w:pPr>
              <w:pStyle w:val="TAC"/>
              <w:rPr>
                <w:del w:id="5386" w:author="Leif Mattisson" w:date="2022-02-10T17:35:00Z"/>
              </w:rPr>
            </w:pPr>
            <w:del w:id="5387" w:author="Leif Mattisson" w:date="2022-02-10T17:35:00Z">
              <w:r w:rsidRPr="00F15EBF" w:rsidDel="00B10DA5">
                <w:rPr>
                  <w:rFonts w:cs="Arial"/>
                  <w:color w:val="000000"/>
                </w:rPr>
                <w:delText>6</w:delText>
              </w:r>
            </w:del>
          </w:p>
        </w:tc>
        <w:tc>
          <w:tcPr>
            <w:tcW w:w="1134" w:type="dxa"/>
            <w:tcBorders>
              <w:top w:val="nil"/>
              <w:left w:val="single" w:sz="4" w:space="0" w:color="auto"/>
              <w:bottom w:val="single" w:sz="4" w:space="0" w:color="auto"/>
              <w:right w:val="single" w:sz="4" w:space="0" w:color="auto"/>
            </w:tcBorders>
          </w:tcPr>
          <w:p w14:paraId="62632CB0" w14:textId="77777777" w:rsidR="00CB5F87" w:rsidRPr="00F15EBF" w:rsidDel="00B10DA5" w:rsidRDefault="00CB5F87" w:rsidP="00CA3524">
            <w:pPr>
              <w:pStyle w:val="TAC"/>
              <w:rPr>
                <w:del w:id="5388" w:author="Leif Mattisson" w:date="2022-02-10T17:35:00Z"/>
              </w:rPr>
            </w:pPr>
          </w:p>
        </w:tc>
        <w:tc>
          <w:tcPr>
            <w:tcW w:w="992" w:type="dxa"/>
            <w:tcBorders>
              <w:left w:val="single" w:sz="4" w:space="0" w:color="auto"/>
              <w:bottom w:val="single" w:sz="4" w:space="0" w:color="auto"/>
            </w:tcBorders>
          </w:tcPr>
          <w:p w14:paraId="11B65147" w14:textId="77777777" w:rsidR="00CB5F87" w:rsidRPr="00F15EBF" w:rsidDel="00B10DA5" w:rsidRDefault="00CB5F87" w:rsidP="00CA3524">
            <w:pPr>
              <w:pStyle w:val="TAC"/>
              <w:rPr>
                <w:del w:id="5389" w:author="Leif Mattisson" w:date="2022-02-10T17:35:00Z"/>
              </w:rPr>
            </w:pPr>
            <w:del w:id="5390" w:author="Leif Mattisson" w:date="2022-02-10T17:35:00Z">
              <w:r w:rsidRPr="00F15EBF" w:rsidDel="00B10DA5">
                <w:rPr>
                  <w:rFonts w:cs="Arial"/>
                  <w:color w:val="000000"/>
                </w:rPr>
                <w:delText>-</w:delText>
              </w:r>
            </w:del>
          </w:p>
        </w:tc>
        <w:tc>
          <w:tcPr>
            <w:tcW w:w="992" w:type="dxa"/>
            <w:tcBorders>
              <w:bottom w:val="single" w:sz="4" w:space="0" w:color="auto"/>
              <w:right w:val="single" w:sz="4" w:space="0" w:color="auto"/>
            </w:tcBorders>
          </w:tcPr>
          <w:p w14:paraId="1A58D581" w14:textId="77777777" w:rsidR="00CB5F87" w:rsidRPr="00F15EBF" w:rsidDel="00B10DA5" w:rsidRDefault="00CB5F87" w:rsidP="00CA3524">
            <w:pPr>
              <w:pStyle w:val="TAC"/>
              <w:rPr>
                <w:del w:id="5391" w:author="Leif Mattisson" w:date="2022-02-10T17:35:00Z"/>
              </w:rPr>
            </w:pPr>
            <w:del w:id="5392" w:author="Leif Mattisson" w:date="2022-02-10T17:35:00Z">
              <w:r w:rsidRPr="00F15EBF" w:rsidDel="00B10DA5">
                <w:rPr>
                  <w:rFonts w:cs="Arial"/>
                  <w:color w:val="000000"/>
                </w:rPr>
                <w:delText>-</w:delText>
              </w:r>
            </w:del>
          </w:p>
        </w:tc>
      </w:tr>
      <w:tr w:rsidR="00CB5F87" w:rsidRPr="00F15EBF" w:rsidDel="00B10DA5" w14:paraId="2AAE0796" w14:textId="77777777" w:rsidTr="00CA3524">
        <w:trPr>
          <w:del w:id="5393" w:author="Leif Mattisson" w:date="2022-02-10T17:35:00Z"/>
        </w:trPr>
        <w:tc>
          <w:tcPr>
            <w:tcW w:w="13041" w:type="dxa"/>
            <w:gridSpan w:val="13"/>
            <w:tcBorders>
              <w:top w:val="single" w:sz="4" w:space="0" w:color="auto"/>
              <w:left w:val="single" w:sz="4" w:space="0" w:color="auto"/>
              <w:bottom w:val="single" w:sz="4" w:space="0" w:color="auto"/>
              <w:right w:val="single" w:sz="4" w:space="0" w:color="auto"/>
            </w:tcBorders>
            <w:shd w:val="clear" w:color="auto" w:fill="auto"/>
          </w:tcPr>
          <w:p w14:paraId="6A2BBAE6" w14:textId="77777777" w:rsidR="00CB5F87" w:rsidRPr="00F15EBF" w:rsidDel="00B10DA5" w:rsidRDefault="00CB5F87" w:rsidP="00CA3524">
            <w:pPr>
              <w:pStyle w:val="TAN"/>
              <w:rPr>
                <w:del w:id="5394" w:author="Leif Mattisson" w:date="2022-02-10T17:35:00Z"/>
              </w:rPr>
            </w:pPr>
            <w:del w:id="5395" w:author="Leif Mattisson" w:date="2022-02-10T17:35:00Z">
              <w:r w:rsidRPr="00F15EBF" w:rsidDel="00B10DA5">
                <w:delText>Note:</w:delText>
              </w:r>
              <w:r w:rsidRPr="00F15EBF" w:rsidDel="00B10DA5">
                <w:tab/>
                <w:delText xml:space="preserve">FR1 carrier without CORESET#0 is indicated in the MIB by setting </w:delText>
              </w:r>
              <w:r w:rsidRPr="00F15EBF" w:rsidDel="00B10DA5">
                <w:rPr>
                  <w:position w:val="-10"/>
                </w:rPr>
                <w:object w:dxaOrig="420" w:dyaOrig="300" w14:anchorId="4A05F937">
                  <v:shape id="_x0000_i1030" type="#_x0000_t75" style="width:21.75pt;height:15.75pt" o:ole="">
                    <v:imagedata r:id="rId19" o:title=""/>
                  </v:shape>
                  <o:OLEObject Type="Embed" ProgID="Equation.3" ShapeID="_x0000_i1030" DrawAspect="Content" ObjectID="_1706072482" r:id="rId25"/>
                </w:object>
              </w:r>
              <w:r w:rsidRPr="00F15EBF" w:rsidDel="00B10DA5">
                <w:delText xml:space="preserve">=31, </w:delText>
              </w:r>
              <w:r w:rsidRPr="00F15EBF" w:rsidDel="00B10DA5">
                <w:rPr>
                  <w:i/>
                  <w:iCs/>
                </w:rPr>
                <w:delText>controlResourceSetZero</w:delText>
              </w:r>
              <w:r w:rsidRPr="00F15EBF" w:rsidDel="00B10DA5">
                <w:delText xml:space="preserve">=0 and </w:delText>
              </w:r>
              <w:r w:rsidRPr="00F15EBF" w:rsidDel="00B10DA5">
                <w:rPr>
                  <w:i/>
                  <w:iCs/>
                </w:rPr>
                <w:delText>searchSpaceZero = 0</w:delText>
              </w:r>
              <w:r w:rsidRPr="00F15EBF" w:rsidDel="00B10DA5">
                <w:delText xml:space="preserve"> (TS 38.213 [22], clause 13).</w:delText>
              </w:r>
            </w:del>
          </w:p>
        </w:tc>
      </w:tr>
    </w:tbl>
    <w:p w14:paraId="7165CCE5" w14:textId="77777777" w:rsidR="00CB5F87" w:rsidRPr="00F15EBF" w:rsidRDefault="00CB5F87" w:rsidP="00CB5F87"/>
    <w:p w14:paraId="68C9CD36" w14:textId="77777777" w:rsidR="001E41F3" w:rsidRDefault="001E41F3">
      <w:pPr>
        <w:rPr>
          <w:noProof/>
        </w:rPr>
      </w:pPr>
    </w:p>
    <w:sectPr w:rsidR="001E41F3" w:rsidSect="00CB5F87">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10A0B" w14:textId="77777777" w:rsidR="006A3178" w:rsidRDefault="006A3178">
      <w:r>
        <w:separator/>
      </w:r>
    </w:p>
  </w:endnote>
  <w:endnote w:type="continuationSeparator" w:id="0">
    <w:p w14:paraId="1E603DD5" w14:textId="77777777" w:rsidR="006A3178" w:rsidRDefault="006A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3B0DA" w14:textId="77777777" w:rsidR="00A83A9F" w:rsidRDefault="00A83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C52BE" w14:textId="77777777" w:rsidR="00A83A9F" w:rsidRDefault="00A83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68268" w14:textId="77777777" w:rsidR="00A83A9F" w:rsidRDefault="00A83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27BDF" w14:textId="77777777" w:rsidR="006A3178" w:rsidRDefault="006A3178">
      <w:r>
        <w:separator/>
      </w:r>
    </w:p>
  </w:footnote>
  <w:footnote w:type="continuationSeparator" w:id="0">
    <w:p w14:paraId="62168CDD" w14:textId="77777777" w:rsidR="006A3178" w:rsidRDefault="006A3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FCBBB" w14:textId="77777777" w:rsidR="00A83A9F" w:rsidRDefault="00A83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F8FF2" w14:textId="77777777" w:rsidR="00A83A9F" w:rsidRDefault="00A83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6844A22"/>
    <w:multiLevelType w:val="hybridMultilevel"/>
    <w:tmpl w:val="48C668F6"/>
    <w:lvl w:ilvl="0" w:tplc="CC1AA408">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0"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9"/>
  </w:num>
  <w:num w:numId="4">
    <w:abstractNumId w:val="7"/>
  </w:num>
  <w:num w:numId="5">
    <w:abstractNumId w:val="22"/>
  </w:num>
  <w:num w:numId="6">
    <w:abstractNumId w:val="28"/>
  </w:num>
  <w:num w:numId="7">
    <w:abstractNumId w:val="3"/>
  </w:num>
  <w:num w:numId="8">
    <w:abstractNumId w:val="25"/>
  </w:num>
  <w:num w:numId="9">
    <w:abstractNumId w:val="12"/>
  </w:num>
  <w:num w:numId="10">
    <w:abstractNumId w:val="18"/>
  </w:num>
  <w:num w:numId="11">
    <w:abstractNumId w:val="21"/>
  </w:num>
  <w:num w:numId="12">
    <w:abstractNumId w:val="6"/>
  </w:num>
  <w:num w:numId="13">
    <w:abstractNumId w:val="16"/>
  </w:num>
  <w:num w:numId="14">
    <w:abstractNumId w:val="15"/>
  </w:num>
  <w:num w:numId="15">
    <w:abstractNumId w:val="20"/>
  </w:num>
  <w:num w:numId="16">
    <w:abstractNumId w:val="26"/>
  </w:num>
  <w:num w:numId="17">
    <w:abstractNumId w:val="10"/>
  </w:num>
  <w:num w:numId="18">
    <w:abstractNumId w:val="11"/>
  </w:num>
  <w:num w:numId="19">
    <w:abstractNumId w:val="8"/>
  </w:num>
  <w:num w:numId="20">
    <w:abstractNumId w:val="19"/>
  </w:num>
  <w:num w:numId="21">
    <w:abstractNumId w:val="0"/>
  </w:num>
  <w:num w:numId="22">
    <w:abstractNumId w:val="14"/>
  </w:num>
  <w:num w:numId="23">
    <w:abstractNumId w:val="17"/>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3"/>
  </w:num>
  <w:num w:numId="26">
    <w:abstractNumId w:val="5"/>
  </w:num>
  <w:num w:numId="27">
    <w:abstractNumId w:val="27"/>
  </w:num>
  <w:num w:numId="28">
    <w:abstractNumId w:val="4"/>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71F"/>
    <w:rsid w:val="000B7FED"/>
    <w:rsid w:val="000C038A"/>
    <w:rsid w:val="000C6598"/>
    <w:rsid w:val="000D44B3"/>
    <w:rsid w:val="00145D43"/>
    <w:rsid w:val="00192C46"/>
    <w:rsid w:val="001A08B3"/>
    <w:rsid w:val="001A2CA0"/>
    <w:rsid w:val="001A7B60"/>
    <w:rsid w:val="001B52F0"/>
    <w:rsid w:val="001B7A65"/>
    <w:rsid w:val="001E41F3"/>
    <w:rsid w:val="002244FF"/>
    <w:rsid w:val="0026004D"/>
    <w:rsid w:val="00263642"/>
    <w:rsid w:val="002640DD"/>
    <w:rsid w:val="00275D12"/>
    <w:rsid w:val="002839FF"/>
    <w:rsid w:val="00284FEB"/>
    <w:rsid w:val="002860C4"/>
    <w:rsid w:val="002A68CC"/>
    <w:rsid w:val="002B5741"/>
    <w:rsid w:val="002E472E"/>
    <w:rsid w:val="00305409"/>
    <w:rsid w:val="00355854"/>
    <w:rsid w:val="003609EF"/>
    <w:rsid w:val="0036231A"/>
    <w:rsid w:val="00374DD4"/>
    <w:rsid w:val="003E1A36"/>
    <w:rsid w:val="00410371"/>
    <w:rsid w:val="004242F1"/>
    <w:rsid w:val="004B75B7"/>
    <w:rsid w:val="00515658"/>
    <w:rsid w:val="0051580D"/>
    <w:rsid w:val="00547111"/>
    <w:rsid w:val="00592D74"/>
    <w:rsid w:val="005C5793"/>
    <w:rsid w:val="005E2C44"/>
    <w:rsid w:val="00621188"/>
    <w:rsid w:val="006257ED"/>
    <w:rsid w:val="00650B9C"/>
    <w:rsid w:val="00665C47"/>
    <w:rsid w:val="006935E7"/>
    <w:rsid w:val="00695808"/>
    <w:rsid w:val="006A3178"/>
    <w:rsid w:val="006B46FB"/>
    <w:rsid w:val="006E21FB"/>
    <w:rsid w:val="007176FF"/>
    <w:rsid w:val="00735745"/>
    <w:rsid w:val="00792342"/>
    <w:rsid w:val="007977A8"/>
    <w:rsid w:val="007B512A"/>
    <w:rsid w:val="007C2097"/>
    <w:rsid w:val="007D6A07"/>
    <w:rsid w:val="007F7259"/>
    <w:rsid w:val="008040A8"/>
    <w:rsid w:val="008279FA"/>
    <w:rsid w:val="008429A8"/>
    <w:rsid w:val="008626E7"/>
    <w:rsid w:val="00867C26"/>
    <w:rsid w:val="00870EE7"/>
    <w:rsid w:val="008863B9"/>
    <w:rsid w:val="008975AF"/>
    <w:rsid w:val="008A45A6"/>
    <w:rsid w:val="008B10A8"/>
    <w:rsid w:val="008F3789"/>
    <w:rsid w:val="008F686C"/>
    <w:rsid w:val="00913FF0"/>
    <w:rsid w:val="009148DE"/>
    <w:rsid w:val="00941E30"/>
    <w:rsid w:val="009603EE"/>
    <w:rsid w:val="009777D9"/>
    <w:rsid w:val="00991B88"/>
    <w:rsid w:val="009A5753"/>
    <w:rsid w:val="009A579D"/>
    <w:rsid w:val="009E3297"/>
    <w:rsid w:val="009F4FC6"/>
    <w:rsid w:val="009F734F"/>
    <w:rsid w:val="00A246B6"/>
    <w:rsid w:val="00A47E70"/>
    <w:rsid w:val="00A50CF0"/>
    <w:rsid w:val="00A53072"/>
    <w:rsid w:val="00A7671C"/>
    <w:rsid w:val="00A82E36"/>
    <w:rsid w:val="00A83A9F"/>
    <w:rsid w:val="00A91F27"/>
    <w:rsid w:val="00AA2CBC"/>
    <w:rsid w:val="00AC5820"/>
    <w:rsid w:val="00AD1CD8"/>
    <w:rsid w:val="00B20656"/>
    <w:rsid w:val="00B258BB"/>
    <w:rsid w:val="00B67B97"/>
    <w:rsid w:val="00B87DD3"/>
    <w:rsid w:val="00B968C8"/>
    <w:rsid w:val="00BA3EC5"/>
    <w:rsid w:val="00BA51D9"/>
    <w:rsid w:val="00BB5DFC"/>
    <w:rsid w:val="00BD21A8"/>
    <w:rsid w:val="00BD279D"/>
    <w:rsid w:val="00BD6BB8"/>
    <w:rsid w:val="00C04B06"/>
    <w:rsid w:val="00C36A8B"/>
    <w:rsid w:val="00C66BA2"/>
    <w:rsid w:val="00C95985"/>
    <w:rsid w:val="00CB5F87"/>
    <w:rsid w:val="00CC5026"/>
    <w:rsid w:val="00CC68D0"/>
    <w:rsid w:val="00D00372"/>
    <w:rsid w:val="00D03F9A"/>
    <w:rsid w:val="00D06D51"/>
    <w:rsid w:val="00D24991"/>
    <w:rsid w:val="00D50255"/>
    <w:rsid w:val="00D66520"/>
    <w:rsid w:val="00DE34CF"/>
    <w:rsid w:val="00E13F3D"/>
    <w:rsid w:val="00E34898"/>
    <w:rsid w:val="00EB09B7"/>
    <w:rsid w:val="00EE7D7C"/>
    <w:rsid w:val="00F04DAC"/>
    <w:rsid w:val="00F25D98"/>
    <w:rsid w:val="00F300FB"/>
    <w:rsid w:val="00FB6386"/>
    <w:rsid w:val="00FC09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B5F8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B5F87"/>
    <w:pPr>
      <w:overflowPunct w:val="0"/>
      <w:autoSpaceDE w:val="0"/>
      <w:autoSpaceDN w:val="0"/>
      <w:adjustRightInd w:val="0"/>
      <w:textAlignment w:val="baseline"/>
    </w:pPr>
    <w:rPr>
      <w:i/>
      <w:color w:val="0000FF"/>
      <w:lang w:eastAsia="x-none"/>
    </w:rPr>
  </w:style>
  <w:style w:type="character" w:customStyle="1" w:styleId="EXCar">
    <w:name w:val="EX Car"/>
    <w:link w:val="EX"/>
    <w:rsid w:val="00CB5F87"/>
    <w:rPr>
      <w:rFonts w:ascii="Times New Roman" w:hAnsi="Times New Roman"/>
      <w:lang w:val="en-GB" w:eastAsia="en-US"/>
    </w:rPr>
  </w:style>
  <w:style w:type="character" w:customStyle="1" w:styleId="BalloonTextChar">
    <w:name w:val="Balloon Text Char"/>
    <w:link w:val="BalloonText"/>
    <w:rsid w:val="00CB5F87"/>
    <w:rPr>
      <w:rFonts w:ascii="Tahoma" w:hAnsi="Tahoma" w:cs="Tahoma"/>
      <w:sz w:val="16"/>
      <w:szCs w:val="16"/>
      <w:lang w:val="en-GB" w:eastAsia="en-US"/>
    </w:rPr>
  </w:style>
  <w:style w:type="character" w:customStyle="1" w:styleId="TACCar">
    <w:name w:val="TAC Car"/>
    <w:link w:val="TAC"/>
    <w:qFormat/>
    <w:rsid w:val="00CB5F87"/>
    <w:rPr>
      <w:rFonts w:ascii="Arial" w:hAnsi="Arial"/>
      <w:sz w:val="18"/>
      <w:lang w:val="en-GB" w:eastAsia="en-US"/>
    </w:rPr>
  </w:style>
  <w:style w:type="character" w:customStyle="1" w:styleId="NOChar">
    <w:name w:val="NO Char"/>
    <w:link w:val="NO"/>
    <w:qFormat/>
    <w:rsid w:val="00CB5F87"/>
    <w:rPr>
      <w:rFonts w:ascii="Times New Roman" w:hAnsi="Times New Roman"/>
      <w:lang w:val="en-GB" w:eastAsia="en-US"/>
    </w:rPr>
  </w:style>
  <w:style w:type="character" w:customStyle="1" w:styleId="B2Char1">
    <w:name w:val="B2 Char1"/>
    <w:link w:val="B2"/>
    <w:rsid w:val="00CB5F87"/>
    <w:rPr>
      <w:rFonts w:ascii="Times New Roman" w:hAnsi="Times New Roman"/>
      <w:lang w:val="en-GB" w:eastAsia="en-US"/>
    </w:rPr>
  </w:style>
  <w:style w:type="character" w:customStyle="1" w:styleId="TAHCar">
    <w:name w:val="TAH Car"/>
    <w:link w:val="TAH"/>
    <w:qFormat/>
    <w:rsid w:val="00CB5F87"/>
    <w:rPr>
      <w:rFonts w:ascii="Arial" w:hAnsi="Arial"/>
      <w:b/>
      <w:sz w:val="18"/>
      <w:lang w:val="en-GB" w:eastAsia="en-US"/>
    </w:rPr>
  </w:style>
  <w:style w:type="character" w:customStyle="1" w:styleId="EXChar">
    <w:name w:val="EX Char"/>
    <w:qFormat/>
    <w:rsid w:val="00CB5F87"/>
    <w:rPr>
      <w:rFonts w:ascii="Times New Roman" w:hAnsi="Times New Roman"/>
    </w:rPr>
  </w:style>
  <w:style w:type="character" w:customStyle="1" w:styleId="TALChar">
    <w:name w:val="TAL Char"/>
    <w:link w:val="TAL"/>
    <w:qFormat/>
    <w:rsid w:val="00CB5F87"/>
    <w:rPr>
      <w:rFonts w:ascii="Arial" w:hAnsi="Arial"/>
      <w:sz w:val="18"/>
      <w:lang w:val="en-GB" w:eastAsia="en-US"/>
    </w:rPr>
  </w:style>
  <w:style w:type="character" w:customStyle="1" w:styleId="THChar">
    <w:name w:val="TH Char"/>
    <w:link w:val="TH"/>
    <w:qFormat/>
    <w:rsid w:val="00CB5F87"/>
    <w:rPr>
      <w:rFonts w:ascii="Arial" w:hAnsi="Arial"/>
      <w:b/>
      <w:lang w:val="en-GB" w:eastAsia="en-US"/>
    </w:rPr>
  </w:style>
  <w:style w:type="table" w:styleId="TableGrid">
    <w:name w:val="Table Grid"/>
    <w:aliases w:val="SGS Table Basic 1"/>
    <w:basedOn w:val="TableNormal"/>
    <w:rsid w:val="00CB5F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B5F87"/>
    <w:rPr>
      <w:rFonts w:ascii="Arial" w:hAnsi="Arial"/>
      <w:sz w:val="18"/>
      <w:lang w:val="en-GB" w:eastAsia="en-US"/>
    </w:rPr>
  </w:style>
  <w:style w:type="character" w:customStyle="1" w:styleId="TACChar">
    <w:name w:val="TAC Char"/>
    <w:qFormat/>
    <w:rsid w:val="00CB5F87"/>
    <w:rPr>
      <w:rFonts w:ascii="Arial" w:hAnsi="Arial"/>
      <w:sz w:val="18"/>
      <w:lang w:val="en-GB" w:eastAsia="en-US"/>
    </w:rPr>
  </w:style>
  <w:style w:type="character" w:customStyle="1" w:styleId="B1Char1">
    <w:name w:val="B1 Char1"/>
    <w:link w:val="B1"/>
    <w:qFormat/>
    <w:rsid w:val="00CB5F87"/>
    <w:rPr>
      <w:rFonts w:ascii="Times New Roman" w:hAnsi="Times New Roman"/>
      <w:lang w:val="en-GB" w:eastAsia="en-US"/>
    </w:rPr>
  </w:style>
  <w:style w:type="character" w:customStyle="1" w:styleId="H6Char">
    <w:name w:val="H6 Char"/>
    <w:link w:val="H6"/>
    <w:rsid w:val="00CB5F87"/>
    <w:rPr>
      <w:rFonts w:ascii="Arial" w:hAnsi="Arial"/>
      <w:lang w:val="en-GB" w:eastAsia="en-US"/>
    </w:rPr>
  </w:style>
  <w:style w:type="character" w:customStyle="1" w:styleId="PLChar">
    <w:name w:val="PL Char"/>
    <w:link w:val="PL"/>
    <w:qFormat/>
    <w:rsid w:val="00CB5F87"/>
    <w:rPr>
      <w:rFonts w:ascii="Courier New" w:hAnsi="Courier New"/>
      <w:noProof/>
      <w:sz w:val="16"/>
      <w:lang w:val="en-GB" w:eastAsia="en-US"/>
    </w:rPr>
  </w:style>
  <w:style w:type="character" w:customStyle="1" w:styleId="TANChar">
    <w:name w:val="TAN Char"/>
    <w:link w:val="TAN"/>
    <w:qFormat/>
    <w:rsid w:val="00CB5F87"/>
    <w:rPr>
      <w:rFonts w:ascii="Arial" w:hAnsi="Arial"/>
      <w:sz w:val="18"/>
      <w:lang w:val="en-GB" w:eastAsia="en-US"/>
    </w:rPr>
  </w:style>
  <w:style w:type="character" w:customStyle="1" w:styleId="B1Zchn">
    <w:name w:val="B1 Zchn"/>
    <w:locked/>
    <w:rsid w:val="00CB5F87"/>
    <w:rPr>
      <w:rFonts w:ascii="Times New Roman" w:hAnsi="Times New Roman"/>
      <w:lang w:val="en-GB"/>
    </w:rPr>
  </w:style>
  <w:style w:type="character" w:customStyle="1" w:styleId="EditorsNoteChar">
    <w:name w:val="Editor's Note Char"/>
    <w:link w:val="EditorsNote"/>
    <w:qFormat/>
    <w:rsid w:val="00CB5F87"/>
    <w:rPr>
      <w:rFonts w:ascii="Times New Roman" w:hAnsi="Times New Roman"/>
      <w:color w:val="FF0000"/>
      <w:lang w:val="en-GB" w:eastAsia="en-US"/>
    </w:rPr>
  </w:style>
  <w:style w:type="paragraph" w:styleId="Revision">
    <w:name w:val="Revision"/>
    <w:hidden/>
    <w:uiPriority w:val="99"/>
    <w:rsid w:val="00CB5F87"/>
    <w:rPr>
      <w:rFonts w:ascii="Times New Roman" w:hAnsi="Times New Roman"/>
      <w:lang w:val="en-GB" w:eastAsia="en-US"/>
    </w:rPr>
  </w:style>
  <w:style w:type="numbering" w:customStyle="1" w:styleId="NoList1">
    <w:name w:val="No List1"/>
    <w:next w:val="NoList"/>
    <w:semiHidden/>
    <w:rsid w:val="00CB5F87"/>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B5F87"/>
    <w:rPr>
      <w:rFonts w:ascii="Times New Roman" w:hAnsi="Times New Roman"/>
      <w:sz w:val="16"/>
      <w:lang w:val="en-GB" w:eastAsia="en-US"/>
    </w:rPr>
  </w:style>
  <w:style w:type="character" w:customStyle="1" w:styleId="CommentTextChar">
    <w:name w:val="Comment Text Char"/>
    <w:link w:val="CommentText"/>
    <w:qFormat/>
    <w:rsid w:val="00CB5F87"/>
    <w:rPr>
      <w:rFonts w:ascii="Times New Roman" w:hAnsi="Times New Roman"/>
      <w:lang w:val="en-GB" w:eastAsia="en-US"/>
    </w:rPr>
  </w:style>
  <w:style w:type="character" w:customStyle="1" w:styleId="CommentSubjectChar">
    <w:name w:val="Comment Subject Char"/>
    <w:link w:val="CommentSubject"/>
    <w:rsid w:val="00CB5F87"/>
    <w:rPr>
      <w:rFonts w:ascii="Times New Roman" w:hAnsi="Times New Roman"/>
      <w:b/>
      <w:bCs/>
      <w:lang w:val="en-GB" w:eastAsia="en-US"/>
    </w:rPr>
  </w:style>
  <w:style w:type="character" w:customStyle="1" w:styleId="DocumentMapChar">
    <w:name w:val="Document Map Char"/>
    <w:link w:val="DocumentMap"/>
    <w:rsid w:val="00CB5F87"/>
    <w:rPr>
      <w:rFonts w:ascii="Tahoma" w:hAnsi="Tahoma" w:cs="Tahoma"/>
      <w:shd w:val="clear" w:color="auto" w:fill="000080"/>
      <w:lang w:val="en-GB" w:eastAsia="en-US"/>
    </w:rPr>
  </w:style>
  <w:style w:type="character" w:customStyle="1" w:styleId="CRCoverPageChar">
    <w:name w:val="CR Cover Page Char"/>
    <w:link w:val="CRCoverPage"/>
    <w:locked/>
    <w:rsid w:val="00CB5F87"/>
    <w:rPr>
      <w:rFonts w:ascii="Arial" w:hAnsi="Arial"/>
      <w:lang w:val="en-GB" w:eastAsia="en-US"/>
    </w:rPr>
  </w:style>
  <w:style w:type="character" w:customStyle="1" w:styleId="B4Char">
    <w:name w:val="B4 Char"/>
    <w:link w:val="B4"/>
    <w:qFormat/>
    <w:rsid w:val="00CB5F87"/>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CB5F87"/>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CB5F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5F87"/>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CB5F87"/>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B5F87"/>
    <w:rPr>
      <w:rFonts w:ascii="Arial" w:hAnsi="Arial"/>
      <w:sz w:val="22"/>
      <w:lang w:val="en-GB" w:eastAsia="en-US"/>
    </w:rPr>
  </w:style>
  <w:style w:type="character" w:customStyle="1" w:styleId="Heading6Char">
    <w:name w:val="Heading 6 Char"/>
    <w:aliases w:val="T1 Char,Header 6 Char"/>
    <w:link w:val="Heading6"/>
    <w:rsid w:val="00CB5F87"/>
    <w:rPr>
      <w:rFonts w:ascii="Arial" w:hAnsi="Arial"/>
      <w:lang w:val="en-GB" w:eastAsia="en-US"/>
    </w:rPr>
  </w:style>
  <w:style w:type="character" w:customStyle="1" w:styleId="Heading7Char">
    <w:name w:val="Heading 7 Char"/>
    <w:aliases w:val="L7 Char,Header 7 Char"/>
    <w:link w:val="Heading7"/>
    <w:rsid w:val="00CB5F87"/>
    <w:rPr>
      <w:rFonts w:ascii="Arial" w:hAnsi="Arial"/>
      <w:lang w:val="en-GB" w:eastAsia="en-US"/>
    </w:rPr>
  </w:style>
  <w:style w:type="character" w:customStyle="1" w:styleId="Heading8Char">
    <w:name w:val="Heading 8 Char"/>
    <w:link w:val="Heading8"/>
    <w:rsid w:val="00CB5F87"/>
    <w:rPr>
      <w:rFonts w:ascii="Arial" w:hAnsi="Arial"/>
      <w:sz w:val="36"/>
      <w:lang w:val="en-GB" w:eastAsia="en-US"/>
    </w:rPr>
  </w:style>
  <w:style w:type="character" w:customStyle="1" w:styleId="Heading9Char">
    <w:name w:val="Heading 9 Char"/>
    <w:link w:val="Heading9"/>
    <w:rsid w:val="00CB5F8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5F87"/>
    <w:rPr>
      <w:rFonts w:ascii="Arial" w:hAnsi="Arial"/>
      <w:b/>
      <w:noProof/>
      <w:sz w:val="18"/>
      <w:lang w:val="en-GB" w:eastAsia="en-US"/>
    </w:rPr>
  </w:style>
  <w:style w:type="character" w:customStyle="1" w:styleId="FooterChar">
    <w:name w:val="Footer Char"/>
    <w:aliases w:val="footer odd Char,footer Char,fo Char,pie de página Char"/>
    <w:link w:val="Footer"/>
    <w:rsid w:val="00CB5F87"/>
    <w:rPr>
      <w:rFonts w:ascii="Arial" w:hAnsi="Arial"/>
      <w:b/>
      <w:i/>
      <w:noProof/>
      <w:sz w:val="18"/>
      <w:lang w:val="en-GB" w:eastAsia="en-US"/>
    </w:rPr>
  </w:style>
  <w:style w:type="character" w:customStyle="1" w:styleId="B1Char">
    <w:name w:val="B1 Char"/>
    <w:rsid w:val="00CB5F87"/>
    <w:rPr>
      <w:rFonts w:ascii="Times New Roman" w:hAnsi="Times New Roman"/>
      <w:lang w:val="en-GB" w:eastAsia="en-US"/>
    </w:rPr>
  </w:style>
  <w:style w:type="character" w:customStyle="1" w:styleId="B2Char">
    <w:name w:val="B2 Char"/>
    <w:qFormat/>
    <w:rsid w:val="00CB5F87"/>
    <w:rPr>
      <w:rFonts w:ascii="Times New Roman" w:hAnsi="Times New Roman"/>
      <w:lang w:val="en-GB"/>
    </w:rPr>
  </w:style>
  <w:style w:type="character" w:customStyle="1" w:styleId="NOZchn">
    <w:name w:val="NO Zchn"/>
    <w:rsid w:val="00CB5F87"/>
    <w:rPr>
      <w:rFonts w:ascii="Times New Roman" w:hAnsi="Times New Roman"/>
      <w:lang w:val="en-GB"/>
    </w:rPr>
  </w:style>
  <w:style w:type="character" w:customStyle="1" w:styleId="ENChar">
    <w:name w:val="EN Char"/>
    <w:rsid w:val="00CB5F87"/>
    <w:rPr>
      <w:rFonts w:ascii="Times New Roman" w:hAnsi="Times New Roman"/>
      <w:color w:val="FF0000"/>
      <w:lang w:val="en-US" w:eastAsia="en-US"/>
    </w:rPr>
  </w:style>
  <w:style w:type="character" w:customStyle="1" w:styleId="B3Char">
    <w:name w:val="B3 Char"/>
    <w:link w:val="B3"/>
    <w:rsid w:val="00CB5F87"/>
    <w:rPr>
      <w:rFonts w:ascii="Times New Roman" w:hAnsi="Times New Roman"/>
      <w:lang w:val="en-GB" w:eastAsia="en-US"/>
    </w:rPr>
  </w:style>
  <w:style w:type="character" w:customStyle="1" w:styleId="TAL0">
    <w:name w:val="TAL (文字)"/>
    <w:rsid w:val="00CB5F87"/>
    <w:rPr>
      <w:rFonts w:ascii="Arial" w:eastAsia="Times New Roman" w:hAnsi="Arial"/>
      <w:sz w:val="18"/>
      <w:lang w:val="en-GB"/>
    </w:rPr>
  </w:style>
  <w:style w:type="character" w:customStyle="1" w:styleId="TFChar">
    <w:name w:val="TF Char"/>
    <w:link w:val="TF"/>
    <w:qFormat/>
    <w:rsid w:val="00CB5F87"/>
    <w:rPr>
      <w:rFonts w:ascii="Arial" w:hAnsi="Arial"/>
      <w:b/>
      <w:lang w:val="en-GB" w:eastAsia="en-US"/>
    </w:rPr>
  </w:style>
  <w:style w:type="character" w:styleId="PageNumber">
    <w:name w:val="page number"/>
    <w:basedOn w:val="DefaultParagraphFont"/>
    <w:rsid w:val="00CB5F87"/>
  </w:style>
  <w:style w:type="paragraph" w:styleId="NormalWeb">
    <w:name w:val="Normal (Web)"/>
    <w:basedOn w:val="Normal"/>
    <w:rsid w:val="00CB5F8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5F87"/>
    <w:rPr>
      <w:rFonts w:ascii="Arial" w:eastAsia="MS Mincho" w:hAnsi="Arial" w:cs="Arial"/>
      <w:b/>
      <w:bCs/>
      <w:lang w:val="en-GB" w:eastAsia="ja-JP"/>
    </w:rPr>
  </w:style>
  <w:style w:type="character" w:customStyle="1" w:styleId="TALZchn">
    <w:name w:val="TAL Zchn"/>
    <w:rsid w:val="00CB5F87"/>
    <w:rPr>
      <w:rFonts w:ascii="Arial" w:hAnsi="Arial"/>
      <w:sz w:val="18"/>
      <w:lang w:val="en-GB" w:eastAsia="en-US" w:bidi="ar-SA"/>
    </w:rPr>
  </w:style>
  <w:style w:type="character" w:customStyle="1" w:styleId="Heading4C">
    <w:name w:val="Heading 4 C"/>
    <w:rsid w:val="00CB5F87"/>
    <w:rPr>
      <w:rFonts w:ascii="Arial" w:hAnsi="Arial"/>
      <w:sz w:val="24"/>
      <w:szCs w:val="28"/>
      <w:lang w:val="en-GB" w:eastAsia="en-US" w:bidi="ar-SA"/>
    </w:rPr>
  </w:style>
  <w:style w:type="character" w:customStyle="1" w:styleId="H6C">
    <w:name w:val="H6 C"/>
    <w:rsid w:val="00CB5F87"/>
    <w:rPr>
      <w:rFonts w:ascii="Arial" w:hAnsi="Arial"/>
      <w:sz w:val="22"/>
      <w:lang w:val="en-GB" w:eastAsia="ja-JP" w:bidi="ar-SA"/>
    </w:rPr>
  </w:style>
  <w:style w:type="character" w:customStyle="1" w:styleId="h51">
    <w:name w:val="h5 1"/>
    <w:rsid w:val="00CB5F8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5F8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B5F8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B5F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B5F87"/>
    <w:rPr>
      <w:rFonts w:ascii="Arial" w:hAnsi="Arial"/>
      <w:sz w:val="22"/>
      <w:lang w:val="en-GB" w:eastAsia="en-US" w:bidi="ar-SA"/>
    </w:rPr>
  </w:style>
  <w:style w:type="paragraph" w:customStyle="1" w:styleId="TALCharChar">
    <w:name w:val="TAL Char Char"/>
    <w:basedOn w:val="Normal"/>
    <w:link w:val="TALCharCharChar"/>
    <w:rsid w:val="00CB5F8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5F87"/>
    <w:rPr>
      <w:rFonts w:ascii="Arial" w:eastAsia="MS Mincho" w:hAnsi="Arial"/>
      <w:sz w:val="18"/>
      <w:lang w:val="en-GB" w:eastAsia="ja-JP"/>
    </w:rPr>
  </w:style>
  <w:style w:type="paragraph" w:customStyle="1" w:styleId="Note">
    <w:name w:val="Note"/>
    <w:basedOn w:val="Normal"/>
    <w:rsid w:val="00CB5F8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B5F8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B5F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B5F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5F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5F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5F87"/>
    <w:pPr>
      <w:spacing w:line="360" w:lineRule="atLeast"/>
      <w:jc w:val="center"/>
    </w:pPr>
    <w:rPr>
      <w:rFonts w:ascii="Times New Roman" w:eastAsia="MS Mincho" w:hAnsi="Times New Roman"/>
      <w:lang w:val="en-GB" w:eastAsia="en-US"/>
    </w:rPr>
  </w:style>
  <w:style w:type="paragraph" w:styleId="ListNumber5">
    <w:name w:val="List Number 5"/>
    <w:basedOn w:val="Normal"/>
    <w:rsid w:val="00CB5F87"/>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B5F87"/>
    <w:pPr>
      <w:spacing w:before="120"/>
      <w:outlineLvl w:val="2"/>
    </w:pPr>
    <w:rPr>
      <w:sz w:val="28"/>
    </w:rPr>
  </w:style>
  <w:style w:type="paragraph" w:customStyle="1" w:styleId="Heading2Head2A2">
    <w:name w:val="Heading 2.Head2A.2"/>
    <w:basedOn w:val="Heading1"/>
    <w:next w:val="Normal"/>
    <w:rsid w:val="00CB5F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B5F8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5F8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B5F8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5F8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5F8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5F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5F8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B5F8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B5F8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5F87"/>
    <w:rPr>
      <w:rFonts w:ascii="Arial" w:hAnsi="Arial"/>
      <w:sz w:val="24"/>
      <w:lang w:val="en-GB" w:eastAsia="ja-JP" w:bidi="ar-SA"/>
    </w:rPr>
  </w:style>
  <w:style w:type="paragraph" w:customStyle="1" w:styleId="Reference">
    <w:name w:val="Reference"/>
    <w:basedOn w:val="Normal"/>
    <w:rsid w:val="00CB5F8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5F87"/>
    <w:rPr>
      <w:rFonts w:ascii="Arial" w:hAnsi="Arial"/>
      <w:sz w:val="28"/>
      <w:lang w:val="en-GB"/>
    </w:rPr>
  </w:style>
  <w:style w:type="paragraph" w:customStyle="1" w:styleId="Separation">
    <w:name w:val="Separation"/>
    <w:basedOn w:val="Heading1"/>
    <w:next w:val="Normal"/>
    <w:rsid w:val="00CB5F87"/>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CB5F87"/>
    <w:rPr>
      <w:rFonts w:ascii="Arial" w:hAnsi="Arial"/>
      <w:b/>
      <w:i/>
      <w:noProof/>
      <w:sz w:val="18"/>
    </w:rPr>
  </w:style>
  <w:style w:type="paragraph" w:customStyle="1" w:styleId="CarCar5">
    <w:name w:val="Car Car5"/>
    <w:semiHidden/>
    <w:rsid w:val="00CB5F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CB5F87"/>
    <w:rPr>
      <w:sz w:val="16"/>
      <w:lang w:val="en-GB"/>
    </w:rPr>
  </w:style>
  <w:style w:type="paragraph" w:styleId="IndexHeading">
    <w:name w:val="index heading"/>
    <w:basedOn w:val="Normal"/>
    <w:next w:val="Normal"/>
    <w:rsid w:val="00CB5F8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B5F8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B5F8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B5F8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5F8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5F87"/>
    <w:rPr>
      <w:rFonts w:ascii="Times New Roman" w:hAnsi="Times New Roman"/>
      <w:lang w:val="en-GB" w:eastAsia="en-GB"/>
    </w:rPr>
  </w:style>
  <w:style w:type="paragraph" w:customStyle="1" w:styleId="FL">
    <w:name w:val="FL"/>
    <w:basedOn w:val="Normal"/>
    <w:rsid w:val="00CB5F8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B5F8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B5F87"/>
    <w:rPr>
      <w:rFonts w:ascii="Courier New" w:eastAsia="Times New Roman" w:hAnsi="Courier New" w:cs="Courier New"/>
      <w:sz w:val="20"/>
      <w:szCs w:val="20"/>
    </w:rPr>
  </w:style>
  <w:style w:type="character" w:customStyle="1" w:styleId="B3Char2">
    <w:name w:val="B3 Char2"/>
    <w:qFormat/>
    <w:rsid w:val="00CB5F87"/>
    <w:rPr>
      <w:rFonts w:ascii="Times New Roman" w:hAnsi="Times New Roman"/>
      <w:lang w:val="en-GB"/>
    </w:rPr>
  </w:style>
  <w:style w:type="character" w:customStyle="1" w:styleId="B5Char">
    <w:name w:val="B5 Char"/>
    <w:link w:val="B5"/>
    <w:qFormat/>
    <w:rsid w:val="00CB5F87"/>
    <w:rPr>
      <w:rFonts w:ascii="Times New Roman" w:hAnsi="Times New Roman"/>
      <w:lang w:val="en-GB" w:eastAsia="en-US"/>
    </w:rPr>
  </w:style>
  <w:style w:type="paragraph" w:customStyle="1" w:styleId="Revision1">
    <w:name w:val="Revision1"/>
    <w:hidden/>
    <w:semiHidden/>
    <w:rsid w:val="00CB5F87"/>
    <w:rPr>
      <w:rFonts w:ascii="Times New Roman" w:eastAsia="Batang" w:hAnsi="Times New Roman"/>
      <w:lang w:val="en-GB" w:eastAsia="en-US"/>
    </w:rPr>
  </w:style>
  <w:style w:type="character" w:customStyle="1" w:styleId="CharChar">
    <w:name w:val="Char Char"/>
    <w:rsid w:val="00CB5F87"/>
    <w:rPr>
      <w:rFonts w:ascii="Arial" w:hAnsi="Arial"/>
      <w:sz w:val="28"/>
      <w:lang w:val="en-GB" w:eastAsia="en-US"/>
    </w:rPr>
  </w:style>
  <w:style w:type="character" w:customStyle="1" w:styleId="CharChar9">
    <w:name w:val="Char Char9"/>
    <w:rsid w:val="00CB5F87"/>
    <w:rPr>
      <w:rFonts w:ascii="Arial" w:eastAsia="MS Mincho" w:hAnsi="Arial" w:cs="CG Times (WN)"/>
      <w:kern w:val="0"/>
      <w:sz w:val="22"/>
      <w:szCs w:val="20"/>
      <w:lang w:val="en-GB" w:eastAsia="ar-SA"/>
    </w:rPr>
  </w:style>
  <w:style w:type="character" w:customStyle="1" w:styleId="CharChar3">
    <w:name w:val="Char Char3"/>
    <w:rsid w:val="00CB5F87"/>
    <w:rPr>
      <w:rFonts w:ascii="Arial" w:hAnsi="Arial"/>
      <w:sz w:val="22"/>
      <w:lang w:val="en-GB" w:eastAsia="en-US" w:bidi="ar-SA"/>
    </w:rPr>
  </w:style>
  <w:style w:type="paragraph" w:customStyle="1" w:styleId="a1">
    <w:name w:val="无间隔"/>
    <w:qFormat/>
    <w:rsid w:val="00CB5F87"/>
    <w:rPr>
      <w:rFonts w:ascii="Times New Roman" w:eastAsia="SimSun" w:hAnsi="Times New Roman"/>
      <w:lang w:val="en-GB" w:eastAsia="en-US"/>
    </w:rPr>
  </w:style>
  <w:style w:type="character" w:customStyle="1" w:styleId="EditorsNoteCarCar">
    <w:name w:val="Editor's Note Car Car"/>
    <w:rsid w:val="00CB5F87"/>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5F87"/>
    <w:rPr>
      <w:rFonts w:ascii="Arial" w:hAnsi="Arial"/>
      <w:b/>
      <w:noProof/>
      <w:sz w:val="18"/>
      <w:lang w:val="en-GB"/>
    </w:rPr>
  </w:style>
  <w:style w:type="paragraph" w:customStyle="1" w:styleId="Arial">
    <w:name w:val="Arial"/>
    <w:basedOn w:val="Normal"/>
    <w:rsid w:val="00CB5F87"/>
    <w:pPr>
      <w:tabs>
        <w:tab w:val="right" w:pos="9639"/>
      </w:tabs>
    </w:pPr>
    <w:rPr>
      <w:rFonts w:eastAsia="Batang"/>
      <w:b/>
      <w:bCs/>
      <w:lang w:val="fr-FR" w:eastAsia="en-GB"/>
    </w:rPr>
  </w:style>
  <w:style w:type="paragraph" w:customStyle="1" w:styleId="a2">
    <w:name w:val="修订"/>
    <w:hidden/>
    <w:semiHidden/>
    <w:rsid w:val="00CB5F87"/>
    <w:rPr>
      <w:rFonts w:ascii="Times New Roman" w:eastAsia="Batang" w:hAnsi="Times New Roman"/>
      <w:lang w:val="en-GB" w:eastAsia="en-US"/>
    </w:rPr>
  </w:style>
  <w:style w:type="character" w:customStyle="1" w:styleId="CharChar4">
    <w:name w:val="Char Char4"/>
    <w:rsid w:val="00CB5F87"/>
    <w:rPr>
      <w:rFonts w:ascii="Arial" w:hAnsi="Arial"/>
      <w:sz w:val="24"/>
      <w:lang w:val="en-GB" w:eastAsia="en-US" w:bidi="ar-SA"/>
    </w:rPr>
  </w:style>
  <w:style w:type="character" w:customStyle="1" w:styleId="CharChar2">
    <w:name w:val="Char Char2"/>
    <w:rsid w:val="00CB5F87"/>
    <w:rPr>
      <w:rFonts w:ascii="Arial" w:hAnsi="Arial"/>
      <w:lang w:val="en-GB" w:eastAsia="en-US" w:bidi="ar-SA"/>
    </w:rPr>
  </w:style>
  <w:style w:type="character" w:customStyle="1" w:styleId="CharChar5">
    <w:name w:val="Char Char5"/>
    <w:rsid w:val="00CB5F87"/>
    <w:rPr>
      <w:rFonts w:ascii="Arial" w:hAnsi="Arial"/>
      <w:sz w:val="28"/>
      <w:lang w:val="en-GB" w:eastAsia="en-US" w:bidi="ar-SA"/>
    </w:rPr>
  </w:style>
  <w:style w:type="paragraph" w:customStyle="1" w:styleId="StyleTAC">
    <w:name w:val="Style TAC +"/>
    <w:basedOn w:val="TAC"/>
    <w:next w:val="TAC"/>
    <w:link w:val="StyleTACChar"/>
    <w:autoRedefine/>
    <w:rsid w:val="00CB5F87"/>
    <w:rPr>
      <w:rFonts w:eastAsia="SimSun"/>
      <w:kern w:val="2"/>
      <w:lang w:eastAsia="ko-KR"/>
    </w:rPr>
  </w:style>
  <w:style w:type="character" w:customStyle="1" w:styleId="StyleTACChar">
    <w:name w:val="Style TAC + Char"/>
    <w:link w:val="StyleTAC"/>
    <w:rsid w:val="00CB5F8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5F87"/>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5F87"/>
    <w:rPr>
      <w:rFonts w:ascii="Arial" w:hAnsi="Arial"/>
      <w:sz w:val="32"/>
      <w:lang w:val="en-GB"/>
    </w:rPr>
  </w:style>
  <w:style w:type="paragraph" w:customStyle="1" w:styleId="4">
    <w:name w:val="(文字) (文字)4"/>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B5F87"/>
    <w:rPr>
      <w:rFonts w:ascii="Times New Roman" w:hAnsi="Times New Roman"/>
      <w:lang w:val="en-GB" w:eastAsia="en-US"/>
    </w:rPr>
  </w:style>
  <w:style w:type="paragraph" w:customStyle="1" w:styleId="10">
    <w:name w:val="修订1"/>
    <w:hidden/>
    <w:semiHidden/>
    <w:rsid w:val="00CB5F87"/>
    <w:rPr>
      <w:rFonts w:ascii="Times New Roman" w:eastAsia="Batang" w:hAnsi="Times New Roman"/>
      <w:lang w:val="en-GB" w:eastAsia="en-US"/>
    </w:rPr>
  </w:style>
  <w:style w:type="paragraph" w:customStyle="1" w:styleId="CarCar">
    <w:name w:val="Car Car"/>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B5F87"/>
    <w:rPr>
      <w:rFonts w:ascii="Arial" w:eastAsia="SimSun" w:hAnsi="Arial"/>
      <w:b/>
      <w:sz w:val="22"/>
      <w:lang w:val="en-US" w:eastAsia="en-US"/>
    </w:rPr>
  </w:style>
  <w:style w:type="paragraph" w:customStyle="1" w:styleId="B6">
    <w:name w:val="B6"/>
    <w:basedOn w:val="B5"/>
    <w:link w:val="B6Char"/>
    <w:qFormat/>
    <w:rsid w:val="00CB5F8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CB5F87"/>
    <w:rPr>
      <w:rFonts w:ascii="Times New Roman" w:eastAsia="SimSun" w:hAnsi="Times New Roman"/>
      <w:lang w:val="en-GB" w:eastAsia="en-GB"/>
    </w:rPr>
  </w:style>
  <w:style w:type="paragraph" w:customStyle="1" w:styleId="B10">
    <w:name w:val="B1+"/>
    <w:basedOn w:val="B1"/>
    <w:link w:val="B1Car"/>
    <w:rsid w:val="00CB5F8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B5F8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B5F87"/>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B5F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B5F87"/>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CB5F87"/>
    <w:rPr>
      <w:rFonts w:ascii="Arial" w:eastAsia="SimSun" w:hAnsi="Arial"/>
      <w:sz w:val="32"/>
      <w:lang w:val="en-GB" w:eastAsia="en-US" w:bidi="ar-SA"/>
    </w:rPr>
  </w:style>
  <w:style w:type="character" w:customStyle="1" w:styleId="CharChar16">
    <w:name w:val="Char Char16"/>
    <w:rsid w:val="00CB5F87"/>
    <w:rPr>
      <w:rFonts w:ascii="Arial" w:eastAsia="SimSun" w:hAnsi="Arial"/>
      <w:lang w:val="en-GB" w:eastAsia="en-US" w:bidi="ar-SA"/>
    </w:rPr>
  </w:style>
  <w:style w:type="character" w:customStyle="1" w:styleId="CharChar14">
    <w:name w:val="Char Char14"/>
    <w:rsid w:val="00CB5F87"/>
    <w:rPr>
      <w:rFonts w:ascii="Arial" w:eastAsia="SimSun" w:hAnsi="Arial"/>
      <w:sz w:val="36"/>
      <w:lang w:val="en-GB" w:eastAsia="en-US" w:bidi="ar-SA"/>
    </w:rPr>
  </w:style>
  <w:style w:type="paragraph" w:customStyle="1" w:styleId="Copyright">
    <w:name w:val="Copyright"/>
    <w:basedOn w:val="Normal"/>
    <w:rsid w:val="00CB5F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5F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CB5F87"/>
    <w:rPr>
      <w:rFonts w:ascii="Times New Roman" w:eastAsia="MS Mincho" w:hAnsi="Times New Roman"/>
      <w:lang w:val="en-GB" w:eastAsia="en-US"/>
    </w:rPr>
  </w:style>
  <w:style w:type="paragraph" w:customStyle="1" w:styleId="CarCar1CharCharCarCar">
    <w:name w:val="Car Car1 Char Char Car Car"/>
    <w:semiHidden/>
    <w:rsid w:val="00CB5F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B5F87"/>
    <w:rPr>
      <w:rFonts w:eastAsia="SimSun"/>
      <w:i/>
      <w:iCs/>
      <w:lang w:eastAsia="en-GB"/>
    </w:rPr>
  </w:style>
  <w:style w:type="character" w:customStyle="1" w:styleId="B1LatinItaliqueCar">
    <w:name w:val="B1 + (Latin) Italique Car"/>
    <w:link w:val="B1LatinItalique"/>
    <w:rsid w:val="00CB5F87"/>
    <w:rPr>
      <w:rFonts w:ascii="Times New Roman" w:eastAsia="SimSun" w:hAnsi="Times New Roman"/>
      <w:i/>
      <w:iCs/>
      <w:lang w:val="en-GB" w:eastAsia="en-GB"/>
    </w:rPr>
  </w:style>
  <w:style w:type="paragraph" w:customStyle="1" w:styleId="FooterCentred">
    <w:name w:val="FooterCentred"/>
    <w:basedOn w:val="Footer"/>
    <w:rsid w:val="00CB5F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B5F8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CB5F8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B5F87"/>
    <w:rPr>
      <w:rFonts w:ascii="Times New Roman" w:eastAsia="MS Mincho" w:hAnsi="Times New Roman"/>
      <w:lang w:val="en-GB" w:eastAsia="x-none"/>
    </w:rPr>
  </w:style>
  <w:style w:type="character" w:customStyle="1" w:styleId="CharChar25">
    <w:name w:val="Char Char25"/>
    <w:rsid w:val="00CB5F87"/>
    <w:rPr>
      <w:rFonts w:ascii="Arial" w:hAnsi="Arial"/>
      <w:lang w:val="en-GB" w:eastAsia="en-US"/>
    </w:rPr>
  </w:style>
  <w:style w:type="character" w:customStyle="1" w:styleId="CharChar24">
    <w:name w:val="Char Char24"/>
    <w:rsid w:val="00CB5F87"/>
    <w:rPr>
      <w:rFonts w:ascii="Arial" w:hAnsi="Arial"/>
      <w:sz w:val="36"/>
      <w:lang w:val="en-GB" w:eastAsia="en-US"/>
    </w:rPr>
  </w:style>
  <w:style w:type="character" w:customStyle="1" w:styleId="CharChar17">
    <w:name w:val="Char Char17"/>
    <w:rsid w:val="00CB5F87"/>
    <w:rPr>
      <w:rFonts w:ascii="Tahoma" w:hAnsi="Tahoma" w:cs="Tahoma"/>
      <w:shd w:val="clear" w:color="auto" w:fill="000080"/>
      <w:lang w:val="en-GB" w:eastAsia="en-US"/>
    </w:rPr>
  </w:style>
  <w:style w:type="character" w:customStyle="1" w:styleId="CharChar19">
    <w:name w:val="Char Char19"/>
    <w:rsid w:val="00CB5F87"/>
    <w:rPr>
      <w:rFonts w:ascii="Times New Roman" w:hAnsi="Times New Roman"/>
      <w:lang w:val="en-GB"/>
    </w:rPr>
  </w:style>
  <w:style w:type="character" w:customStyle="1" w:styleId="CharChar20">
    <w:name w:val="Char Char20"/>
    <w:rsid w:val="00CB5F8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B5F87"/>
    <w:rPr>
      <w:rFonts w:ascii="Arial" w:hAnsi="Arial"/>
      <w:sz w:val="36"/>
      <w:lang w:val="en-GB" w:eastAsia="en-US" w:bidi="ar-SA"/>
    </w:rPr>
  </w:style>
  <w:style w:type="paragraph" w:customStyle="1" w:styleId="RecCCITT">
    <w:name w:val="Rec_CCITT_#"/>
    <w:basedOn w:val="Normal"/>
    <w:rsid w:val="00CB5F87"/>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CB5F87"/>
    <w:rPr>
      <w:rFonts w:ascii="Times New Roman" w:eastAsia="Batang" w:hAnsi="Times New Roman"/>
      <w:lang w:val="en-GB" w:eastAsia="en-US"/>
    </w:rPr>
  </w:style>
  <w:style w:type="character" w:customStyle="1" w:styleId="CharChar30">
    <w:name w:val="Char Char30"/>
    <w:rsid w:val="00CB5F87"/>
    <w:rPr>
      <w:rFonts w:ascii="Arial" w:hAnsi="Arial"/>
      <w:lang w:val="en-GB" w:eastAsia="en-US"/>
    </w:rPr>
  </w:style>
  <w:style w:type="character" w:customStyle="1" w:styleId="CharChar29">
    <w:name w:val="Char Char29"/>
    <w:rsid w:val="00CB5F87"/>
    <w:rPr>
      <w:rFonts w:ascii="Arial" w:hAnsi="Arial"/>
      <w:sz w:val="36"/>
      <w:lang w:val="en-GB" w:eastAsia="en-US"/>
    </w:rPr>
  </w:style>
  <w:style w:type="character" w:customStyle="1" w:styleId="CharChar26">
    <w:name w:val="Char Char26"/>
    <w:rsid w:val="00CB5F87"/>
    <w:rPr>
      <w:rFonts w:ascii="Times New Roman" w:hAnsi="Times New Roman"/>
      <w:lang w:val="en-GB" w:eastAsia="en-US"/>
    </w:rPr>
  </w:style>
  <w:style w:type="character" w:customStyle="1" w:styleId="CharChar28">
    <w:name w:val="Char Char28"/>
    <w:rsid w:val="00CB5F87"/>
    <w:rPr>
      <w:rFonts w:ascii="Arial" w:hAnsi="Arial"/>
      <w:sz w:val="36"/>
      <w:lang w:val="en-GB" w:eastAsia="en-US"/>
    </w:rPr>
  </w:style>
  <w:style w:type="character" w:customStyle="1" w:styleId="CharChar27">
    <w:name w:val="Char Char27"/>
    <w:rsid w:val="00CB5F87"/>
    <w:rPr>
      <w:rFonts w:ascii="Arial" w:hAnsi="Arial"/>
      <w:b/>
      <w:i/>
      <w:noProof/>
      <w:sz w:val="18"/>
      <w:lang w:val="en-GB" w:eastAsia="en-US"/>
    </w:rPr>
  </w:style>
  <w:style w:type="paragraph" w:customStyle="1" w:styleId="11">
    <w:name w:val="无间隔1"/>
    <w:qFormat/>
    <w:rsid w:val="00CB5F87"/>
    <w:rPr>
      <w:rFonts w:ascii="Times New Roman" w:eastAsia="SimSun" w:hAnsi="Times New Roman"/>
      <w:lang w:val="en-GB" w:eastAsia="en-US"/>
    </w:rPr>
  </w:style>
  <w:style w:type="paragraph" w:customStyle="1" w:styleId="2">
    <w:name w:val="无间隔2"/>
    <w:qFormat/>
    <w:rsid w:val="00CB5F87"/>
    <w:rPr>
      <w:rFonts w:ascii="Times New Roman" w:eastAsia="SimSun" w:hAnsi="Times New Roman"/>
      <w:lang w:val="en-GB" w:eastAsia="en-US"/>
    </w:rPr>
  </w:style>
  <w:style w:type="paragraph" w:customStyle="1" w:styleId="20">
    <w:name w:val="修订2"/>
    <w:hidden/>
    <w:semiHidden/>
    <w:rsid w:val="00CB5F87"/>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B5F8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B5F87"/>
    <w:rPr>
      <w:rFonts w:ascii="Arial" w:hAnsi="Arial"/>
      <w:sz w:val="36"/>
      <w:lang w:val="en-GB"/>
    </w:rPr>
  </w:style>
  <w:style w:type="paragraph" w:customStyle="1" w:styleId="TableText">
    <w:name w:val="TableText"/>
    <w:basedOn w:val="BodyTextIndent"/>
    <w:rsid w:val="00CB5F87"/>
  </w:style>
  <w:style w:type="paragraph" w:styleId="BodyTextIndent">
    <w:name w:val="Body Text Indent"/>
    <w:basedOn w:val="Normal"/>
    <w:link w:val="BodyTextIndentChar"/>
    <w:rsid w:val="00CB5F87"/>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CB5F87"/>
    <w:rPr>
      <w:rFonts w:ascii="Times New Roman" w:hAnsi="Times New Roman"/>
      <w:snapToGrid w:val="0"/>
      <w:kern w:val="2"/>
      <w:sz w:val="21"/>
      <w:lang w:val="en-GB" w:eastAsia="x-none"/>
    </w:rPr>
  </w:style>
  <w:style w:type="paragraph" w:styleId="BodyText2">
    <w:name w:val="Body Text 2"/>
    <w:basedOn w:val="Normal"/>
    <w:link w:val="BodyText2Char"/>
    <w:rsid w:val="00CB5F8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CB5F87"/>
    <w:rPr>
      <w:rFonts w:ascii="Times New Roman" w:hAnsi="Times New Roman"/>
      <w:i/>
      <w:lang w:val="en-GB" w:eastAsia="x-none"/>
    </w:rPr>
  </w:style>
  <w:style w:type="paragraph" w:styleId="BodyText3">
    <w:name w:val="Body Text 3"/>
    <w:basedOn w:val="Normal"/>
    <w:link w:val="BodyText3Char"/>
    <w:rsid w:val="00CB5F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B5F87"/>
    <w:rPr>
      <w:rFonts w:ascii="Times New Roman" w:eastAsia="Osaka" w:hAnsi="Times New Roman"/>
      <w:color w:val="000000"/>
      <w:lang w:val="en-GB" w:eastAsia="x-none"/>
    </w:rPr>
  </w:style>
  <w:style w:type="paragraph" w:customStyle="1" w:styleId="CharCharCharCharChar">
    <w:name w:val="Char Char Char Char Char"/>
    <w:semiHidden/>
    <w:rsid w:val="00CB5F8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B5F87"/>
  </w:style>
  <w:style w:type="paragraph" w:customStyle="1" w:styleId="CharCharChar">
    <w:name w:val="Char Char Char"/>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5F87"/>
    <w:rPr>
      <w:lang w:val="en-GB" w:eastAsia="ja-JP" w:bidi="ar-SA"/>
    </w:rPr>
  </w:style>
  <w:style w:type="paragraph" w:customStyle="1" w:styleId="1Char">
    <w:name w:val="(文字) (文字)1 Char (文字) (文字)"/>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5F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B5F8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5F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5F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5F87"/>
    <w:rPr>
      <w:rFonts w:ascii="Arial" w:hAnsi="Arial"/>
      <w:sz w:val="32"/>
      <w:lang w:val="en-GB" w:eastAsia="ja-JP" w:bidi="ar-SA"/>
    </w:rPr>
  </w:style>
  <w:style w:type="character" w:customStyle="1" w:styleId="AndreaLeonardi">
    <w:name w:val="Andrea Leonardi"/>
    <w:semiHidden/>
    <w:rsid w:val="00CB5F87"/>
    <w:rPr>
      <w:rFonts w:ascii="Arial" w:hAnsi="Arial" w:cs="Arial"/>
      <w:color w:val="auto"/>
      <w:sz w:val="20"/>
      <w:szCs w:val="20"/>
    </w:rPr>
  </w:style>
  <w:style w:type="character" w:customStyle="1" w:styleId="NOCharChar">
    <w:name w:val="NO Char Char"/>
    <w:rsid w:val="00CB5F87"/>
    <w:rPr>
      <w:lang w:val="en-GB" w:eastAsia="en-US" w:bidi="ar-SA"/>
    </w:rPr>
  </w:style>
  <w:style w:type="paragraph" w:customStyle="1" w:styleId="a5">
    <w:name w:val="(文字) (文字)"/>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5F87"/>
    <w:rPr>
      <w:rFonts w:ascii="Arial" w:hAnsi="Arial"/>
      <w:sz w:val="32"/>
      <w:lang w:val="en-GB" w:eastAsia="en-US" w:bidi="ar-SA"/>
    </w:rPr>
  </w:style>
  <w:style w:type="paragraph" w:customStyle="1" w:styleId="22">
    <w:name w:val="(文字) (文字)2"/>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5F87"/>
    <w:rPr>
      <w:rFonts w:ascii="Arial" w:hAnsi="Arial"/>
      <w:sz w:val="32"/>
      <w:lang w:val="en-GB" w:eastAsia="en-US" w:bidi="ar-SA"/>
    </w:rPr>
  </w:style>
  <w:style w:type="paragraph" w:customStyle="1" w:styleId="3">
    <w:name w:val="(文字) (文字)3"/>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5F87"/>
    <w:rPr>
      <w:rFonts w:ascii="Arial" w:hAnsi="Arial"/>
      <w:lang w:val="en-GB" w:eastAsia="en-US" w:bidi="ar-SA"/>
    </w:rPr>
  </w:style>
  <w:style w:type="paragraph" w:customStyle="1" w:styleId="12">
    <w:name w:val="(文字) (文字)1"/>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B5F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B5F87"/>
    <w:rPr>
      <w:rFonts w:ascii="Times New Roman" w:eastAsia="MS Mincho" w:hAnsi="Times New Roman"/>
      <w:lang w:val="en-GB" w:eastAsia="en-GB"/>
    </w:rPr>
  </w:style>
  <w:style w:type="paragraph" w:styleId="NormalIndent">
    <w:name w:val="Normal Indent"/>
    <w:aliases w:val="d"/>
    <w:basedOn w:val="Normal"/>
    <w:rsid w:val="00CB5F87"/>
    <w:pPr>
      <w:spacing w:after="0"/>
      <w:ind w:left="851"/>
    </w:pPr>
    <w:rPr>
      <w:rFonts w:eastAsia="MS Mincho"/>
      <w:lang w:val="it-IT" w:eastAsia="en-GB"/>
    </w:rPr>
  </w:style>
  <w:style w:type="character" w:styleId="Strong">
    <w:name w:val="Strong"/>
    <w:aliases w:val="Level 2"/>
    <w:qFormat/>
    <w:rsid w:val="00CB5F87"/>
    <w:rPr>
      <w:b/>
      <w:bCs/>
    </w:rPr>
  </w:style>
  <w:style w:type="character" w:customStyle="1" w:styleId="ZchnZchn5">
    <w:name w:val="Zchn Zchn5"/>
    <w:rsid w:val="00CB5F87"/>
    <w:rPr>
      <w:rFonts w:ascii="Courier New" w:eastAsia="Batang" w:hAnsi="Courier New"/>
      <w:lang w:val="nb-NO" w:eastAsia="en-US" w:bidi="ar-SA"/>
    </w:rPr>
  </w:style>
  <w:style w:type="character" w:customStyle="1" w:styleId="CharChar10">
    <w:name w:val="Char Char10"/>
    <w:rsid w:val="00CB5F87"/>
    <w:rPr>
      <w:rFonts w:ascii="Times New Roman" w:hAnsi="Times New Roman"/>
      <w:lang w:val="en-GB" w:eastAsia="en-US"/>
    </w:rPr>
  </w:style>
  <w:style w:type="character" w:customStyle="1" w:styleId="CharChar8">
    <w:name w:val="Char Char8"/>
    <w:semiHidden/>
    <w:rsid w:val="00CB5F87"/>
    <w:rPr>
      <w:rFonts w:ascii="Times New Roman" w:hAnsi="Times New Roman"/>
      <w:b/>
      <w:bCs/>
      <w:lang w:val="en-GB" w:eastAsia="en-US"/>
    </w:rPr>
  </w:style>
  <w:style w:type="paragraph" w:styleId="EndnoteText">
    <w:name w:val="endnote text"/>
    <w:basedOn w:val="Normal"/>
    <w:link w:val="EndnoteTextChar"/>
    <w:rsid w:val="00CB5F87"/>
    <w:pPr>
      <w:snapToGrid w:val="0"/>
    </w:pPr>
    <w:rPr>
      <w:rFonts w:eastAsia="SimSun"/>
      <w:lang w:eastAsia="x-none"/>
    </w:rPr>
  </w:style>
  <w:style w:type="character" w:customStyle="1" w:styleId="EndnoteTextChar">
    <w:name w:val="Endnote Text Char"/>
    <w:basedOn w:val="DefaultParagraphFont"/>
    <w:link w:val="EndnoteText"/>
    <w:rsid w:val="00CB5F87"/>
    <w:rPr>
      <w:rFonts w:ascii="Times New Roman" w:eastAsia="SimSun" w:hAnsi="Times New Roman"/>
      <w:lang w:val="en-GB" w:eastAsia="x-none"/>
    </w:rPr>
  </w:style>
  <w:style w:type="character" w:styleId="EndnoteReference">
    <w:name w:val="endnote reference"/>
    <w:rsid w:val="00CB5F8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B5F87"/>
    <w:rPr>
      <w:lang w:val="en-GB" w:eastAsia="ja-JP" w:bidi="ar-SA"/>
    </w:rPr>
  </w:style>
  <w:style w:type="paragraph" w:styleId="Title">
    <w:name w:val="Title"/>
    <w:aliases w:val="Section Header"/>
    <w:basedOn w:val="Normal"/>
    <w:next w:val="Normal"/>
    <w:link w:val="TitleChar"/>
    <w:qFormat/>
    <w:rsid w:val="00CB5F8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B5F87"/>
    <w:rPr>
      <w:rFonts w:ascii="Courier New" w:hAnsi="Courier New"/>
      <w:lang w:val="nb-NO" w:eastAsia="x-none"/>
    </w:rPr>
  </w:style>
  <w:style w:type="paragraph" w:styleId="Date">
    <w:name w:val="Date"/>
    <w:basedOn w:val="Normal"/>
    <w:next w:val="Normal"/>
    <w:link w:val="DateChar"/>
    <w:rsid w:val="00CB5F8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B5F87"/>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B5F87"/>
    <w:rPr>
      <w:rFonts w:ascii="Times New Roman" w:hAnsi="Times New Roman"/>
      <w:b/>
      <w:lang w:val="en-GB" w:eastAsia="x-none"/>
    </w:rPr>
  </w:style>
  <w:style w:type="paragraph" w:customStyle="1" w:styleId="AutoCorrect">
    <w:name w:val="AutoCorrect"/>
    <w:rsid w:val="00CB5F87"/>
    <w:rPr>
      <w:rFonts w:ascii="Times New Roman" w:hAnsi="Times New Roman"/>
      <w:sz w:val="24"/>
      <w:szCs w:val="24"/>
      <w:lang w:val="en-GB" w:eastAsia="ko-KR"/>
    </w:rPr>
  </w:style>
  <w:style w:type="paragraph" w:customStyle="1" w:styleId="-PAGE-">
    <w:name w:val="- PAGE -"/>
    <w:rsid w:val="00CB5F87"/>
    <w:rPr>
      <w:rFonts w:ascii="Times New Roman" w:hAnsi="Times New Roman"/>
      <w:sz w:val="24"/>
      <w:szCs w:val="24"/>
      <w:lang w:val="en-GB" w:eastAsia="ko-KR"/>
    </w:rPr>
  </w:style>
  <w:style w:type="paragraph" w:customStyle="1" w:styleId="PageXofY">
    <w:name w:val="Page X of Y"/>
    <w:rsid w:val="00CB5F87"/>
    <w:rPr>
      <w:rFonts w:ascii="Times New Roman" w:hAnsi="Times New Roman"/>
      <w:sz w:val="24"/>
      <w:szCs w:val="24"/>
      <w:lang w:val="en-GB" w:eastAsia="ko-KR"/>
    </w:rPr>
  </w:style>
  <w:style w:type="paragraph" w:customStyle="1" w:styleId="Createdby">
    <w:name w:val="Created by"/>
    <w:rsid w:val="00CB5F87"/>
    <w:rPr>
      <w:rFonts w:ascii="Times New Roman" w:hAnsi="Times New Roman"/>
      <w:sz w:val="24"/>
      <w:szCs w:val="24"/>
      <w:lang w:val="en-GB" w:eastAsia="ko-KR"/>
    </w:rPr>
  </w:style>
  <w:style w:type="paragraph" w:customStyle="1" w:styleId="Createdon">
    <w:name w:val="Created on"/>
    <w:rsid w:val="00CB5F87"/>
    <w:rPr>
      <w:rFonts w:ascii="Times New Roman" w:hAnsi="Times New Roman"/>
      <w:sz w:val="24"/>
      <w:szCs w:val="24"/>
      <w:lang w:val="en-GB" w:eastAsia="ko-KR"/>
    </w:rPr>
  </w:style>
  <w:style w:type="paragraph" w:customStyle="1" w:styleId="Lastprinted">
    <w:name w:val="Last printed"/>
    <w:rsid w:val="00CB5F87"/>
    <w:rPr>
      <w:rFonts w:ascii="Times New Roman" w:hAnsi="Times New Roman"/>
      <w:sz w:val="24"/>
      <w:szCs w:val="24"/>
      <w:lang w:val="en-GB" w:eastAsia="ko-KR"/>
    </w:rPr>
  </w:style>
  <w:style w:type="paragraph" w:customStyle="1" w:styleId="Lastsavedby">
    <w:name w:val="Last saved by"/>
    <w:rsid w:val="00CB5F87"/>
    <w:rPr>
      <w:rFonts w:ascii="Times New Roman" w:hAnsi="Times New Roman"/>
      <w:sz w:val="24"/>
      <w:szCs w:val="24"/>
      <w:lang w:val="en-GB" w:eastAsia="ko-KR"/>
    </w:rPr>
  </w:style>
  <w:style w:type="paragraph" w:customStyle="1" w:styleId="Filename">
    <w:name w:val="Filename"/>
    <w:rsid w:val="00CB5F87"/>
    <w:rPr>
      <w:rFonts w:ascii="Times New Roman" w:hAnsi="Times New Roman"/>
      <w:sz w:val="24"/>
      <w:szCs w:val="24"/>
      <w:lang w:val="en-GB" w:eastAsia="ko-KR"/>
    </w:rPr>
  </w:style>
  <w:style w:type="paragraph" w:customStyle="1" w:styleId="Filenameandpath">
    <w:name w:val="Filename and path"/>
    <w:rsid w:val="00CB5F87"/>
    <w:rPr>
      <w:rFonts w:ascii="Times New Roman" w:hAnsi="Times New Roman"/>
      <w:sz w:val="24"/>
      <w:szCs w:val="24"/>
      <w:lang w:val="en-GB" w:eastAsia="ko-KR"/>
    </w:rPr>
  </w:style>
  <w:style w:type="paragraph" w:customStyle="1" w:styleId="AuthorPageDate">
    <w:name w:val="Author  Page #  Date"/>
    <w:rsid w:val="00CB5F87"/>
    <w:rPr>
      <w:rFonts w:ascii="Times New Roman" w:hAnsi="Times New Roman"/>
      <w:sz w:val="24"/>
      <w:szCs w:val="24"/>
      <w:lang w:val="en-GB" w:eastAsia="ko-KR"/>
    </w:rPr>
  </w:style>
  <w:style w:type="paragraph" w:customStyle="1" w:styleId="ConfidentialPageDate">
    <w:name w:val="Confidential  Page #  Date"/>
    <w:rsid w:val="00CB5F87"/>
    <w:rPr>
      <w:rFonts w:ascii="Times New Roman" w:hAnsi="Times New Roman"/>
      <w:sz w:val="24"/>
      <w:szCs w:val="24"/>
      <w:lang w:val="en-GB" w:eastAsia="ko-KR"/>
    </w:rPr>
  </w:style>
  <w:style w:type="paragraph" w:customStyle="1" w:styleId="INDENT1">
    <w:name w:val="INDENT1"/>
    <w:basedOn w:val="Normal"/>
    <w:rsid w:val="00CB5F87"/>
    <w:pPr>
      <w:overflowPunct w:val="0"/>
      <w:autoSpaceDE w:val="0"/>
      <w:autoSpaceDN w:val="0"/>
      <w:adjustRightInd w:val="0"/>
      <w:ind w:left="851"/>
      <w:textAlignment w:val="baseline"/>
    </w:pPr>
    <w:rPr>
      <w:lang w:eastAsia="ja-JP"/>
    </w:rPr>
  </w:style>
  <w:style w:type="paragraph" w:customStyle="1" w:styleId="INDENT2">
    <w:name w:val="INDENT2"/>
    <w:basedOn w:val="Normal"/>
    <w:rsid w:val="00CB5F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5F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5F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B5F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5F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5F8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CB5F87"/>
    <w:pPr>
      <w:tabs>
        <w:tab w:val="center" w:pos="4820"/>
        <w:tab w:val="right" w:pos="9640"/>
      </w:tabs>
    </w:pPr>
    <w:rPr>
      <w:lang w:eastAsia="ja-JP"/>
    </w:rPr>
  </w:style>
  <w:style w:type="table" w:customStyle="1" w:styleId="TableGrid1">
    <w:name w:val="Table Grid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5F8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B5F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5F87"/>
    <w:pPr>
      <w:overflowPunct w:val="0"/>
      <w:autoSpaceDE w:val="0"/>
      <w:autoSpaceDN w:val="0"/>
      <w:adjustRightInd w:val="0"/>
      <w:textAlignment w:val="baseline"/>
    </w:pPr>
    <w:rPr>
      <w:lang w:eastAsia="ja-JP"/>
    </w:rPr>
  </w:style>
  <w:style w:type="paragraph" w:customStyle="1" w:styleId="TaOC">
    <w:name w:val="TaOC"/>
    <w:basedOn w:val="TAC"/>
    <w:rsid w:val="00CB5F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5F8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5F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5F87"/>
    <w:rPr>
      <w:rFonts w:ascii="Arial" w:hAnsi="Arial"/>
      <w:sz w:val="28"/>
      <w:lang w:val="en-GB" w:eastAsia="en-US" w:bidi="ar-SA"/>
    </w:rPr>
  </w:style>
  <w:style w:type="character" w:customStyle="1" w:styleId="T1Char3">
    <w:name w:val="T1 Char3"/>
    <w:aliases w:val="Header 6 Char Char3"/>
    <w:rsid w:val="00CB5F87"/>
    <w:rPr>
      <w:rFonts w:ascii="Arial" w:hAnsi="Arial"/>
      <w:lang w:val="en-GB" w:eastAsia="en-US" w:bidi="ar-SA"/>
    </w:rPr>
  </w:style>
  <w:style w:type="table" w:customStyle="1" w:styleId="Tabellengitternetz1">
    <w:name w:val="Tabellengitternetz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5F87"/>
    <w:pPr>
      <w:tabs>
        <w:tab w:val="num" w:pos="928"/>
      </w:tabs>
      <w:ind w:left="928" w:hanging="360"/>
    </w:pPr>
    <w:rPr>
      <w:rFonts w:eastAsia="Batang"/>
      <w:lang w:eastAsia="en-GB"/>
    </w:rPr>
  </w:style>
  <w:style w:type="table" w:customStyle="1" w:styleId="TableGrid2">
    <w:name w:val="Table Grid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5F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B5F8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CB5F87"/>
    <w:rPr>
      <w:rFonts w:ascii="Tahoma" w:eastAsia="MS Mincho" w:hAnsi="Tahoma" w:cs="Tahoma"/>
      <w:sz w:val="16"/>
      <w:szCs w:val="16"/>
      <w:lang w:eastAsia="en-GB"/>
    </w:rPr>
  </w:style>
  <w:style w:type="paragraph" w:customStyle="1" w:styleId="JK-text-simpledoc">
    <w:name w:val="JK - text - simple doc"/>
    <w:basedOn w:val="BodyText"/>
    <w:autoRedefine/>
    <w:rsid w:val="00CB5F87"/>
  </w:style>
  <w:style w:type="paragraph" w:customStyle="1" w:styleId="b11">
    <w:name w:val="b1"/>
    <w:basedOn w:val="Normal"/>
    <w:rsid w:val="00CB5F87"/>
    <w:pPr>
      <w:spacing w:before="100" w:beforeAutospacing="1" w:after="100" w:afterAutospacing="1"/>
    </w:pPr>
    <w:rPr>
      <w:sz w:val="24"/>
      <w:szCs w:val="24"/>
      <w:lang w:val="en-US" w:eastAsia="en-GB"/>
    </w:rPr>
  </w:style>
  <w:style w:type="paragraph" w:customStyle="1" w:styleId="13">
    <w:name w:val="吹き出し1"/>
    <w:basedOn w:val="Normal"/>
    <w:rsid w:val="00CB5F87"/>
    <w:rPr>
      <w:rFonts w:ascii="Tahoma" w:eastAsia="MS Mincho" w:hAnsi="Tahoma" w:cs="Tahoma"/>
      <w:sz w:val="16"/>
      <w:szCs w:val="16"/>
      <w:lang w:eastAsia="en-GB"/>
    </w:rPr>
  </w:style>
  <w:style w:type="paragraph" w:customStyle="1" w:styleId="23">
    <w:name w:val="吹き出し2"/>
    <w:basedOn w:val="Normal"/>
    <w:semiHidden/>
    <w:rsid w:val="00CB5F87"/>
    <w:rPr>
      <w:rFonts w:ascii="Tahoma" w:eastAsia="MS Mincho" w:hAnsi="Tahoma" w:cs="Tahoma"/>
      <w:sz w:val="16"/>
      <w:szCs w:val="16"/>
      <w:lang w:eastAsia="en-GB"/>
    </w:rPr>
  </w:style>
  <w:style w:type="paragraph" w:customStyle="1" w:styleId="tabletext0">
    <w:name w:val="table text"/>
    <w:basedOn w:val="Normal"/>
    <w:next w:val="Normal"/>
    <w:rsid w:val="00CB5F87"/>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CB5F8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B5F8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B5F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5F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5F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B5F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B5F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B5F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5F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B5F8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CB5F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5F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5F87"/>
    <w:pPr>
      <w:spacing w:before="120"/>
      <w:outlineLvl w:val="2"/>
    </w:pPr>
    <w:rPr>
      <w:rFonts w:eastAsia="MS Mincho"/>
      <w:sz w:val="28"/>
      <w:lang w:eastAsia="de-DE"/>
    </w:rPr>
  </w:style>
  <w:style w:type="paragraph" w:customStyle="1" w:styleId="Bullets">
    <w:name w:val="Bullets"/>
    <w:basedOn w:val="BodyText"/>
    <w:rsid w:val="00CB5F87"/>
  </w:style>
  <w:style w:type="paragraph" w:customStyle="1" w:styleId="11BodyText">
    <w:name w:val="11 BodyText"/>
    <w:basedOn w:val="Normal"/>
    <w:link w:val="11BodyTextChar"/>
    <w:rsid w:val="00CB5F87"/>
    <w:pPr>
      <w:spacing w:after="220"/>
      <w:ind w:left="1298"/>
    </w:pPr>
    <w:rPr>
      <w:rFonts w:ascii="Arial" w:eastAsia="SimSun" w:hAnsi="Arial"/>
      <w:lang w:val="x-none" w:eastAsia="en-GB"/>
    </w:rPr>
  </w:style>
  <w:style w:type="numbering" w:customStyle="1" w:styleId="14">
    <w:name w:val="无列表1"/>
    <w:next w:val="NoList"/>
    <w:semiHidden/>
    <w:rsid w:val="00CB5F87"/>
  </w:style>
  <w:style w:type="paragraph" w:customStyle="1" w:styleId="1030302">
    <w:name w:val="样式 样式 标题 1 + 两端对齐 段前: 0.3 行 段后: 0.3 行 行距: 单倍行距 + 段前: 0.2 行 段后: ..."/>
    <w:basedOn w:val="Normal"/>
    <w:autoRedefine/>
    <w:rsid w:val="00CB5F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B5F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B5F87"/>
  </w:style>
  <w:style w:type="paragraph" w:customStyle="1" w:styleId="Objetducommentaire">
    <w:name w:val="Objet du commentaire"/>
    <w:basedOn w:val="CommentText"/>
    <w:next w:val="CommentText"/>
    <w:semiHidden/>
    <w:rsid w:val="00CB5F87"/>
    <w:rPr>
      <w:rFonts w:eastAsia="PMingLiU"/>
      <w:b/>
      <w:bCs/>
      <w:lang w:eastAsia="x-none"/>
    </w:rPr>
  </w:style>
  <w:style w:type="paragraph" w:customStyle="1" w:styleId="Textedebulles">
    <w:name w:val="Texte de bulles"/>
    <w:basedOn w:val="Normal"/>
    <w:semiHidden/>
    <w:rsid w:val="00CB5F87"/>
    <w:rPr>
      <w:rFonts w:ascii="Tahoma" w:eastAsia="PMingLiU" w:hAnsi="Tahoma" w:cs="Tahoma"/>
      <w:sz w:val="16"/>
      <w:szCs w:val="16"/>
      <w:lang w:eastAsia="en-GB"/>
    </w:rPr>
  </w:style>
  <w:style w:type="character" w:customStyle="1" w:styleId="salin1c">
    <w:name w:val="salin1c"/>
    <w:semiHidden/>
    <w:rsid w:val="00CB5F87"/>
    <w:rPr>
      <w:rFonts w:ascii="Arial" w:hAnsi="Arial" w:cs="Arial"/>
      <w:color w:val="auto"/>
      <w:sz w:val="20"/>
      <w:szCs w:val="20"/>
    </w:rPr>
  </w:style>
  <w:style w:type="paragraph" w:customStyle="1" w:styleId="Arial0">
    <w:name w:val="正文 + Arial"/>
    <w:aliases w:val="8 磅,加粗,段后: 0 磅"/>
    <w:basedOn w:val="TAL"/>
    <w:rsid w:val="00CB5F87"/>
    <w:rPr>
      <w:rFonts w:eastAsia="SimSun"/>
      <w:sz w:val="16"/>
      <w:szCs w:val="16"/>
      <w:lang w:eastAsia="x-none"/>
    </w:rPr>
  </w:style>
  <w:style w:type="paragraph" w:customStyle="1" w:styleId="xl22">
    <w:name w:val="xl22"/>
    <w:basedOn w:val="Normal"/>
    <w:rsid w:val="00CB5F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5F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B5F8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5F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5F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5F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5F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5F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5F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5F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5F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B5F87"/>
    <w:rPr>
      <w:rFonts w:ascii="Times New Roman" w:eastAsia="PMingLiU" w:hAnsi="Times New Roman"/>
      <w:lang w:val="sv-SE" w:eastAsia="sv-SE"/>
    </w:rPr>
    <w:tblPr/>
  </w:style>
  <w:style w:type="character" w:customStyle="1" w:styleId="EQChar">
    <w:name w:val="EQ Char"/>
    <w:link w:val="EQ"/>
    <w:qFormat/>
    <w:rsid w:val="00CB5F87"/>
    <w:rPr>
      <w:rFonts w:ascii="Times New Roman" w:hAnsi="Times New Roman"/>
      <w:noProof/>
      <w:lang w:val="en-GB" w:eastAsia="en-US"/>
    </w:rPr>
  </w:style>
  <w:style w:type="character" w:customStyle="1" w:styleId="List3Char">
    <w:name w:val="List 3 Char"/>
    <w:link w:val="List3"/>
    <w:rsid w:val="00CB5F8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B5F87"/>
    <w:rPr>
      <w:b/>
      <w:lang w:val="en-GB" w:eastAsia="en-US" w:bidi="ar-SA"/>
    </w:rPr>
  </w:style>
  <w:style w:type="paragraph" w:customStyle="1" w:styleId="DAText">
    <w:name w:val="DA_Text"/>
    <w:basedOn w:val="Normal"/>
    <w:link w:val="DATextZchn"/>
    <w:rsid w:val="00CB5F87"/>
    <w:pPr>
      <w:spacing w:after="0"/>
      <w:jc w:val="both"/>
    </w:pPr>
    <w:rPr>
      <w:rFonts w:ascii="CG Times (WN)" w:eastAsia="Malgun Gothic" w:hAnsi="CG Times (WN)"/>
      <w:szCs w:val="24"/>
      <w:lang w:val="de-DE" w:eastAsia="de-DE"/>
    </w:rPr>
  </w:style>
  <w:style w:type="character" w:customStyle="1" w:styleId="DATextZchn">
    <w:name w:val="DA_Text Zchn"/>
    <w:link w:val="DAText"/>
    <w:rsid w:val="00CB5F87"/>
    <w:rPr>
      <w:rFonts w:eastAsia="Malgun Gothic"/>
      <w:szCs w:val="24"/>
      <w:lang w:val="de-DE" w:eastAsia="de-DE"/>
    </w:rPr>
  </w:style>
  <w:style w:type="paragraph" w:customStyle="1" w:styleId="Heading">
    <w:name w:val="Heading"/>
    <w:next w:val="BodyText"/>
    <w:link w:val="HeadingChar"/>
    <w:rsid w:val="00CB5F8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B5F87"/>
    <w:rPr>
      <w:rFonts w:ascii="CG Times (WN)" w:eastAsia="SimSun" w:hAnsi="CG Times (WN)"/>
      <w:lang w:eastAsia="x-none"/>
    </w:rPr>
  </w:style>
  <w:style w:type="character" w:customStyle="1" w:styleId="NormalLatinItaliqueCar">
    <w:name w:val="Normal + (Latin) Italique Car"/>
    <w:link w:val="NormalLatinItalique"/>
    <w:rsid w:val="00CB5F87"/>
    <w:rPr>
      <w:rFonts w:eastAsia="SimSun"/>
      <w:lang w:val="en-GB" w:eastAsia="x-none"/>
    </w:rPr>
  </w:style>
  <w:style w:type="paragraph" w:customStyle="1" w:styleId="BL">
    <w:name w:val="BL"/>
    <w:basedOn w:val="Normal"/>
    <w:rsid w:val="00CB5F8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B5F87"/>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B5F87"/>
    <w:rPr>
      <w:rFonts w:eastAsia="SimSun"/>
      <w:lang w:val="en-GB" w:eastAsia="en-US" w:bidi="ar-SA"/>
    </w:rPr>
  </w:style>
  <w:style w:type="character" w:customStyle="1" w:styleId="CharChar11">
    <w:name w:val="Char Char11"/>
    <w:rsid w:val="00CB5F87"/>
    <w:rPr>
      <w:rFonts w:ascii="Tahoma" w:eastAsia="SimSun" w:hAnsi="Tahoma" w:cs="Tahoma"/>
      <w:lang w:val="en-GB" w:eastAsia="en-US" w:bidi="ar-SA"/>
    </w:rPr>
  </w:style>
  <w:style w:type="paragraph" w:customStyle="1" w:styleId="Normal1">
    <w:name w:val="Normal 1"/>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CB5F87"/>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CB5F87"/>
    <w:rPr>
      <w:rFonts w:ascii="Times New Roman" w:eastAsia="MS Mincho" w:hAnsi="Times New Roman"/>
      <w:lang w:val="en-GB" w:eastAsia="en-US"/>
    </w:rPr>
  </w:style>
  <w:style w:type="paragraph" w:customStyle="1" w:styleId="NB2">
    <w:name w:val="NB2"/>
    <w:basedOn w:val="ZG"/>
    <w:rsid w:val="00CB5F87"/>
    <w:pPr>
      <w:framePr w:wrap="notBeside"/>
    </w:pPr>
    <w:rPr>
      <w:rFonts w:eastAsia="SimSun"/>
      <w:lang w:eastAsia="en-GB"/>
    </w:rPr>
  </w:style>
  <w:style w:type="paragraph" w:customStyle="1" w:styleId="tableentry">
    <w:name w:val="table entry"/>
    <w:basedOn w:val="Normal"/>
    <w:rsid w:val="00CB5F87"/>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CB5F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5F87"/>
    <w:rPr>
      <w:rFonts w:ascii="Courier New" w:eastAsia="MS Mincho" w:hAnsi="Courier New"/>
      <w:lang w:val="en-GB" w:eastAsia="x-none"/>
    </w:rPr>
  </w:style>
  <w:style w:type="numbering" w:customStyle="1" w:styleId="16">
    <w:name w:val="목록 없음1"/>
    <w:next w:val="NoList"/>
    <w:semiHidden/>
    <w:unhideWhenUsed/>
    <w:rsid w:val="00CB5F87"/>
  </w:style>
  <w:style w:type="character" w:customStyle="1" w:styleId="a7">
    <w:name w:val="コメント内容 (文字)"/>
    <w:rsid w:val="00CB5F87"/>
    <w:rPr>
      <w:b/>
      <w:bCs/>
      <w:lang w:val="en-GB" w:eastAsia="en-US" w:bidi="ar-SA"/>
    </w:rPr>
  </w:style>
  <w:style w:type="paragraph" w:customStyle="1" w:styleId="font5">
    <w:name w:val="font5"/>
    <w:basedOn w:val="Normal"/>
    <w:rsid w:val="00CB5F8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B5F8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B5F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B5F8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B5F8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B5F8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B5F8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B5F8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B5F8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B5F8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B5F8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B5F8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B5F8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B5F8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B5F8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B5F8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B5F8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B5F8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B5F8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B5F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B5F8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B5F8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B5F8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B5F8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B5F8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B5F8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B5F8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B5F8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B5F8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B5F8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B5F8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B5F8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B5F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B5F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B5F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B5F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B5F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B5F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B5F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5F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5F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5F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5F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5F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5F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5F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B5F8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5F87"/>
    <w:rPr>
      <w:rFonts w:ascii="Arial" w:hAnsi="Arial"/>
      <w:sz w:val="36"/>
      <w:lang w:val="en-GB" w:eastAsia="en-US"/>
    </w:rPr>
  </w:style>
  <w:style w:type="character" w:customStyle="1" w:styleId="EditorsNoteChar1">
    <w:name w:val="Editor's Note Char1"/>
    <w:rsid w:val="00CB5F87"/>
    <w:rPr>
      <w:rFonts w:ascii="Times New Roman" w:hAnsi="Times New Roman"/>
      <w:color w:val="FF0000"/>
      <w:lang w:val="en-GB" w:eastAsia="en-US"/>
    </w:rPr>
  </w:style>
  <w:style w:type="character" w:customStyle="1" w:styleId="NurTextZchn1">
    <w:name w:val="Nur Text Zchn1"/>
    <w:rsid w:val="00CB5F87"/>
    <w:rPr>
      <w:rFonts w:ascii="Courier New" w:hAnsi="Courier New" w:cs="Courier New"/>
      <w:lang w:val="en-GB" w:eastAsia="en-US"/>
    </w:rPr>
  </w:style>
  <w:style w:type="character" w:customStyle="1" w:styleId="EndnotentextZchn1">
    <w:name w:val="Endnotentext Zchn1"/>
    <w:rsid w:val="00CB5F87"/>
    <w:rPr>
      <w:rFonts w:ascii="Times New Roman" w:hAnsi="Times New Roman"/>
      <w:lang w:val="en-GB" w:eastAsia="en-US"/>
    </w:rPr>
  </w:style>
  <w:style w:type="character" w:customStyle="1" w:styleId="Heading1Char2">
    <w:name w:val="Heading 1 Char2"/>
    <w:rsid w:val="00CB5F87"/>
    <w:rPr>
      <w:rFonts w:ascii="Arial" w:hAnsi="Arial"/>
      <w:sz w:val="36"/>
      <w:lang w:val="en-GB" w:eastAsia="en-US"/>
    </w:rPr>
  </w:style>
  <w:style w:type="paragraph" w:customStyle="1" w:styleId="31">
    <w:name w:val="吹き出し3"/>
    <w:basedOn w:val="Normal"/>
    <w:semiHidden/>
    <w:rsid w:val="00CB5F8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B5F87"/>
    <w:rPr>
      <w:rFonts w:ascii="Courier New" w:hAnsi="Courier New" w:cs="Courier New"/>
      <w:lang w:val="en-GB" w:eastAsia="en-US"/>
    </w:rPr>
  </w:style>
  <w:style w:type="character" w:customStyle="1" w:styleId="EndnoteTextChar1">
    <w:name w:val="Endnote Text Char1"/>
    <w:uiPriority w:val="99"/>
    <w:rsid w:val="00CB5F87"/>
    <w:rPr>
      <w:lang w:val="en-GB" w:eastAsia="en-US"/>
    </w:rPr>
  </w:style>
  <w:style w:type="numbering" w:customStyle="1" w:styleId="17">
    <w:name w:val="リストなし1"/>
    <w:next w:val="NoList"/>
    <w:uiPriority w:val="99"/>
    <w:semiHidden/>
    <w:unhideWhenUsed/>
    <w:rsid w:val="00CB5F8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5F87"/>
    <w:rPr>
      <w:rFonts w:ascii="Times New Roman" w:hAnsi="Times New Roman"/>
      <w:b/>
      <w:lang w:val="en-GB" w:eastAsia="ko-KR"/>
    </w:rPr>
  </w:style>
  <w:style w:type="character" w:customStyle="1" w:styleId="11BodyTextChar">
    <w:name w:val="11 BodyText Char"/>
    <w:link w:val="11BodyText"/>
    <w:rsid w:val="00CB5F87"/>
    <w:rPr>
      <w:rFonts w:ascii="Arial" w:eastAsia="SimSun" w:hAnsi="Arial"/>
      <w:lang w:val="x-none" w:eastAsia="en-GB"/>
    </w:rPr>
  </w:style>
  <w:style w:type="paragraph" w:customStyle="1" w:styleId="TableContent-Bulleted">
    <w:name w:val="Table Content - Bulleted"/>
    <w:basedOn w:val="Normal"/>
    <w:rsid w:val="00CB5F87"/>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CB5F8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CB5F87"/>
    <w:pPr>
      <w:overflowPunct w:val="0"/>
      <w:autoSpaceDE w:val="0"/>
      <w:autoSpaceDN w:val="0"/>
      <w:adjustRightInd w:val="0"/>
      <w:textAlignment w:val="baseline"/>
    </w:pPr>
    <w:rPr>
      <w:rFonts w:eastAsia="SimSun" w:cs="v4.2.0"/>
      <w:lang w:eastAsia="en-GB"/>
    </w:rPr>
  </w:style>
  <w:style w:type="character" w:styleId="Emphasis">
    <w:name w:val="Emphasis"/>
    <w:qFormat/>
    <w:rsid w:val="00CB5F87"/>
    <w:rPr>
      <w:i/>
      <w:iCs/>
    </w:rPr>
  </w:style>
  <w:style w:type="character" w:customStyle="1" w:styleId="searchcontent1">
    <w:name w:val="search_content1"/>
    <w:rsid w:val="00CB5F87"/>
    <w:rPr>
      <w:sz w:val="13"/>
      <w:szCs w:val="13"/>
    </w:rPr>
  </w:style>
  <w:style w:type="paragraph" w:customStyle="1" w:styleId="Es">
    <w:name w:val="Es"/>
    <w:basedOn w:val="B1"/>
    <w:rsid w:val="00CB5F8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CB5F8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5F8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B5F87"/>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CB5F8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B5F8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5F8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B5F8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B5F87"/>
    <w:rPr>
      <w:sz w:val="24"/>
    </w:rPr>
  </w:style>
  <w:style w:type="numbering" w:customStyle="1" w:styleId="NoList2">
    <w:name w:val="No List2"/>
    <w:next w:val="NoList"/>
    <w:semiHidden/>
    <w:unhideWhenUsed/>
    <w:rsid w:val="00CB5F87"/>
  </w:style>
  <w:style w:type="numbering" w:customStyle="1" w:styleId="NoList3">
    <w:name w:val="No List3"/>
    <w:next w:val="NoList"/>
    <w:semiHidden/>
    <w:rsid w:val="00CB5F87"/>
  </w:style>
  <w:style w:type="table" w:customStyle="1" w:styleId="TableGrid4">
    <w:name w:val="Table Grid4"/>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CB5F87"/>
  </w:style>
  <w:style w:type="table" w:customStyle="1" w:styleId="TableGrid5">
    <w:name w:val="Table Grid5"/>
    <w:basedOn w:val="TableNormal"/>
    <w:next w:val="TableGrid"/>
    <w:rsid w:val="00CB5F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B5F87"/>
    <w:rPr>
      <w:rFonts w:ascii="Times New Roman" w:hAnsi="Times New Roman"/>
      <w:lang w:val="sv-SE" w:eastAsia="sv-SE"/>
    </w:rPr>
    <w:tblPr/>
  </w:style>
  <w:style w:type="table" w:customStyle="1" w:styleId="TableGrid11">
    <w:name w:val="Table Grid1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B5F87"/>
  </w:style>
  <w:style w:type="table" w:customStyle="1" w:styleId="TableGrid6">
    <w:name w:val="Table Grid6"/>
    <w:basedOn w:val="TableNormal"/>
    <w:next w:val="TableGrid"/>
    <w:rsid w:val="00CB5F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CB5F87"/>
  </w:style>
  <w:style w:type="numbering" w:customStyle="1" w:styleId="NoList7">
    <w:name w:val="No List7"/>
    <w:next w:val="NoList"/>
    <w:semiHidden/>
    <w:rsid w:val="00CB5F87"/>
  </w:style>
  <w:style w:type="character" w:customStyle="1" w:styleId="18">
    <w:name w:val="書式なし (文字)1"/>
    <w:rsid w:val="00CB5F87"/>
    <w:rPr>
      <w:rFonts w:ascii="MS Mincho" w:hAnsi="Courier New" w:cs="Courier New"/>
      <w:sz w:val="21"/>
      <w:szCs w:val="21"/>
      <w:lang w:val="en-GB" w:eastAsia="en-US"/>
    </w:rPr>
  </w:style>
  <w:style w:type="character" w:customStyle="1" w:styleId="19">
    <w:name w:val="文末脚注文字列 (文字)1"/>
    <w:rsid w:val="00CB5F87"/>
    <w:rPr>
      <w:rFonts w:ascii="Times New Roman" w:hAnsi="Times New Roman"/>
      <w:lang w:val="en-GB" w:eastAsia="en-US"/>
    </w:rPr>
  </w:style>
  <w:style w:type="paragraph" w:customStyle="1" w:styleId="Default">
    <w:name w:val="Default"/>
    <w:rsid w:val="00CB5F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CB5F87"/>
    <w:rPr>
      <w:rFonts w:ascii="MingLiU" w:eastAsia="MingLiU" w:hAnsi="Courier New" w:cs="Courier New"/>
      <w:sz w:val="24"/>
      <w:szCs w:val="24"/>
      <w:lang w:val="en-GB" w:eastAsia="en-US"/>
    </w:rPr>
  </w:style>
  <w:style w:type="character" w:customStyle="1" w:styleId="1b">
    <w:name w:val="章節附註文字 字元1"/>
    <w:rsid w:val="00CB5F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B5F87"/>
    <w:rPr>
      <w:rFonts w:ascii="Arial" w:eastAsia="Times New Roman" w:hAnsi="Arial"/>
      <w:sz w:val="36"/>
      <w:lang w:val="en-GB" w:eastAsia="ja-JP" w:bidi="ar-SA"/>
    </w:rPr>
  </w:style>
  <w:style w:type="paragraph" w:customStyle="1" w:styleId="MO">
    <w:name w:val="MO"/>
    <w:basedOn w:val="Normal"/>
    <w:qFormat/>
    <w:rsid w:val="00CB5F87"/>
    <w:rPr>
      <w:rFonts w:eastAsia="SimSun"/>
      <w:lang w:eastAsia="ja-JP"/>
    </w:rPr>
  </w:style>
  <w:style w:type="character" w:customStyle="1" w:styleId="FooterChar2">
    <w:name w:val="Footer Char2"/>
    <w:rsid w:val="00CB5F87"/>
    <w:rPr>
      <w:sz w:val="18"/>
      <w:szCs w:val="18"/>
    </w:rPr>
  </w:style>
  <w:style w:type="character" w:customStyle="1" w:styleId="Heading7Char3">
    <w:name w:val="Heading 7 Char3"/>
    <w:rsid w:val="00CB5F87"/>
    <w:rPr>
      <w:rFonts w:ascii="Arial" w:eastAsia="SimSun" w:hAnsi="Arial" w:cs="Times New Roman"/>
      <w:kern w:val="0"/>
      <w:sz w:val="20"/>
      <w:szCs w:val="20"/>
      <w:lang w:val="en-GB" w:eastAsia="en-US"/>
    </w:rPr>
  </w:style>
  <w:style w:type="character" w:customStyle="1" w:styleId="Heading8Char3">
    <w:name w:val="Heading 8 Char3"/>
    <w:rsid w:val="00CB5F87"/>
    <w:rPr>
      <w:rFonts w:ascii="Arial" w:eastAsia="SimSun" w:hAnsi="Arial" w:cs="Times New Roman"/>
      <w:kern w:val="0"/>
      <w:sz w:val="36"/>
      <w:szCs w:val="20"/>
      <w:lang w:val="en-GB" w:eastAsia="en-US"/>
    </w:rPr>
  </w:style>
  <w:style w:type="character" w:customStyle="1" w:styleId="Heading9Char2">
    <w:name w:val="Heading 9 Char2"/>
    <w:rsid w:val="00CB5F87"/>
    <w:rPr>
      <w:rFonts w:ascii="Arial" w:eastAsia="SimSun" w:hAnsi="Arial" w:cs="Times New Roman"/>
      <w:kern w:val="0"/>
      <w:sz w:val="36"/>
      <w:szCs w:val="20"/>
      <w:lang w:val="en-GB" w:eastAsia="en-US"/>
    </w:rPr>
  </w:style>
  <w:style w:type="character" w:customStyle="1" w:styleId="BalloonTextChar1">
    <w:name w:val="Balloon Text Char1"/>
    <w:uiPriority w:val="99"/>
    <w:rsid w:val="00CB5F8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B5F87"/>
    <w:rPr>
      <w:rFonts w:ascii="Times New Roman" w:eastAsia="MS Mincho" w:hAnsi="Times New Roman"/>
      <w:lang w:val="en-GB" w:eastAsia="en-US"/>
    </w:rPr>
  </w:style>
  <w:style w:type="character" w:customStyle="1" w:styleId="DocumentMapChar1">
    <w:name w:val="Document Map Char1"/>
    <w:uiPriority w:val="99"/>
    <w:semiHidden/>
    <w:rsid w:val="00CB5F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B5F87"/>
    <w:rPr>
      <w:rFonts w:ascii="Courier New" w:eastAsia="SimSun" w:hAnsi="Courier New" w:cs="Times New Roman"/>
      <w:kern w:val="0"/>
      <w:sz w:val="20"/>
      <w:szCs w:val="20"/>
      <w:lang w:val="nb-NO" w:eastAsia="ja-JP"/>
    </w:rPr>
  </w:style>
  <w:style w:type="paragraph" w:customStyle="1" w:styleId="1c">
    <w:name w:val="수정1"/>
    <w:hidden/>
    <w:semiHidden/>
    <w:rsid w:val="00CB5F87"/>
    <w:rPr>
      <w:rFonts w:ascii="Times New Roman" w:eastAsia="Batang" w:hAnsi="Times New Roman"/>
      <w:lang w:val="en-GB" w:eastAsia="en-US"/>
    </w:rPr>
  </w:style>
  <w:style w:type="character" w:customStyle="1" w:styleId="Titre3Car">
    <w:name w:val="Titre 3 Car"/>
    <w:rsid w:val="00CB5F87"/>
    <w:rPr>
      <w:rFonts w:ascii="Arial" w:hAnsi="Arial"/>
      <w:sz w:val="28"/>
      <w:szCs w:val="28"/>
      <w:lang w:val="en-GB" w:eastAsia="en-GB"/>
    </w:rPr>
  </w:style>
  <w:style w:type="character" w:customStyle="1" w:styleId="GuidanceChar">
    <w:name w:val="Guidance Char"/>
    <w:link w:val="Guidance"/>
    <w:rsid w:val="00CB5F87"/>
    <w:rPr>
      <w:rFonts w:ascii="Times New Roman" w:hAnsi="Times New Roman"/>
      <w:i/>
      <w:color w:val="0000FF"/>
      <w:lang w:val="en-GB" w:eastAsia="x-none"/>
    </w:rPr>
  </w:style>
  <w:style w:type="paragraph" w:customStyle="1" w:styleId="IBN">
    <w:name w:val="IBN"/>
    <w:basedOn w:val="Normal"/>
    <w:rsid w:val="00CB5F87"/>
    <w:pPr>
      <w:tabs>
        <w:tab w:val="left" w:pos="567"/>
      </w:tabs>
    </w:pPr>
    <w:rPr>
      <w:rFonts w:eastAsia="SimSun"/>
      <w:lang w:eastAsia="en-GB"/>
    </w:rPr>
  </w:style>
  <w:style w:type="paragraph" w:customStyle="1" w:styleId="1e9pt">
    <w:name w:val="1e) 9 pt"/>
    <w:basedOn w:val="B1"/>
    <w:link w:val="1e9ptCar"/>
    <w:rsid w:val="00CB5F8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B5F87"/>
    <w:rPr>
      <w:rFonts w:ascii="Times New Roman" w:eastAsia="SimSun" w:hAnsi="Times New Roman"/>
      <w:noProof/>
      <w:szCs w:val="18"/>
      <w:lang w:val="en-GB" w:eastAsia="en-GB"/>
    </w:rPr>
  </w:style>
  <w:style w:type="paragraph" w:customStyle="1" w:styleId="Npr">
    <w:name w:val="Npr"/>
    <w:basedOn w:val="Normal"/>
    <w:rsid w:val="00CB5F87"/>
    <w:pPr>
      <w:ind w:firstLine="284"/>
    </w:pPr>
    <w:rPr>
      <w:rFonts w:eastAsia="MS Mincho"/>
      <w:lang w:eastAsia="ja-JP"/>
    </w:rPr>
  </w:style>
  <w:style w:type="paragraph" w:customStyle="1" w:styleId="StyleFPArialLatin9ptCentrGauche5cmDroite5">
    <w:name w:val="Style FP + Arial (Latin) 9 pt Centré Gauche :  5 cm Droite :  5..."/>
    <w:basedOn w:val="FP"/>
    <w:rsid w:val="00CB5F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B5F87"/>
    <w:rPr>
      <w:lang w:val="en-GB" w:eastAsia="en-GB"/>
    </w:rPr>
  </w:style>
  <w:style w:type="character" w:customStyle="1" w:styleId="H6Car">
    <w:name w:val="H6 Car"/>
    <w:rsid w:val="00CB5F87"/>
    <w:rPr>
      <w:rFonts w:ascii="Arial" w:hAnsi="Arial"/>
      <w:sz w:val="22"/>
      <w:lang w:val="en-GB"/>
    </w:rPr>
  </w:style>
  <w:style w:type="paragraph" w:customStyle="1" w:styleId="B3H6">
    <w:name w:val="B3H6"/>
    <w:basedOn w:val="B3"/>
    <w:rsid w:val="00CB5F87"/>
    <w:pPr>
      <w:overflowPunct w:val="0"/>
      <w:autoSpaceDE w:val="0"/>
      <w:autoSpaceDN w:val="0"/>
      <w:adjustRightInd w:val="0"/>
      <w:textAlignment w:val="baseline"/>
    </w:pPr>
    <w:rPr>
      <w:rFonts w:eastAsia="SimSun"/>
      <w:lang w:eastAsia="x-none"/>
    </w:rPr>
  </w:style>
  <w:style w:type="character" w:customStyle="1" w:styleId="NOChar1">
    <w:name w:val="NO Char1"/>
    <w:rsid w:val="00CB5F87"/>
    <w:rPr>
      <w:rFonts w:eastAsia="MS Mincho"/>
      <w:lang w:val="en-GB" w:eastAsia="en-US" w:bidi="ar-SA"/>
    </w:rPr>
  </w:style>
  <w:style w:type="character" w:customStyle="1" w:styleId="BodyText2Char3">
    <w:name w:val="Body Text 2 Char3"/>
    <w:rsid w:val="00CB5F87"/>
    <w:rPr>
      <w:rFonts w:ascii="Times New Roman" w:eastAsia="SimSun" w:hAnsi="Times New Roman" w:cs="Times New Roman"/>
      <w:kern w:val="0"/>
      <w:sz w:val="20"/>
      <w:szCs w:val="20"/>
      <w:lang w:val="en-GB" w:eastAsia="ja-JP"/>
    </w:rPr>
  </w:style>
  <w:style w:type="character" w:customStyle="1" w:styleId="BodyText3Char3">
    <w:name w:val="Body Text 3 Char3"/>
    <w:rsid w:val="00CB5F87"/>
    <w:rPr>
      <w:rFonts w:ascii="Times New Roman" w:eastAsia="SimSun" w:hAnsi="Times New Roman" w:cs="Times New Roman"/>
      <w:kern w:val="0"/>
      <w:sz w:val="20"/>
      <w:szCs w:val="20"/>
      <w:lang w:val="en-GB" w:eastAsia="ja-JP"/>
    </w:rPr>
  </w:style>
  <w:style w:type="character" w:customStyle="1" w:styleId="a8">
    <w:name w:val="+"/>
    <w:aliases w:val="superscript"/>
    <w:rsid w:val="00CB5F87"/>
    <w:rPr>
      <w:vertAlign w:val="superscript"/>
    </w:rPr>
  </w:style>
  <w:style w:type="paragraph" w:customStyle="1" w:styleId="berschrift1H1">
    <w:name w:val="Überschrift 1.H1"/>
    <w:basedOn w:val="Normal"/>
    <w:next w:val="Normal"/>
    <w:rsid w:val="00CB5F8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B5F87"/>
    <w:pPr>
      <w:widowControl/>
      <w:tabs>
        <w:tab w:val="num" w:pos="992"/>
      </w:tabs>
      <w:spacing w:after="120"/>
      <w:ind w:left="992" w:hanging="425"/>
    </w:pPr>
    <w:rPr>
      <w:rFonts w:eastAsia="MS Mincho"/>
      <w:lang w:val="en-US"/>
    </w:rPr>
  </w:style>
  <w:style w:type="paragraph" w:customStyle="1" w:styleId="text">
    <w:name w:val="text"/>
    <w:basedOn w:val="Normal"/>
    <w:rsid w:val="00CB5F87"/>
    <w:pPr>
      <w:widowControl w:val="0"/>
      <w:spacing w:after="240"/>
      <w:jc w:val="both"/>
    </w:pPr>
    <w:rPr>
      <w:rFonts w:eastAsia="SimSun"/>
      <w:sz w:val="24"/>
      <w:lang w:val="en-AU" w:eastAsia="ja-JP"/>
    </w:rPr>
  </w:style>
  <w:style w:type="paragraph" w:customStyle="1" w:styleId="textintend2">
    <w:name w:val="text intend 2"/>
    <w:basedOn w:val="text"/>
    <w:rsid w:val="00CB5F87"/>
    <w:pPr>
      <w:widowControl/>
      <w:tabs>
        <w:tab w:val="num" w:pos="1418"/>
      </w:tabs>
      <w:spacing w:after="120"/>
      <w:ind w:left="1418" w:hanging="426"/>
    </w:pPr>
    <w:rPr>
      <w:rFonts w:eastAsia="MS Mincho"/>
      <w:lang w:val="en-US"/>
    </w:rPr>
  </w:style>
  <w:style w:type="paragraph" w:customStyle="1" w:styleId="textintend3">
    <w:name w:val="text intend 3"/>
    <w:basedOn w:val="text"/>
    <w:rsid w:val="00CB5F87"/>
    <w:pPr>
      <w:widowControl/>
      <w:tabs>
        <w:tab w:val="num" w:pos="1843"/>
      </w:tabs>
      <w:spacing w:after="120"/>
      <w:ind w:left="1843" w:hanging="425"/>
    </w:pPr>
    <w:rPr>
      <w:rFonts w:eastAsia="MS Mincho"/>
      <w:lang w:val="en-US"/>
    </w:rPr>
  </w:style>
  <w:style w:type="paragraph" w:customStyle="1" w:styleId="normalpuce">
    <w:name w:val="normal puce"/>
    <w:basedOn w:val="Normal"/>
    <w:rsid w:val="00CB5F8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B5F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B5F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5F87"/>
    <w:rPr>
      <w:rFonts w:ascii="Arial" w:hAnsi="Arial"/>
      <w:sz w:val="28"/>
      <w:lang w:val="en-GB"/>
    </w:rPr>
  </w:style>
  <w:style w:type="paragraph" w:customStyle="1" w:styleId="H60">
    <w:name w:val="样式 H6"/>
    <w:basedOn w:val="H6"/>
    <w:rsid w:val="00CB5F87"/>
    <w:rPr>
      <w:rFonts w:eastAsia="SimSun"/>
      <w:lang w:eastAsia="zh-TW"/>
    </w:rPr>
  </w:style>
  <w:style w:type="paragraph" w:customStyle="1" w:styleId="TH0">
    <w:name w:val="样式 TH"/>
    <w:basedOn w:val="TH"/>
    <w:rsid w:val="00CB5F8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5F87"/>
    <w:rPr>
      <w:rFonts w:ascii="Arial" w:hAnsi="Arial"/>
      <w:sz w:val="28"/>
      <w:lang w:val="en-GB" w:eastAsia="en-US" w:bidi="ar-SA"/>
    </w:rPr>
  </w:style>
  <w:style w:type="character" w:customStyle="1" w:styleId="TFZchn">
    <w:name w:val="TF Zchn"/>
    <w:link w:val="TF1"/>
    <w:rsid w:val="00CB5F87"/>
    <w:rPr>
      <w:rFonts w:ascii="Arial" w:eastAsia="MS Mincho" w:hAnsi="Arial"/>
      <w:b/>
      <w:bCs/>
      <w:lang w:val="en-GB" w:eastAsia="en-GB"/>
    </w:rPr>
  </w:style>
  <w:style w:type="paragraph" w:customStyle="1" w:styleId="TAH8pt">
    <w:name w:val="TAH + 8 pt"/>
    <w:basedOn w:val="TAH"/>
    <w:rsid w:val="00CB5F8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B5F87"/>
  </w:style>
  <w:style w:type="character" w:customStyle="1" w:styleId="apple-converted-space">
    <w:name w:val="apple-converted-space"/>
    <w:rsid w:val="00CB5F87"/>
  </w:style>
  <w:style w:type="character" w:customStyle="1" w:styleId="ListChar3">
    <w:name w:val="List Char3"/>
    <w:link w:val="List"/>
    <w:rsid w:val="00CB5F87"/>
    <w:rPr>
      <w:rFonts w:ascii="Times New Roman" w:hAnsi="Times New Roman"/>
      <w:lang w:val="en-GB" w:eastAsia="en-US"/>
    </w:rPr>
  </w:style>
  <w:style w:type="paragraph" w:customStyle="1" w:styleId="TableEntry0">
    <w:name w:val="Table Entry"/>
    <w:basedOn w:val="Normal"/>
    <w:next w:val="Normal"/>
    <w:rsid w:val="00CB5F8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B5F87"/>
    <w:rPr>
      <w:rFonts w:ascii="Times New Roman" w:eastAsia="SimSun" w:hAnsi="Times New Roman" w:cs="Times New Roman"/>
      <w:kern w:val="0"/>
      <w:sz w:val="20"/>
      <w:szCs w:val="20"/>
      <w:lang w:val="en-GB" w:eastAsia="ja-JP"/>
    </w:rPr>
  </w:style>
  <w:style w:type="paragraph" w:customStyle="1" w:styleId="tac0">
    <w:name w:val="tac0"/>
    <w:basedOn w:val="Normal"/>
    <w:rsid w:val="00CB5F87"/>
    <w:pPr>
      <w:keepNext/>
      <w:spacing w:after="0"/>
      <w:jc w:val="center"/>
    </w:pPr>
    <w:rPr>
      <w:rFonts w:ascii="Arial" w:eastAsia="SimSun" w:hAnsi="Arial" w:cs="Arial"/>
      <w:sz w:val="18"/>
      <w:szCs w:val="18"/>
      <w:lang w:val="en-US" w:eastAsia="zh-CN"/>
    </w:rPr>
  </w:style>
  <w:style w:type="paragraph" w:customStyle="1" w:styleId="tal00">
    <w:name w:val="tal0"/>
    <w:basedOn w:val="Normal"/>
    <w:rsid w:val="00CB5F87"/>
    <w:pPr>
      <w:keepNext/>
      <w:spacing w:after="0"/>
    </w:pPr>
    <w:rPr>
      <w:rFonts w:ascii="Arial" w:eastAsia="SimSun" w:hAnsi="Arial" w:cs="Arial"/>
      <w:sz w:val="18"/>
      <w:szCs w:val="18"/>
      <w:lang w:val="en-US" w:eastAsia="zh-CN"/>
    </w:rPr>
  </w:style>
  <w:style w:type="paragraph" w:customStyle="1" w:styleId="91">
    <w:name w:val="目录 91"/>
    <w:basedOn w:val="TOC8"/>
    <w:rsid w:val="00CB5F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B5F87"/>
    <w:rPr>
      <w:rFonts w:ascii="Arial" w:eastAsia="MS Mincho" w:hAnsi="Arial" w:cs="Times New Roman"/>
      <w:kern w:val="0"/>
      <w:sz w:val="20"/>
      <w:szCs w:val="20"/>
      <w:lang w:val="en-GB" w:eastAsia="ja-JP"/>
    </w:rPr>
  </w:style>
  <w:style w:type="character" w:customStyle="1" w:styleId="EditorsNoteCharCharChar">
    <w:name w:val="Editor's Note Char Char Char"/>
    <w:rsid w:val="00CB5F87"/>
    <w:rPr>
      <w:color w:val="FF0000"/>
      <w:lang w:val="en-GB" w:eastAsia="en-US" w:bidi="ar-SA"/>
    </w:rPr>
  </w:style>
  <w:style w:type="paragraph" w:customStyle="1" w:styleId="msolistparagraph0">
    <w:name w:val="msolistparagraph"/>
    <w:basedOn w:val="Normal"/>
    <w:rsid w:val="00CB5F87"/>
    <w:pPr>
      <w:spacing w:after="0"/>
      <w:ind w:leftChars="400" w:left="400"/>
    </w:pPr>
    <w:rPr>
      <w:rFonts w:eastAsia="SimSun"/>
      <w:sz w:val="24"/>
      <w:szCs w:val="24"/>
      <w:lang w:val="en-US" w:eastAsia="ja-JP"/>
    </w:rPr>
  </w:style>
  <w:style w:type="paragraph" w:customStyle="1" w:styleId="no0">
    <w:name w:val="no"/>
    <w:basedOn w:val="Normal"/>
    <w:rsid w:val="00CB5F87"/>
    <w:pPr>
      <w:ind w:left="1135" w:hanging="851"/>
    </w:pPr>
    <w:rPr>
      <w:rFonts w:eastAsia="SimSun"/>
      <w:lang w:val="en-US" w:eastAsia="ja-JP"/>
    </w:rPr>
  </w:style>
  <w:style w:type="paragraph" w:customStyle="1" w:styleId="talcharchar0">
    <w:name w:val="talcharchar"/>
    <w:basedOn w:val="Normal"/>
    <w:rsid w:val="00CB5F87"/>
    <w:pPr>
      <w:spacing w:before="100" w:beforeAutospacing="1" w:after="100" w:afterAutospacing="1"/>
    </w:pPr>
    <w:rPr>
      <w:rFonts w:eastAsia="Calibri"/>
      <w:sz w:val="24"/>
      <w:szCs w:val="24"/>
      <w:lang w:eastAsia="en-GB"/>
    </w:rPr>
  </w:style>
  <w:style w:type="character" w:customStyle="1" w:styleId="CharChar15">
    <w:name w:val="Char Char15"/>
    <w:rsid w:val="00CB5F87"/>
    <w:rPr>
      <w:rFonts w:ascii="Arial" w:hAnsi="Arial"/>
      <w:sz w:val="36"/>
      <w:lang w:val="en-GB" w:eastAsia="en-US" w:bidi="ar-SA"/>
    </w:rPr>
  </w:style>
  <w:style w:type="paragraph" w:customStyle="1" w:styleId="PLBold">
    <w:name w:val="PL Bold"/>
    <w:basedOn w:val="PL"/>
    <w:link w:val="PLBoldChar"/>
    <w:rsid w:val="00CB5F8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B5F87"/>
    <w:rPr>
      <w:rFonts w:ascii="Courier New" w:eastAsia="MS Gothic" w:hAnsi="Courier New"/>
      <w:b/>
      <w:bCs/>
      <w:noProof/>
      <w:sz w:val="16"/>
      <w:lang w:val="en-GB" w:eastAsia="ja-JP"/>
    </w:rPr>
  </w:style>
  <w:style w:type="paragraph" w:customStyle="1" w:styleId="PLBold0">
    <w:name w:val="PL + Bold"/>
    <w:basedOn w:val="PL"/>
    <w:link w:val="PLBoldChar0"/>
    <w:rsid w:val="00CB5F8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B5F87"/>
    <w:rPr>
      <w:rFonts w:ascii="Courier New" w:eastAsia="SimSun" w:hAnsi="Courier New"/>
      <w:noProof/>
      <w:sz w:val="16"/>
      <w:lang w:val="en-GB" w:eastAsia="ja-JP"/>
    </w:rPr>
  </w:style>
  <w:style w:type="character" w:customStyle="1" w:styleId="mediumtext1">
    <w:name w:val="medium_text1"/>
    <w:rsid w:val="00CB5F87"/>
    <w:rPr>
      <w:sz w:val="18"/>
      <w:szCs w:val="18"/>
    </w:rPr>
  </w:style>
  <w:style w:type="character" w:customStyle="1" w:styleId="shorttext1">
    <w:name w:val="short_text1"/>
    <w:rsid w:val="00CB5F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5F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5F87"/>
    <w:rPr>
      <w:rFonts w:ascii="Arial" w:hAnsi="Arial"/>
      <w:sz w:val="28"/>
      <w:lang w:val="en-GB" w:eastAsia="en-US"/>
    </w:rPr>
  </w:style>
  <w:style w:type="character" w:customStyle="1" w:styleId="CharChar18">
    <w:name w:val="Char Char18"/>
    <w:rsid w:val="00CB5F8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5F87"/>
    <w:rPr>
      <w:rFonts w:eastAsia="MS Mincho"/>
      <w:sz w:val="32"/>
      <w:lang w:val="en-GB" w:eastAsia="en-US"/>
    </w:rPr>
  </w:style>
  <w:style w:type="paragraph" w:customStyle="1" w:styleId="Char1">
    <w:name w:val="Char1"/>
    <w:semiHidden/>
    <w:rsid w:val="00CB5F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B5F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B5F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B5F87"/>
    <w:rPr>
      <w:rFonts w:ascii="Arial" w:hAnsi="Arial"/>
      <w:sz w:val="24"/>
      <w:szCs w:val="28"/>
      <w:lang w:val="en-GB" w:eastAsia="en-GB" w:bidi="ar-SA"/>
    </w:rPr>
  </w:style>
  <w:style w:type="character" w:customStyle="1" w:styleId="Heading7Char2">
    <w:name w:val="Heading 7 Char2"/>
    <w:rsid w:val="00CB5F87"/>
    <w:rPr>
      <w:rFonts w:ascii="Arial" w:hAnsi="Arial"/>
      <w:lang w:val="en-GB" w:eastAsia="en-GB" w:bidi="ar-SA"/>
    </w:rPr>
  </w:style>
  <w:style w:type="character" w:customStyle="1" w:styleId="Heading8Char2">
    <w:name w:val="Heading 8 Char2"/>
    <w:rsid w:val="00CB5F87"/>
    <w:rPr>
      <w:rFonts w:ascii="Arial" w:hAnsi="Arial"/>
      <w:sz w:val="36"/>
      <w:lang w:val="en-GB" w:eastAsia="en-GB" w:bidi="ar-SA"/>
    </w:rPr>
  </w:style>
  <w:style w:type="character" w:customStyle="1" w:styleId="ListChar2">
    <w:name w:val="List Char2"/>
    <w:rsid w:val="00CB5F87"/>
    <w:rPr>
      <w:lang w:val="en-GB" w:eastAsia="en-GB" w:bidi="ar-SA"/>
    </w:rPr>
  </w:style>
  <w:style w:type="character" w:customStyle="1" w:styleId="PlainTextChar2">
    <w:name w:val="Plain Text Char2"/>
    <w:rsid w:val="00CB5F87"/>
    <w:rPr>
      <w:rFonts w:ascii="Courier New" w:hAnsi="Courier New"/>
      <w:lang w:val="nb-NO" w:eastAsia="en-US" w:bidi="ar-SA"/>
    </w:rPr>
  </w:style>
  <w:style w:type="character" w:customStyle="1" w:styleId="CommentTextChar2">
    <w:name w:val="Comment Text Char2"/>
    <w:semiHidden/>
    <w:rsid w:val="00CB5F87"/>
    <w:rPr>
      <w:lang w:val="en-GB" w:eastAsia="en-US" w:bidi="ar-SA"/>
    </w:rPr>
  </w:style>
  <w:style w:type="character" w:customStyle="1" w:styleId="BodyText2Char2">
    <w:name w:val="Body Text 2 Char2"/>
    <w:rsid w:val="00CB5F87"/>
    <w:rPr>
      <w:lang w:val="en-GB" w:eastAsia="ja-JP" w:bidi="ar-SA"/>
    </w:rPr>
  </w:style>
  <w:style w:type="character" w:customStyle="1" w:styleId="BodyText3Char2">
    <w:name w:val="Body Text 3 Char2"/>
    <w:rsid w:val="00CB5F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5F87"/>
    <w:rPr>
      <w:rFonts w:ascii="Arial" w:eastAsia="SimSun" w:hAnsi="Arial"/>
      <w:sz w:val="32"/>
      <w:lang w:val="en-GB" w:eastAsia="en-US" w:bidi="ar-SA"/>
    </w:rPr>
  </w:style>
  <w:style w:type="character" w:customStyle="1" w:styleId="BodyTextIndentChar2">
    <w:name w:val="Body Text Indent Char2"/>
    <w:rsid w:val="00CB5F87"/>
    <w:rPr>
      <w:lang w:val="en-GB" w:eastAsia="en-US" w:bidi="ar-SA"/>
    </w:rPr>
  </w:style>
  <w:style w:type="character" w:customStyle="1" w:styleId="BodyTextIndent2Char2">
    <w:name w:val="Body Text Indent 2 Char2"/>
    <w:rsid w:val="00CB5F8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B5F87"/>
    <w:rPr>
      <w:rFonts w:ascii="Arial" w:hAnsi="Arial"/>
      <w:sz w:val="28"/>
      <w:lang w:val="en-GB" w:eastAsia="en-GB" w:bidi="ar-SA"/>
    </w:rPr>
  </w:style>
  <w:style w:type="character" w:customStyle="1" w:styleId="CarCar9">
    <w:name w:val="Car Car9"/>
    <w:rsid w:val="00CB5F87"/>
    <w:rPr>
      <w:rFonts w:ascii="Arial" w:hAnsi="Arial"/>
      <w:lang w:val="en-GB" w:eastAsia="ja-JP" w:bidi="ar-SA"/>
    </w:rPr>
  </w:style>
  <w:style w:type="numbering" w:customStyle="1" w:styleId="NoList11">
    <w:name w:val="No List11"/>
    <w:next w:val="NoList"/>
    <w:semiHidden/>
    <w:rsid w:val="00CB5F87"/>
  </w:style>
  <w:style w:type="numbering" w:customStyle="1" w:styleId="NoList21">
    <w:name w:val="No List21"/>
    <w:next w:val="NoList"/>
    <w:semiHidden/>
    <w:rsid w:val="00CB5F87"/>
  </w:style>
  <w:style w:type="character" w:customStyle="1" w:styleId="Heading9Char1">
    <w:name w:val="Heading 9 Char1"/>
    <w:rsid w:val="00CB5F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B5F87"/>
    <w:rPr>
      <w:rFonts w:ascii="Arial" w:hAnsi="Arial"/>
      <w:sz w:val="32"/>
      <w:lang w:val="en-GB" w:eastAsia="ja-JP" w:bidi="ar-SA"/>
    </w:rPr>
  </w:style>
  <w:style w:type="character" w:customStyle="1" w:styleId="Heading7Char1">
    <w:name w:val="Heading 7 Char1"/>
    <w:rsid w:val="00CB5F87"/>
    <w:rPr>
      <w:rFonts w:ascii="Arial" w:hAnsi="Arial"/>
      <w:lang w:val="en-GB" w:eastAsia="ja-JP" w:bidi="ar-SA"/>
    </w:rPr>
  </w:style>
  <w:style w:type="character" w:customStyle="1" w:styleId="Heading8Char1">
    <w:name w:val="Heading 8 Char1"/>
    <w:rsid w:val="00CB5F87"/>
    <w:rPr>
      <w:rFonts w:ascii="Arial" w:hAnsi="Arial"/>
      <w:sz w:val="36"/>
      <w:lang w:val="en-GB" w:eastAsia="ja-JP" w:bidi="ar-SA"/>
    </w:rPr>
  </w:style>
  <w:style w:type="character" w:customStyle="1" w:styleId="ListChar1">
    <w:name w:val="List Char1"/>
    <w:rsid w:val="00CB5F87"/>
    <w:rPr>
      <w:lang w:val="en-GB" w:eastAsia="ja-JP" w:bidi="ar-SA"/>
    </w:rPr>
  </w:style>
  <w:style w:type="character" w:customStyle="1" w:styleId="CommentTextChar1">
    <w:name w:val="Comment Text Char1"/>
    <w:rsid w:val="00CB5F87"/>
    <w:rPr>
      <w:lang w:val="en-GB" w:eastAsia="en-US" w:bidi="ar-SA"/>
    </w:rPr>
  </w:style>
  <w:style w:type="character" w:customStyle="1" w:styleId="BodyText2Char1">
    <w:name w:val="Body Text 2 Char1"/>
    <w:rsid w:val="00CB5F87"/>
    <w:rPr>
      <w:lang w:val="en-GB" w:eastAsia="ja-JP" w:bidi="ar-SA"/>
    </w:rPr>
  </w:style>
  <w:style w:type="character" w:customStyle="1" w:styleId="BodyText3Char1">
    <w:name w:val="Body Text 3 Char1"/>
    <w:rsid w:val="00CB5F87"/>
    <w:rPr>
      <w:lang w:val="en-GB" w:eastAsia="ja-JP" w:bidi="ar-SA"/>
    </w:rPr>
  </w:style>
  <w:style w:type="character" w:customStyle="1" w:styleId="BodyTextIndentChar1">
    <w:name w:val="Body Text Indent Char1"/>
    <w:rsid w:val="00CB5F87"/>
    <w:rPr>
      <w:lang w:val="en-GB" w:eastAsia="en-US" w:bidi="ar-SA"/>
    </w:rPr>
  </w:style>
  <w:style w:type="character" w:customStyle="1" w:styleId="BodyTextIndent2Char1">
    <w:name w:val="Body Text Indent 2 Char1"/>
    <w:rsid w:val="00CB5F8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B5F8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CB5F87"/>
    <w:pPr>
      <w:keepNext/>
      <w:keepLines/>
      <w:spacing w:before="60" w:after="60"/>
      <w:jc w:val="center"/>
    </w:pPr>
    <w:rPr>
      <w:rFonts w:ascii="Courier New" w:eastAsia="SimSun" w:hAnsi="Courier New"/>
      <w:lang w:eastAsia="en-GB"/>
    </w:rPr>
  </w:style>
  <w:style w:type="paragraph" w:customStyle="1" w:styleId="a9">
    <w:name w:val="標準番号"/>
    <w:basedOn w:val="Normal"/>
    <w:rsid w:val="00CB5F8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B5F87"/>
    <w:rPr>
      <w:rFonts w:ascii="Arial" w:eastAsia="MS Mincho" w:hAnsi="Arial"/>
      <w:noProof/>
      <w:lang w:eastAsia="en-GB"/>
    </w:rPr>
  </w:style>
  <w:style w:type="paragraph" w:customStyle="1" w:styleId="H600">
    <w:name w:val="H6 + 左侧:  0 厘米"/>
    <w:aliases w:val="首行缩进:  0 厘H6米"/>
    <w:basedOn w:val="H6"/>
    <w:rsid w:val="00CB5F87"/>
    <w:pPr>
      <w:ind w:left="0" w:firstLine="0"/>
    </w:pPr>
    <w:rPr>
      <w:rFonts w:eastAsia="SimSun"/>
      <w:lang w:eastAsia="zh-CN"/>
    </w:rPr>
  </w:style>
  <w:style w:type="paragraph" w:customStyle="1" w:styleId="25">
    <w:name w:val="列出段落2"/>
    <w:basedOn w:val="Normal"/>
    <w:qFormat/>
    <w:rsid w:val="00CB5F87"/>
    <w:pPr>
      <w:ind w:firstLineChars="200" w:firstLine="420"/>
    </w:pPr>
    <w:rPr>
      <w:rFonts w:eastAsia="SimSun"/>
      <w:lang w:eastAsia="en-GB"/>
    </w:rPr>
  </w:style>
  <w:style w:type="paragraph" w:customStyle="1" w:styleId="1d">
    <w:name w:val="列出段落1"/>
    <w:basedOn w:val="Normal"/>
    <w:qFormat/>
    <w:rsid w:val="00CB5F87"/>
    <w:pPr>
      <w:ind w:firstLineChars="200" w:firstLine="420"/>
    </w:pPr>
    <w:rPr>
      <w:rFonts w:eastAsia="SimSun"/>
      <w:lang w:eastAsia="en-GB"/>
    </w:rPr>
  </w:style>
  <w:style w:type="paragraph" w:customStyle="1" w:styleId="b31">
    <w:name w:val="b3"/>
    <w:basedOn w:val="Normal"/>
    <w:rsid w:val="00CB5F87"/>
    <w:pPr>
      <w:ind w:left="1135" w:hanging="284"/>
    </w:pPr>
    <w:rPr>
      <w:rFonts w:ascii="Calibri" w:eastAsia="MS PGothic" w:hAnsi="Calibri" w:cs="Calibri"/>
      <w:sz w:val="22"/>
      <w:szCs w:val="22"/>
      <w:lang w:eastAsia="en-GB"/>
    </w:rPr>
  </w:style>
  <w:style w:type="paragraph" w:customStyle="1" w:styleId="b40">
    <w:name w:val="b4"/>
    <w:basedOn w:val="Normal"/>
    <w:rsid w:val="00CB5F87"/>
    <w:pPr>
      <w:ind w:left="1418" w:hanging="284"/>
    </w:pPr>
    <w:rPr>
      <w:rFonts w:ascii="Calibri" w:eastAsia="MS PGothic" w:hAnsi="Calibri" w:cs="Calibri"/>
      <w:sz w:val="22"/>
      <w:szCs w:val="22"/>
      <w:lang w:eastAsia="en-GB"/>
    </w:rPr>
  </w:style>
  <w:style w:type="paragraph" w:customStyle="1" w:styleId="b21">
    <w:name w:val="b2"/>
    <w:basedOn w:val="Normal"/>
    <w:rsid w:val="00CB5F87"/>
    <w:pPr>
      <w:ind w:left="851" w:hanging="284"/>
    </w:pPr>
    <w:rPr>
      <w:rFonts w:eastAsia="MS PGothic"/>
      <w:lang w:eastAsia="en-GB"/>
    </w:rPr>
  </w:style>
  <w:style w:type="character" w:customStyle="1" w:styleId="Absatz-Standardschriftart4">
    <w:name w:val="Absatz-Standardschriftart4"/>
    <w:rsid w:val="00CB5F87"/>
  </w:style>
  <w:style w:type="character" w:customStyle="1" w:styleId="WW-Absatz-Standardschriftart">
    <w:name w:val="WW-Absatz-Standardschriftart"/>
    <w:rsid w:val="00CB5F87"/>
  </w:style>
  <w:style w:type="character" w:customStyle="1" w:styleId="WW8Num1z0">
    <w:name w:val="WW8Num1z0"/>
    <w:rsid w:val="00CB5F87"/>
    <w:rPr>
      <w:rFonts w:ascii="Symbol" w:hAnsi="Symbol"/>
    </w:rPr>
  </w:style>
  <w:style w:type="character" w:customStyle="1" w:styleId="WW8Num5z0">
    <w:name w:val="WW8Num5z0"/>
    <w:rsid w:val="00CB5F87"/>
    <w:rPr>
      <w:rFonts w:ascii="Times New Roman" w:eastAsia="MS Mincho" w:hAnsi="Times New Roman" w:cs="Times New Roman"/>
    </w:rPr>
  </w:style>
  <w:style w:type="character" w:customStyle="1" w:styleId="WW8Num5z1">
    <w:name w:val="WW8Num5z1"/>
    <w:rsid w:val="00CB5F87"/>
    <w:rPr>
      <w:rFonts w:ascii="Courier New" w:hAnsi="Courier New" w:cs="Courier New"/>
    </w:rPr>
  </w:style>
  <w:style w:type="character" w:customStyle="1" w:styleId="WW8Num5z2">
    <w:name w:val="WW8Num5z2"/>
    <w:rsid w:val="00CB5F87"/>
    <w:rPr>
      <w:rFonts w:ascii="Wingdings" w:hAnsi="Wingdings"/>
    </w:rPr>
  </w:style>
  <w:style w:type="character" w:customStyle="1" w:styleId="WW8Num5z3">
    <w:name w:val="WW8Num5z3"/>
    <w:rsid w:val="00CB5F87"/>
    <w:rPr>
      <w:rFonts w:ascii="Symbol" w:hAnsi="Symbol"/>
    </w:rPr>
  </w:style>
  <w:style w:type="character" w:customStyle="1" w:styleId="WW8Num6z0">
    <w:name w:val="WW8Num6z0"/>
    <w:rsid w:val="00CB5F87"/>
    <w:rPr>
      <w:rFonts w:ascii="Arial" w:eastAsia="MS Mincho" w:hAnsi="Arial" w:cs="Arial"/>
    </w:rPr>
  </w:style>
  <w:style w:type="character" w:customStyle="1" w:styleId="WW8Num6z1">
    <w:name w:val="WW8Num6z1"/>
    <w:rsid w:val="00CB5F87"/>
    <w:rPr>
      <w:rFonts w:ascii="Courier New" w:hAnsi="Courier New" w:cs="Courier New"/>
    </w:rPr>
  </w:style>
  <w:style w:type="character" w:customStyle="1" w:styleId="WW8Num6z2">
    <w:name w:val="WW8Num6z2"/>
    <w:rsid w:val="00CB5F87"/>
    <w:rPr>
      <w:rFonts w:ascii="Wingdings" w:hAnsi="Wingdings"/>
    </w:rPr>
  </w:style>
  <w:style w:type="character" w:customStyle="1" w:styleId="WW8Num6z3">
    <w:name w:val="WW8Num6z3"/>
    <w:rsid w:val="00CB5F87"/>
    <w:rPr>
      <w:rFonts w:ascii="Symbol" w:hAnsi="Symbol"/>
    </w:rPr>
  </w:style>
  <w:style w:type="character" w:customStyle="1" w:styleId="WW8Num9z0">
    <w:name w:val="WW8Num9z0"/>
    <w:rsid w:val="00CB5F87"/>
    <w:rPr>
      <w:rFonts w:ascii="Times New Roman" w:eastAsia="MS Mincho" w:hAnsi="Times New Roman" w:cs="Times New Roman"/>
    </w:rPr>
  </w:style>
  <w:style w:type="character" w:customStyle="1" w:styleId="WW8Num9z1">
    <w:name w:val="WW8Num9z1"/>
    <w:rsid w:val="00CB5F87"/>
    <w:rPr>
      <w:rFonts w:ascii="Courier New" w:hAnsi="Courier New" w:cs="Courier New"/>
    </w:rPr>
  </w:style>
  <w:style w:type="character" w:customStyle="1" w:styleId="WW8Num9z2">
    <w:name w:val="WW8Num9z2"/>
    <w:rsid w:val="00CB5F87"/>
    <w:rPr>
      <w:rFonts w:ascii="Wingdings" w:hAnsi="Wingdings"/>
    </w:rPr>
  </w:style>
  <w:style w:type="character" w:customStyle="1" w:styleId="WW8Num9z3">
    <w:name w:val="WW8Num9z3"/>
    <w:rsid w:val="00CB5F87"/>
    <w:rPr>
      <w:rFonts w:ascii="Symbol" w:hAnsi="Symbol"/>
    </w:rPr>
  </w:style>
  <w:style w:type="character" w:customStyle="1" w:styleId="WW8Num11z0">
    <w:name w:val="WW8Num11z0"/>
    <w:rsid w:val="00CB5F87"/>
    <w:rPr>
      <w:rFonts w:ascii="Times New Roman" w:eastAsia="MS Mincho" w:hAnsi="Times New Roman" w:cs="Times New Roman"/>
    </w:rPr>
  </w:style>
  <w:style w:type="character" w:customStyle="1" w:styleId="WW8Num11z1">
    <w:name w:val="WW8Num11z1"/>
    <w:rsid w:val="00CB5F87"/>
    <w:rPr>
      <w:rFonts w:ascii="Courier New" w:hAnsi="Courier New" w:cs="Courier New"/>
    </w:rPr>
  </w:style>
  <w:style w:type="character" w:customStyle="1" w:styleId="WW8Num11z2">
    <w:name w:val="WW8Num11z2"/>
    <w:rsid w:val="00CB5F87"/>
    <w:rPr>
      <w:rFonts w:ascii="Wingdings" w:hAnsi="Wingdings"/>
    </w:rPr>
  </w:style>
  <w:style w:type="character" w:customStyle="1" w:styleId="WW8Num11z3">
    <w:name w:val="WW8Num11z3"/>
    <w:rsid w:val="00CB5F87"/>
    <w:rPr>
      <w:rFonts w:ascii="Symbol" w:hAnsi="Symbol"/>
    </w:rPr>
  </w:style>
  <w:style w:type="character" w:customStyle="1" w:styleId="WW8Num15z0">
    <w:name w:val="WW8Num15z0"/>
    <w:rsid w:val="00CB5F87"/>
    <w:rPr>
      <w:rFonts w:ascii="Times New Roman" w:eastAsia="Times New Roman" w:hAnsi="Times New Roman" w:cs="Times New Roman"/>
    </w:rPr>
  </w:style>
  <w:style w:type="character" w:customStyle="1" w:styleId="WW8Num15z1">
    <w:name w:val="WW8Num15z1"/>
    <w:rsid w:val="00CB5F87"/>
    <w:rPr>
      <w:rFonts w:ascii="Courier New" w:hAnsi="Courier New" w:cs="Courier New"/>
    </w:rPr>
  </w:style>
  <w:style w:type="character" w:customStyle="1" w:styleId="WW8Num15z2">
    <w:name w:val="WW8Num15z2"/>
    <w:rsid w:val="00CB5F87"/>
    <w:rPr>
      <w:rFonts w:ascii="Wingdings" w:hAnsi="Wingdings"/>
    </w:rPr>
  </w:style>
  <w:style w:type="character" w:customStyle="1" w:styleId="WW8Num15z3">
    <w:name w:val="WW8Num15z3"/>
    <w:rsid w:val="00CB5F87"/>
    <w:rPr>
      <w:rFonts w:ascii="Symbol" w:hAnsi="Symbol"/>
    </w:rPr>
  </w:style>
  <w:style w:type="character" w:customStyle="1" w:styleId="WW8Num16z0">
    <w:name w:val="WW8Num16z0"/>
    <w:rsid w:val="00CB5F87"/>
    <w:rPr>
      <w:rFonts w:ascii="Times New Roman" w:eastAsia="MS Mincho" w:hAnsi="Times New Roman" w:cs="Times New Roman"/>
    </w:rPr>
  </w:style>
  <w:style w:type="character" w:customStyle="1" w:styleId="WW8Num16z1">
    <w:name w:val="WW8Num16z1"/>
    <w:rsid w:val="00CB5F87"/>
    <w:rPr>
      <w:rFonts w:ascii="Courier New" w:hAnsi="Courier New" w:cs="Courier New"/>
    </w:rPr>
  </w:style>
  <w:style w:type="character" w:customStyle="1" w:styleId="WW8Num16z2">
    <w:name w:val="WW8Num16z2"/>
    <w:rsid w:val="00CB5F87"/>
    <w:rPr>
      <w:rFonts w:ascii="Wingdings" w:hAnsi="Wingdings"/>
    </w:rPr>
  </w:style>
  <w:style w:type="character" w:customStyle="1" w:styleId="WW8Num16z3">
    <w:name w:val="WW8Num16z3"/>
    <w:rsid w:val="00CB5F87"/>
    <w:rPr>
      <w:rFonts w:ascii="Symbol" w:hAnsi="Symbol"/>
    </w:rPr>
  </w:style>
  <w:style w:type="character" w:customStyle="1" w:styleId="WW8Num18z0">
    <w:name w:val="WW8Num18z0"/>
    <w:rsid w:val="00CB5F87"/>
    <w:rPr>
      <w:rFonts w:ascii="Times New Roman" w:eastAsia="Times New Roman" w:hAnsi="Times New Roman" w:cs="Times New Roman"/>
    </w:rPr>
  </w:style>
  <w:style w:type="character" w:customStyle="1" w:styleId="WW8Num18z1">
    <w:name w:val="WW8Num18z1"/>
    <w:rsid w:val="00CB5F87"/>
    <w:rPr>
      <w:rFonts w:ascii="Courier New" w:hAnsi="Courier New" w:cs="Courier New"/>
    </w:rPr>
  </w:style>
  <w:style w:type="character" w:customStyle="1" w:styleId="WW8Num18z2">
    <w:name w:val="WW8Num18z2"/>
    <w:rsid w:val="00CB5F87"/>
    <w:rPr>
      <w:rFonts w:ascii="Wingdings" w:hAnsi="Wingdings"/>
    </w:rPr>
  </w:style>
  <w:style w:type="character" w:customStyle="1" w:styleId="WW8Num18z3">
    <w:name w:val="WW8Num18z3"/>
    <w:rsid w:val="00CB5F87"/>
    <w:rPr>
      <w:rFonts w:ascii="Symbol" w:hAnsi="Symbol"/>
    </w:rPr>
  </w:style>
  <w:style w:type="character" w:customStyle="1" w:styleId="WW8Num19z0">
    <w:name w:val="WW8Num19z0"/>
    <w:rsid w:val="00CB5F87"/>
    <w:rPr>
      <w:rFonts w:ascii="Times New Roman" w:eastAsia="MS Mincho" w:hAnsi="Times New Roman" w:cs="Times New Roman"/>
    </w:rPr>
  </w:style>
  <w:style w:type="character" w:customStyle="1" w:styleId="WW8Num19z1">
    <w:name w:val="WW8Num19z1"/>
    <w:rsid w:val="00CB5F87"/>
    <w:rPr>
      <w:rFonts w:ascii="Wingdings" w:hAnsi="Wingdings"/>
    </w:rPr>
  </w:style>
  <w:style w:type="character" w:customStyle="1" w:styleId="WW8Num25z0">
    <w:name w:val="WW8Num25z0"/>
    <w:rsid w:val="00CB5F87"/>
    <w:rPr>
      <w:rFonts w:ascii="Arial" w:eastAsia="SimSun" w:hAnsi="Arial" w:cs="Arial"/>
    </w:rPr>
  </w:style>
  <w:style w:type="character" w:customStyle="1" w:styleId="WW8Num25z1">
    <w:name w:val="WW8Num25z1"/>
    <w:rsid w:val="00CB5F87"/>
    <w:rPr>
      <w:rFonts w:ascii="Wingdings" w:hAnsi="Wingdings"/>
    </w:rPr>
  </w:style>
  <w:style w:type="character" w:customStyle="1" w:styleId="WW8Num28z0">
    <w:name w:val="WW8Num28z0"/>
    <w:rsid w:val="00CB5F87"/>
    <w:rPr>
      <w:rFonts w:ascii="Times New Roman" w:eastAsia="MS Mincho" w:hAnsi="Times New Roman" w:cs="Times New Roman"/>
    </w:rPr>
  </w:style>
  <w:style w:type="character" w:customStyle="1" w:styleId="WW8Num28z1">
    <w:name w:val="WW8Num28z1"/>
    <w:rsid w:val="00CB5F87"/>
    <w:rPr>
      <w:rFonts w:ascii="Courier New" w:hAnsi="Courier New" w:cs="Courier New"/>
    </w:rPr>
  </w:style>
  <w:style w:type="character" w:customStyle="1" w:styleId="WW8Num28z2">
    <w:name w:val="WW8Num28z2"/>
    <w:rsid w:val="00CB5F87"/>
    <w:rPr>
      <w:rFonts w:ascii="Wingdings" w:hAnsi="Wingdings"/>
    </w:rPr>
  </w:style>
  <w:style w:type="character" w:customStyle="1" w:styleId="WW8Num28z3">
    <w:name w:val="WW8Num28z3"/>
    <w:rsid w:val="00CB5F87"/>
    <w:rPr>
      <w:rFonts w:ascii="Symbol" w:hAnsi="Symbol"/>
    </w:rPr>
  </w:style>
  <w:style w:type="character" w:customStyle="1" w:styleId="WW8Num32z0">
    <w:name w:val="WW8Num32z0"/>
    <w:rsid w:val="00CB5F87"/>
    <w:rPr>
      <w:rFonts w:ascii="Times New Roman" w:eastAsia="Times New Roman" w:hAnsi="Times New Roman" w:cs="Times New Roman"/>
    </w:rPr>
  </w:style>
  <w:style w:type="character" w:customStyle="1" w:styleId="WW8Num32z1">
    <w:name w:val="WW8Num32z1"/>
    <w:rsid w:val="00CB5F87"/>
    <w:rPr>
      <w:rFonts w:ascii="Courier New" w:hAnsi="Courier New" w:cs="Courier New"/>
    </w:rPr>
  </w:style>
  <w:style w:type="character" w:customStyle="1" w:styleId="WW8Num32z2">
    <w:name w:val="WW8Num32z2"/>
    <w:rsid w:val="00CB5F87"/>
    <w:rPr>
      <w:rFonts w:ascii="Wingdings" w:hAnsi="Wingdings"/>
    </w:rPr>
  </w:style>
  <w:style w:type="character" w:customStyle="1" w:styleId="WW8Num32z3">
    <w:name w:val="WW8Num32z3"/>
    <w:rsid w:val="00CB5F87"/>
    <w:rPr>
      <w:rFonts w:ascii="Symbol" w:hAnsi="Symbol"/>
    </w:rPr>
  </w:style>
  <w:style w:type="character" w:customStyle="1" w:styleId="WW8Num34z0">
    <w:name w:val="WW8Num34z0"/>
    <w:rsid w:val="00CB5F87"/>
    <w:rPr>
      <w:rFonts w:ascii="Times New Roman" w:eastAsia="SimSun" w:hAnsi="Times New Roman" w:cs="Times New Roman"/>
    </w:rPr>
  </w:style>
  <w:style w:type="character" w:customStyle="1" w:styleId="WW8Num34z1">
    <w:name w:val="WW8Num34z1"/>
    <w:rsid w:val="00CB5F87"/>
    <w:rPr>
      <w:rFonts w:ascii="Wingdings" w:hAnsi="Wingdings"/>
    </w:rPr>
  </w:style>
  <w:style w:type="character" w:customStyle="1" w:styleId="WW8Num35z0">
    <w:name w:val="WW8Num35z0"/>
    <w:rsid w:val="00CB5F87"/>
    <w:rPr>
      <w:rFonts w:ascii="Times New Roman" w:eastAsia="SimSun" w:hAnsi="Times New Roman" w:cs="Times New Roman"/>
    </w:rPr>
  </w:style>
  <w:style w:type="character" w:customStyle="1" w:styleId="WW8Num35z1">
    <w:name w:val="WW8Num35z1"/>
    <w:rsid w:val="00CB5F87"/>
    <w:rPr>
      <w:rFonts w:ascii="Wingdings" w:hAnsi="Wingdings"/>
    </w:rPr>
  </w:style>
  <w:style w:type="character" w:customStyle="1" w:styleId="WW8Num36z0">
    <w:name w:val="WW8Num36z0"/>
    <w:rsid w:val="00CB5F87"/>
    <w:rPr>
      <w:rFonts w:ascii="Times New Roman" w:eastAsia="SimSun" w:hAnsi="Times New Roman" w:cs="Times New Roman"/>
    </w:rPr>
  </w:style>
  <w:style w:type="character" w:customStyle="1" w:styleId="WW8Num36z1">
    <w:name w:val="WW8Num36z1"/>
    <w:rsid w:val="00CB5F87"/>
    <w:rPr>
      <w:rFonts w:ascii="Wingdings" w:hAnsi="Wingdings"/>
    </w:rPr>
  </w:style>
  <w:style w:type="character" w:customStyle="1" w:styleId="WW8Num39z0">
    <w:name w:val="WW8Num39z0"/>
    <w:rsid w:val="00CB5F87"/>
    <w:rPr>
      <w:rFonts w:ascii="Times New Roman" w:eastAsia="SimSun" w:hAnsi="Times New Roman" w:cs="Times New Roman"/>
    </w:rPr>
  </w:style>
  <w:style w:type="character" w:customStyle="1" w:styleId="WW8Num39z1">
    <w:name w:val="WW8Num39z1"/>
    <w:rsid w:val="00CB5F87"/>
    <w:rPr>
      <w:rFonts w:ascii="Wingdings" w:hAnsi="Wingdings"/>
    </w:rPr>
  </w:style>
  <w:style w:type="character" w:customStyle="1" w:styleId="WW8NumSt1z0">
    <w:name w:val="WW8NumSt1z0"/>
    <w:rsid w:val="00CB5F87"/>
    <w:rPr>
      <w:rFonts w:ascii="Symbol" w:hAnsi="Symbol"/>
    </w:rPr>
  </w:style>
  <w:style w:type="character" w:customStyle="1" w:styleId="WW8NumSt18z0">
    <w:name w:val="WW8NumSt18z0"/>
    <w:rsid w:val="00CB5F87"/>
    <w:rPr>
      <w:rFonts w:ascii="Geneva" w:hAnsi="Geneva"/>
    </w:rPr>
  </w:style>
  <w:style w:type="character" w:customStyle="1" w:styleId="aa">
    <w:name w:val="段落フォント"/>
    <w:rsid w:val="00CB5F87"/>
  </w:style>
  <w:style w:type="character" w:customStyle="1" w:styleId="ab">
    <w:name w:val="脚注番号"/>
    <w:rsid w:val="00CB5F87"/>
    <w:rPr>
      <w:b/>
      <w:position w:val="3"/>
      <w:sz w:val="16"/>
    </w:rPr>
  </w:style>
  <w:style w:type="character" w:customStyle="1" w:styleId="ac">
    <w:name w:val="コメント参照"/>
    <w:rsid w:val="00CB5F87"/>
    <w:rPr>
      <w:sz w:val="16"/>
    </w:rPr>
  </w:style>
  <w:style w:type="character" w:customStyle="1" w:styleId="H1">
    <w:name w:val="H1 (文字)"/>
    <w:rsid w:val="00CB5F87"/>
    <w:rPr>
      <w:rFonts w:ascii="Arial" w:eastAsia="MS Mincho" w:hAnsi="Arial"/>
      <w:sz w:val="36"/>
      <w:lang w:val="en-GB" w:eastAsia="ar-SA" w:bidi="ar-SA"/>
    </w:rPr>
  </w:style>
  <w:style w:type="character" w:customStyle="1" w:styleId="Head2A">
    <w:name w:val="Head2A (文字)"/>
    <w:rsid w:val="00CB5F87"/>
    <w:rPr>
      <w:rFonts w:ascii="Arial" w:eastAsia="MS Mincho" w:hAnsi="Arial"/>
      <w:sz w:val="32"/>
      <w:lang w:val="en-GB" w:eastAsia="ar-SA" w:bidi="ar-SA"/>
    </w:rPr>
  </w:style>
  <w:style w:type="character" w:customStyle="1" w:styleId="Underrubrik2">
    <w:name w:val="Underrubrik2 (文字)"/>
    <w:rsid w:val="00CB5F87"/>
    <w:rPr>
      <w:rFonts w:ascii="Arial" w:eastAsia="MS Mincho" w:hAnsi="Arial"/>
      <w:sz w:val="28"/>
      <w:lang w:val="en-GB" w:eastAsia="ar-SA" w:bidi="ar-SA"/>
    </w:rPr>
  </w:style>
  <w:style w:type="character" w:customStyle="1" w:styleId="h4">
    <w:name w:val="h4 (文字)"/>
    <w:rsid w:val="00CB5F87"/>
    <w:rPr>
      <w:rFonts w:ascii="Arial" w:eastAsia="MS Mincho" w:hAnsi="Arial" w:cs="Arial"/>
      <w:color w:val="0000FF"/>
      <w:kern w:val="2"/>
      <w:sz w:val="24"/>
      <w:szCs w:val="28"/>
      <w:lang w:val="en-GB" w:eastAsia="ar-SA" w:bidi="ar-SA"/>
    </w:rPr>
  </w:style>
  <w:style w:type="character" w:customStyle="1" w:styleId="M5">
    <w:name w:val="M5 (文字)"/>
    <w:rsid w:val="00CB5F87"/>
    <w:rPr>
      <w:rFonts w:ascii="Arial" w:eastAsia="MS Mincho" w:hAnsi="Arial"/>
      <w:sz w:val="22"/>
      <w:lang w:val="en-GB" w:eastAsia="ar-SA" w:bidi="ar-SA"/>
    </w:rPr>
  </w:style>
  <w:style w:type="character" w:customStyle="1" w:styleId="T1">
    <w:name w:val="T1 (文字)"/>
    <w:rsid w:val="00CB5F87"/>
    <w:rPr>
      <w:rFonts w:ascii="Arial" w:eastAsia="MS Mincho" w:hAnsi="Arial"/>
      <w:lang w:val="en-GB" w:eastAsia="ar-SA" w:bidi="ar-SA"/>
    </w:rPr>
  </w:style>
  <w:style w:type="character" w:customStyle="1" w:styleId="8">
    <w:name w:val="(文字) (文字)8"/>
    <w:rsid w:val="00CB5F87"/>
    <w:rPr>
      <w:rFonts w:ascii="Arial" w:eastAsia="MS Mincho" w:hAnsi="Arial"/>
      <w:lang w:val="en-GB" w:eastAsia="ar-SA" w:bidi="ar-SA"/>
    </w:rPr>
  </w:style>
  <w:style w:type="character" w:customStyle="1" w:styleId="7">
    <w:name w:val="(文字) (文字)7"/>
    <w:rsid w:val="00CB5F87"/>
    <w:rPr>
      <w:rFonts w:ascii="Arial" w:eastAsia="MS Mincho" w:hAnsi="Arial"/>
      <w:sz w:val="36"/>
      <w:lang w:val="en-GB" w:eastAsia="ar-SA" w:bidi="ar-SA"/>
    </w:rPr>
  </w:style>
  <w:style w:type="character" w:customStyle="1" w:styleId="headerodd">
    <w:name w:val="header odd (文字)"/>
    <w:rsid w:val="00CB5F87"/>
    <w:rPr>
      <w:rFonts w:ascii="Arial" w:eastAsia="MS Mincho" w:hAnsi="Arial"/>
      <w:b/>
      <w:sz w:val="18"/>
      <w:lang w:val="en-GB" w:eastAsia="ar-SA" w:bidi="ar-SA"/>
    </w:rPr>
  </w:style>
  <w:style w:type="character" w:customStyle="1" w:styleId="footnotetext1">
    <w:name w:val="footnote text1 (文字)"/>
    <w:rsid w:val="00CB5F87"/>
    <w:rPr>
      <w:rFonts w:eastAsia="MS Mincho"/>
      <w:sz w:val="16"/>
      <w:lang w:val="en-GB" w:eastAsia="ar-SA" w:bidi="ar-SA"/>
    </w:rPr>
  </w:style>
  <w:style w:type="character" w:customStyle="1" w:styleId="6">
    <w:name w:val="(文字) (文字)6"/>
    <w:rsid w:val="00CB5F87"/>
    <w:rPr>
      <w:rFonts w:eastAsia="MS Mincho"/>
      <w:lang w:val="en-GB" w:eastAsia="ar-SA" w:bidi="ar-SA"/>
    </w:rPr>
  </w:style>
  <w:style w:type="character" w:customStyle="1" w:styleId="cap">
    <w:name w:val="cap (文字)"/>
    <w:rsid w:val="00CB5F87"/>
    <w:rPr>
      <w:rFonts w:eastAsia="MS Mincho"/>
      <w:b/>
      <w:lang w:val="en-GB" w:eastAsia="ar-SA" w:bidi="ar-SA"/>
    </w:rPr>
  </w:style>
  <w:style w:type="character" w:customStyle="1" w:styleId="50">
    <w:name w:val="(文字) (文字)5"/>
    <w:rsid w:val="00CB5F87"/>
    <w:rPr>
      <w:rFonts w:ascii="Courier New" w:eastAsia="MS Mincho" w:hAnsi="Courier New"/>
      <w:lang w:val="nb-NO" w:eastAsia="ar-SA" w:bidi="ar-SA"/>
    </w:rPr>
  </w:style>
  <w:style w:type="character" w:customStyle="1" w:styleId="bt">
    <w:name w:val="bt (文字)"/>
    <w:rsid w:val="00CB5F87"/>
    <w:rPr>
      <w:rFonts w:eastAsia="MS Mincho"/>
      <w:lang w:val="en-GB" w:eastAsia="ar-SA" w:bidi="ar-SA"/>
    </w:rPr>
  </w:style>
  <w:style w:type="character" w:customStyle="1" w:styleId="ad">
    <w:name w:val="番号付け記号"/>
    <w:rsid w:val="00CB5F87"/>
  </w:style>
  <w:style w:type="paragraph" w:customStyle="1" w:styleId="ae">
    <w:name w:val="見出し"/>
    <w:basedOn w:val="Normal"/>
    <w:next w:val="BodyText"/>
    <w:rsid w:val="00CB5F87"/>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CB5F87"/>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CB5F87"/>
    <w:pPr>
      <w:suppressLineNumbers/>
      <w:suppressAutoHyphens/>
    </w:pPr>
    <w:rPr>
      <w:rFonts w:eastAsia="MS Mincho" w:cs="Mangal"/>
      <w:lang w:eastAsia="ar-SA"/>
    </w:rPr>
  </w:style>
  <w:style w:type="paragraph" w:customStyle="1" w:styleId="af1">
    <w:name w:val="段落番号"/>
    <w:basedOn w:val="List"/>
    <w:rsid w:val="00CB5F87"/>
    <w:pPr>
      <w:tabs>
        <w:tab w:val="num" w:pos="644"/>
      </w:tabs>
      <w:suppressAutoHyphens/>
      <w:ind w:left="644" w:hanging="360"/>
    </w:pPr>
    <w:rPr>
      <w:rFonts w:eastAsia="MS Mincho" w:cs="CG Times (WN)"/>
      <w:lang w:eastAsia="ar-SA"/>
    </w:rPr>
  </w:style>
  <w:style w:type="paragraph" w:customStyle="1" w:styleId="26">
    <w:name w:val="段落番号 2"/>
    <w:basedOn w:val="af1"/>
    <w:rsid w:val="00CB5F87"/>
    <w:pPr>
      <w:ind w:left="851" w:hanging="284"/>
    </w:pPr>
  </w:style>
  <w:style w:type="paragraph" w:customStyle="1" w:styleId="af2">
    <w:name w:val="箇条書き"/>
    <w:basedOn w:val="List"/>
    <w:rsid w:val="00CB5F87"/>
    <w:pPr>
      <w:tabs>
        <w:tab w:val="num" w:pos="644"/>
      </w:tabs>
      <w:suppressAutoHyphens/>
      <w:ind w:left="644" w:hanging="360"/>
    </w:pPr>
    <w:rPr>
      <w:rFonts w:eastAsia="MS Mincho" w:cs="CG Times (WN)"/>
      <w:lang w:eastAsia="ar-SA"/>
    </w:rPr>
  </w:style>
  <w:style w:type="paragraph" w:customStyle="1" w:styleId="27">
    <w:name w:val="箇条書き 2"/>
    <w:basedOn w:val="af2"/>
    <w:rsid w:val="00CB5F87"/>
    <w:pPr>
      <w:tabs>
        <w:tab w:val="clear" w:pos="644"/>
        <w:tab w:val="num" w:pos="1494"/>
      </w:tabs>
      <w:ind w:left="851" w:hanging="284"/>
    </w:pPr>
  </w:style>
  <w:style w:type="paragraph" w:customStyle="1" w:styleId="32">
    <w:name w:val="箇条書き 3"/>
    <w:basedOn w:val="27"/>
    <w:rsid w:val="00CB5F87"/>
    <w:pPr>
      <w:ind w:left="1135"/>
    </w:pPr>
  </w:style>
  <w:style w:type="paragraph" w:customStyle="1" w:styleId="28">
    <w:name w:val="一覧 2"/>
    <w:basedOn w:val="List"/>
    <w:rsid w:val="00CB5F87"/>
    <w:pPr>
      <w:suppressAutoHyphens/>
      <w:ind w:left="851"/>
    </w:pPr>
    <w:rPr>
      <w:rFonts w:eastAsia="MS Mincho" w:cs="CG Times (WN)"/>
      <w:lang w:eastAsia="ar-SA"/>
    </w:rPr>
  </w:style>
  <w:style w:type="paragraph" w:customStyle="1" w:styleId="33">
    <w:name w:val="一覧 3"/>
    <w:basedOn w:val="28"/>
    <w:rsid w:val="00CB5F87"/>
    <w:pPr>
      <w:ind w:left="1135"/>
    </w:pPr>
  </w:style>
  <w:style w:type="paragraph" w:customStyle="1" w:styleId="41">
    <w:name w:val="一覧 4"/>
    <w:basedOn w:val="33"/>
    <w:rsid w:val="00CB5F87"/>
    <w:pPr>
      <w:ind w:left="1418"/>
    </w:pPr>
  </w:style>
  <w:style w:type="paragraph" w:customStyle="1" w:styleId="51">
    <w:name w:val="一覧 5"/>
    <w:basedOn w:val="41"/>
    <w:rsid w:val="00CB5F87"/>
    <w:pPr>
      <w:ind w:left="1702"/>
    </w:pPr>
  </w:style>
  <w:style w:type="paragraph" w:customStyle="1" w:styleId="42">
    <w:name w:val="箇条書き 4"/>
    <w:basedOn w:val="32"/>
    <w:rsid w:val="00CB5F87"/>
    <w:pPr>
      <w:ind w:left="1418"/>
    </w:pPr>
  </w:style>
  <w:style w:type="paragraph" w:customStyle="1" w:styleId="52">
    <w:name w:val="箇条書き 5"/>
    <w:basedOn w:val="42"/>
    <w:rsid w:val="00CB5F87"/>
    <w:pPr>
      <w:ind w:left="1702"/>
    </w:pPr>
  </w:style>
  <w:style w:type="paragraph" w:customStyle="1" w:styleId="af3">
    <w:name w:val="コメント文字列"/>
    <w:basedOn w:val="Normal"/>
    <w:rsid w:val="00CB5F87"/>
    <w:pPr>
      <w:suppressAutoHyphens/>
    </w:pPr>
    <w:rPr>
      <w:rFonts w:eastAsia="MS Mincho" w:cs="CG Times (WN)"/>
      <w:lang w:eastAsia="ar-SA"/>
    </w:rPr>
  </w:style>
  <w:style w:type="paragraph" w:customStyle="1" w:styleId="af4">
    <w:name w:val="コメント内容"/>
    <w:basedOn w:val="af3"/>
    <w:next w:val="af3"/>
    <w:rsid w:val="00CB5F87"/>
    <w:rPr>
      <w:b/>
      <w:bCs/>
    </w:rPr>
  </w:style>
  <w:style w:type="paragraph" w:customStyle="1" w:styleId="af5">
    <w:name w:val="見出しマップ"/>
    <w:basedOn w:val="Normal"/>
    <w:rsid w:val="00CB5F8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B5F87"/>
    <w:pPr>
      <w:suppressAutoHyphens/>
      <w:spacing w:before="120" w:after="120"/>
    </w:pPr>
    <w:rPr>
      <w:rFonts w:eastAsia="MS Mincho" w:cs="CG Times (WN)"/>
      <w:b/>
      <w:lang w:eastAsia="ar-SA"/>
    </w:rPr>
  </w:style>
  <w:style w:type="paragraph" w:customStyle="1" w:styleId="af6">
    <w:name w:val="書式なし"/>
    <w:basedOn w:val="Normal"/>
    <w:rsid w:val="00CB5F87"/>
    <w:pPr>
      <w:suppressAutoHyphens/>
    </w:pPr>
    <w:rPr>
      <w:rFonts w:ascii="Courier New" w:eastAsia="MS Mincho" w:hAnsi="Courier New" w:cs="CG Times (WN)"/>
      <w:lang w:val="nb-NO" w:eastAsia="ar-SA"/>
    </w:rPr>
  </w:style>
  <w:style w:type="paragraph" w:customStyle="1" w:styleId="220">
    <w:name w:val="本文 22"/>
    <w:basedOn w:val="Normal"/>
    <w:rsid w:val="00CB5F87"/>
    <w:pPr>
      <w:suppressAutoHyphens/>
      <w:spacing w:after="120"/>
    </w:pPr>
    <w:rPr>
      <w:rFonts w:eastAsia="MS Mincho" w:cs="CG Times (WN)"/>
      <w:lang w:eastAsia="ar-SA"/>
    </w:rPr>
  </w:style>
  <w:style w:type="paragraph" w:customStyle="1" w:styleId="320">
    <w:name w:val="本文 32"/>
    <w:basedOn w:val="Normal"/>
    <w:rsid w:val="00CB5F87"/>
    <w:pPr>
      <w:suppressAutoHyphens/>
      <w:spacing w:after="120"/>
    </w:pPr>
    <w:rPr>
      <w:rFonts w:eastAsia="MS Mincho" w:cs="CG Times (WN)"/>
      <w:lang w:eastAsia="ar-SA"/>
    </w:rPr>
  </w:style>
  <w:style w:type="paragraph" w:customStyle="1" w:styleId="Web">
    <w:name w:val="標準 (Web)"/>
    <w:basedOn w:val="Normal"/>
    <w:rsid w:val="00CB5F87"/>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CB5F87"/>
    <w:pPr>
      <w:suppressAutoHyphens/>
      <w:ind w:left="567"/>
    </w:pPr>
    <w:rPr>
      <w:rFonts w:ascii="Arial" w:eastAsia="MS Mincho" w:hAnsi="Arial" w:cs="Arial"/>
      <w:lang w:eastAsia="ar-SA"/>
    </w:rPr>
  </w:style>
  <w:style w:type="paragraph" w:customStyle="1" w:styleId="af7">
    <w:name w:val="標準インデント"/>
    <w:basedOn w:val="Normal"/>
    <w:rsid w:val="00CB5F87"/>
    <w:pPr>
      <w:suppressAutoHyphens/>
      <w:ind w:left="708"/>
    </w:pPr>
    <w:rPr>
      <w:rFonts w:eastAsia="MS Mincho" w:cs="CG Times (WN)"/>
      <w:lang w:eastAsia="ar-SA"/>
    </w:rPr>
  </w:style>
  <w:style w:type="paragraph" w:customStyle="1" w:styleId="af8">
    <w:name w:val="記"/>
    <w:basedOn w:val="Normal"/>
    <w:next w:val="Normal"/>
    <w:rsid w:val="00CB5F87"/>
    <w:pPr>
      <w:suppressAutoHyphens/>
    </w:pPr>
    <w:rPr>
      <w:rFonts w:eastAsia="MS Mincho" w:cs="CG Times (WN)"/>
      <w:lang w:eastAsia="ar-SA"/>
    </w:rPr>
  </w:style>
  <w:style w:type="paragraph" w:customStyle="1" w:styleId="HTML">
    <w:name w:val="HTML 書式付き"/>
    <w:basedOn w:val="Normal"/>
    <w:rsid w:val="00CB5F87"/>
    <w:pPr>
      <w:suppressAutoHyphens/>
    </w:pPr>
    <w:rPr>
      <w:rFonts w:ascii="Courier New" w:eastAsia="MS Mincho" w:hAnsi="Courier New" w:cs="Courier New"/>
      <w:lang w:eastAsia="ar-SA"/>
    </w:rPr>
  </w:style>
  <w:style w:type="paragraph" w:customStyle="1" w:styleId="af9">
    <w:name w:val="表の内容"/>
    <w:basedOn w:val="Normal"/>
    <w:rsid w:val="00CB5F87"/>
    <w:pPr>
      <w:suppressLineNumbers/>
      <w:suppressAutoHyphens/>
    </w:pPr>
    <w:rPr>
      <w:rFonts w:eastAsia="MS Mincho" w:cs="CG Times (WN)"/>
      <w:lang w:eastAsia="ar-SA"/>
    </w:rPr>
  </w:style>
  <w:style w:type="paragraph" w:customStyle="1" w:styleId="afa">
    <w:name w:val="表の見出し"/>
    <w:basedOn w:val="af9"/>
    <w:rsid w:val="00CB5F87"/>
    <w:pPr>
      <w:jc w:val="center"/>
    </w:pPr>
    <w:rPr>
      <w:b/>
      <w:bCs/>
    </w:rPr>
  </w:style>
  <w:style w:type="character" w:customStyle="1" w:styleId="WW8Num27z0">
    <w:name w:val="WW8Num27z0"/>
    <w:rsid w:val="00CB5F87"/>
    <w:rPr>
      <w:rFonts w:ascii="Arial" w:eastAsia="Times New Roman" w:hAnsi="Arial" w:cs="Arial"/>
    </w:rPr>
  </w:style>
  <w:style w:type="character" w:customStyle="1" w:styleId="WW8Num27z1">
    <w:name w:val="WW8Num27z1"/>
    <w:rsid w:val="00CB5F87"/>
    <w:rPr>
      <w:rFonts w:ascii="Courier New" w:hAnsi="Courier New" w:cs="Courier New"/>
    </w:rPr>
  </w:style>
  <w:style w:type="character" w:customStyle="1" w:styleId="WW8Num27z2">
    <w:name w:val="WW8Num27z2"/>
    <w:rsid w:val="00CB5F87"/>
    <w:rPr>
      <w:rFonts w:ascii="Wingdings" w:hAnsi="Wingdings"/>
    </w:rPr>
  </w:style>
  <w:style w:type="character" w:customStyle="1" w:styleId="WW8Num27z3">
    <w:name w:val="WW8Num27z3"/>
    <w:rsid w:val="00CB5F87"/>
    <w:rPr>
      <w:rFonts w:ascii="Symbol" w:hAnsi="Symbol"/>
    </w:rPr>
  </w:style>
  <w:style w:type="character" w:customStyle="1" w:styleId="WW8Num29z0">
    <w:name w:val="WW8Num29z0"/>
    <w:rsid w:val="00CB5F87"/>
    <w:rPr>
      <w:rFonts w:ascii="Times New Roman" w:eastAsia="MS Mincho" w:hAnsi="Times New Roman" w:cs="Times New Roman"/>
    </w:rPr>
  </w:style>
  <w:style w:type="character" w:customStyle="1" w:styleId="WW8Num29z1">
    <w:name w:val="WW8Num29z1"/>
    <w:rsid w:val="00CB5F87"/>
    <w:rPr>
      <w:rFonts w:ascii="Courier New" w:hAnsi="Courier New" w:cs="Courier New"/>
    </w:rPr>
  </w:style>
  <w:style w:type="character" w:customStyle="1" w:styleId="WW8Num29z2">
    <w:name w:val="WW8Num29z2"/>
    <w:rsid w:val="00CB5F87"/>
    <w:rPr>
      <w:rFonts w:ascii="Wingdings" w:hAnsi="Wingdings"/>
    </w:rPr>
  </w:style>
  <w:style w:type="character" w:customStyle="1" w:styleId="WW8Num29z3">
    <w:name w:val="WW8Num29z3"/>
    <w:rsid w:val="00CB5F87"/>
    <w:rPr>
      <w:rFonts w:ascii="Symbol" w:hAnsi="Symbol"/>
    </w:rPr>
  </w:style>
  <w:style w:type="character" w:customStyle="1" w:styleId="WW8Num31z0">
    <w:name w:val="WW8Num31z0"/>
    <w:rsid w:val="00CB5F87"/>
    <w:rPr>
      <w:rFonts w:ascii="Symbol" w:hAnsi="Symbol"/>
    </w:rPr>
  </w:style>
  <w:style w:type="character" w:customStyle="1" w:styleId="WW8Num31z1">
    <w:name w:val="WW8Num31z1"/>
    <w:rsid w:val="00CB5F87"/>
    <w:rPr>
      <w:rFonts w:ascii="Courier New" w:hAnsi="Courier New" w:cs="Courier New"/>
    </w:rPr>
  </w:style>
  <w:style w:type="character" w:customStyle="1" w:styleId="WW8Num31z2">
    <w:name w:val="WW8Num31z2"/>
    <w:rsid w:val="00CB5F87"/>
    <w:rPr>
      <w:rFonts w:ascii="Wingdings" w:hAnsi="Wingdings"/>
    </w:rPr>
  </w:style>
  <w:style w:type="character" w:customStyle="1" w:styleId="WW8Num34z2">
    <w:name w:val="WW8Num34z2"/>
    <w:rsid w:val="00CB5F87"/>
    <w:rPr>
      <w:rFonts w:ascii="Wingdings" w:hAnsi="Wingdings"/>
    </w:rPr>
  </w:style>
  <w:style w:type="character" w:customStyle="1" w:styleId="WW8Num34z3">
    <w:name w:val="WW8Num34z3"/>
    <w:rsid w:val="00CB5F87"/>
    <w:rPr>
      <w:rFonts w:ascii="Symbol" w:hAnsi="Symbol"/>
    </w:rPr>
  </w:style>
  <w:style w:type="character" w:customStyle="1" w:styleId="WW8Num37z0">
    <w:name w:val="WW8Num37z0"/>
    <w:rsid w:val="00CB5F87"/>
    <w:rPr>
      <w:rFonts w:ascii="Times New Roman" w:eastAsia="SimSun" w:hAnsi="Times New Roman" w:cs="Times New Roman"/>
    </w:rPr>
  </w:style>
  <w:style w:type="character" w:customStyle="1" w:styleId="WW8Num37z1">
    <w:name w:val="WW8Num37z1"/>
    <w:rsid w:val="00CB5F87"/>
    <w:rPr>
      <w:rFonts w:ascii="Wingdings" w:hAnsi="Wingdings"/>
    </w:rPr>
  </w:style>
  <w:style w:type="character" w:customStyle="1" w:styleId="WW8Num38z0">
    <w:name w:val="WW8Num38z0"/>
    <w:rsid w:val="00CB5F87"/>
    <w:rPr>
      <w:rFonts w:ascii="Times New Roman" w:eastAsia="SimSun" w:hAnsi="Times New Roman" w:cs="Times New Roman"/>
    </w:rPr>
  </w:style>
  <w:style w:type="character" w:customStyle="1" w:styleId="WW8Num38z1">
    <w:name w:val="WW8Num38z1"/>
    <w:rsid w:val="00CB5F87"/>
    <w:rPr>
      <w:rFonts w:ascii="Wingdings" w:hAnsi="Wingdings"/>
    </w:rPr>
  </w:style>
  <w:style w:type="character" w:customStyle="1" w:styleId="WW8Num41z0">
    <w:name w:val="WW8Num41z0"/>
    <w:rsid w:val="00CB5F87"/>
    <w:rPr>
      <w:rFonts w:ascii="Times New Roman" w:eastAsia="SimSun" w:hAnsi="Times New Roman" w:cs="Times New Roman"/>
    </w:rPr>
  </w:style>
  <w:style w:type="character" w:customStyle="1" w:styleId="WW8Num41z1">
    <w:name w:val="WW8Num41z1"/>
    <w:rsid w:val="00CB5F87"/>
    <w:rPr>
      <w:rFonts w:ascii="Wingdings" w:hAnsi="Wingdings"/>
    </w:rPr>
  </w:style>
  <w:style w:type="character" w:customStyle="1" w:styleId="WW8NumSt20z0">
    <w:name w:val="WW8NumSt20z0"/>
    <w:rsid w:val="00CB5F87"/>
    <w:rPr>
      <w:rFonts w:ascii="Geneva" w:hAnsi="Geneva"/>
    </w:rPr>
  </w:style>
  <w:style w:type="character" w:customStyle="1" w:styleId="DefaultParagraphFont1">
    <w:name w:val="Default Paragraph Font1"/>
    <w:rsid w:val="00CB5F87"/>
  </w:style>
  <w:style w:type="character" w:customStyle="1" w:styleId="CommentReference1">
    <w:name w:val="Comment Reference1"/>
    <w:rsid w:val="00CB5F87"/>
    <w:rPr>
      <w:sz w:val="16"/>
    </w:rPr>
  </w:style>
  <w:style w:type="paragraph" w:customStyle="1" w:styleId="ListBullet1">
    <w:name w:val="List Bullet1"/>
    <w:basedOn w:val="Normal"/>
    <w:rsid w:val="00CB5F87"/>
    <w:pPr>
      <w:tabs>
        <w:tab w:val="num" w:pos="644"/>
      </w:tabs>
      <w:suppressAutoHyphens/>
      <w:ind w:left="568" w:hanging="284"/>
    </w:pPr>
    <w:rPr>
      <w:rFonts w:eastAsia="MS Mincho"/>
      <w:lang w:eastAsia="ar-SA"/>
    </w:rPr>
  </w:style>
  <w:style w:type="paragraph" w:customStyle="1" w:styleId="ListBullet21">
    <w:name w:val="List Bullet 21"/>
    <w:basedOn w:val="ListBullet1"/>
    <w:rsid w:val="00CB5F87"/>
    <w:pPr>
      <w:tabs>
        <w:tab w:val="clear" w:pos="644"/>
        <w:tab w:val="num" w:pos="1494"/>
      </w:tabs>
      <w:ind w:left="851"/>
    </w:pPr>
  </w:style>
  <w:style w:type="paragraph" w:customStyle="1" w:styleId="ListBullet31">
    <w:name w:val="List Bullet 31"/>
    <w:basedOn w:val="ListBullet21"/>
    <w:rsid w:val="00CB5F87"/>
    <w:pPr>
      <w:ind w:left="1135"/>
    </w:pPr>
  </w:style>
  <w:style w:type="paragraph" w:customStyle="1" w:styleId="ListBullet41">
    <w:name w:val="List Bullet 41"/>
    <w:basedOn w:val="ListBullet31"/>
    <w:rsid w:val="00CB5F87"/>
    <w:pPr>
      <w:ind w:left="1418"/>
    </w:pPr>
  </w:style>
  <w:style w:type="paragraph" w:customStyle="1" w:styleId="ListBullet51">
    <w:name w:val="List Bullet 51"/>
    <w:basedOn w:val="ListBullet41"/>
    <w:rsid w:val="00CB5F87"/>
    <w:pPr>
      <w:ind w:left="1702"/>
    </w:pPr>
  </w:style>
  <w:style w:type="paragraph" w:customStyle="1" w:styleId="DocumentMap1">
    <w:name w:val="Document Map1"/>
    <w:basedOn w:val="Normal"/>
    <w:rsid w:val="00CB5F87"/>
    <w:pPr>
      <w:shd w:val="clear" w:color="auto" w:fill="000080"/>
      <w:suppressAutoHyphens/>
    </w:pPr>
    <w:rPr>
      <w:rFonts w:ascii="Tahoma" w:eastAsia="MS Mincho" w:hAnsi="Tahoma"/>
      <w:lang w:eastAsia="ar-SA"/>
    </w:rPr>
  </w:style>
  <w:style w:type="paragraph" w:customStyle="1" w:styleId="PlainText1">
    <w:name w:val="Plain Text1"/>
    <w:basedOn w:val="Normal"/>
    <w:rsid w:val="00CB5F87"/>
    <w:pPr>
      <w:suppressAutoHyphens/>
    </w:pPr>
    <w:rPr>
      <w:rFonts w:ascii="Courier New" w:eastAsia="MS Mincho" w:hAnsi="Courier New"/>
      <w:lang w:val="nb-NO" w:eastAsia="ar-SA"/>
    </w:rPr>
  </w:style>
  <w:style w:type="paragraph" w:customStyle="1" w:styleId="CommentText1">
    <w:name w:val="Comment Text1"/>
    <w:basedOn w:val="Normal"/>
    <w:rsid w:val="00CB5F87"/>
    <w:pPr>
      <w:suppressAutoHyphens/>
    </w:pPr>
    <w:rPr>
      <w:rFonts w:eastAsia="MS Mincho"/>
      <w:lang w:eastAsia="ar-SA"/>
    </w:rPr>
  </w:style>
  <w:style w:type="paragraph" w:customStyle="1" w:styleId="List31">
    <w:name w:val="List 31"/>
    <w:basedOn w:val="Normal"/>
    <w:rsid w:val="00CB5F87"/>
    <w:pPr>
      <w:suppressAutoHyphens/>
      <w:ind w:left="849" w:hanging="283"/>
    </w:pPr>
    <w:rPr>
      <w:rFonts w:eastAsia="MS Mincho"/>
      <w:lang w:eastAsia="ar-SA"/>
    </w:rPr>
  </w:style>
  <w:style w:type="paragraph" w:customStyle="1" w:styleId="List41">
    <w:name w:val="List 41"/>
    <w:basedOn w:val="List31"/>
    <w:rsid w:val="00CB5F87"/>
    <w:pPr>
      <w:ind w:left="1418" w:hanging="284"/>
    </w:pPr>
  </w:style>
  <w:style w:type="paragraph" w:customStyle="1" w:styleId="ListNumber1">
    <w:name w:val="List Number1"/>
    <w:basedOn w:val="List"/>
    <w:rsid w:val="00CB5F87"/>
    <w:pPr>
      <w:tabs>
        <w:tab w:val="num" w:pos="644"/>
      </w:tabs>
      <w:suppressAutoHyphens/>
      <w:ind w:left="644" w:hanging="360"/>
    </w:pPr>
    <w:rPr>
      <w:rFonts w:eastAsia="MS Mincho"/>
      <w:lang w:eastAsia="ar-SA"/>
    </w:rPr>
  </w:style>
  <w:style w:type="paragraph" w:customStyle="1" w:styleId="ListNumber21">
    <w:name w:val="List Number 21"/>
    <w:basedOn w:val="ListNumber1"/>
    <w:rsid w:val="00CB5F87"/>
    <w:pPr>
      <w:ind w:left="851" w:hanging="284"/>
    </w:pPr>
  </w:style>
  <w:style w:type="paragraph" w:customStyle="1" w:styleId="List21">
    <w:name w:val="List 21"/>
    <w:basedOn w:val="List"/>
    <w:rsid w:val="00CB5F87"/>
    <w:pPr>
      <w:suppressAutoHyphens/>
      <w:ind w:left="851"/>
    </w:pPr>
    <w:rPr>
      <w:rFonts w:eastAsia="MS Mincho"/>
      <w:lang w:eastAsia="ar-SA"/>
    </w:rPr>
  </w:style>
  <w:style w:type="paragraph" w:customStyle="1" w:styleId="List51">
    <w:name w:val="List 51"/>
    <w:basedOn w:val="List41"/>
    <w:rsid w:val="00CB5F87"/>
    <w:pPr>
      <w:ind w:left="1702"/>
    </w:pPr>
  </w:style>
  <w:style w:type="paragraph" w:customStyle="1" w:styleId="BodyText21">
    <w:name w:val="Body Text 21"/>
    <w:basedOn w:val="Normal"/>
    <w:rsid w:val="00CB5F87"/>
    <w:pPr>
      <w:suppressAutoHyphens/>
      <w:spacing w:after="120"/>
    </w:pPr>
    <w:rPr>
      <w:rFonts w:eastAsia="MS Mincho"/>
      <w:lang w:eastAsia="ar-SA"/>
    </w:rPr>
  </w:style>
  <w:style w:type="paragraph" w:customStyle="1" w:styleId="BodyText31">
    <w:name w:val="Body Text 31"/>
    <w:basedOn w:val="Normal"/>
    <w:rsid w:val="00CB5F87"/>
    <w:pPr>
      <w:suppressAutoHyphens/>
      <w:spacing w:after="120"/>
    </w:pPr>
    <w:rPr>
      <w:rFonts w:eastAsia="MS Mincho"/>
      <w:lang w:eastAsia="ar-SA"/>
    </w:rPr>
  </w:style>
  <w:style w:type="paragraph" w:customStyle="1" w:styleId="BodyTextIndent21">
    <w:name w:val="Body Text Indent 21"/>
    <w:basedOn w:val="Normal"/>
    <w:rsid w:val="00CB5F87"/>
    <w:pPr>
      <w:suppressAutoHyphens/>
      <w:ind w:left="567"/>
    </w:pPr>
    <w:rPr>
      <w:rFonts w:ascii="Arial" w:eastAsia="MS Mincho" w:hAnsi="Arial" w:cs="Arial"/>
      <w:lang w:eastAsia="ar-SA"/>
    </w:rPr>
  </w:style>
  <w:style w:type="paragraph" w:customStyle="1" w:styleId="NormalIndent1">
    <w:name w:val="Normal Indent1"/>
    <w:basedOn w:val="Normal"/>
    <w:rsid w:val="00CB5F87"/>
    <w:pPr>
      <w:suppressAutoHyphens/>
      <w:ind w:left="708"/>
    </w:pPr>
    <w:rPr>
      <w:rFonts w:eastAsia="MS Mincho"/>
      <w:lang w:eastAsia="ar-SA"/>
    </w:rPr>
  </w:style>
  <w:style w:type="paragraph" w:customStyle="1" w:styleId="NoteHeading1">
    <w:name w:val="Note Heading1"/>
    <w:basedOn w:val="Normal"/>
    <w:next w:val="Normal"/>
    <w:rsid w:val="00CB5F87"/>
    <w:pPr>
      <w:suppressAutoHyphens/>
    </w:pPr>
    <w:rPr>
      <w:rFonts w:eastAsia="MS Mincho"/>
      <w:lang w:eastAsia="ar-SA"/>
    </w:rPr>
  </w:style>
  <w:style w:type="paragraph" w:customStyle="1" w:styleId="afb">
    <w:name w:val="枠の内容"/>
    <w:basedOn w:val="BodyText"/>
    <w:rsid w:val="00CB5F87"/>
  </w:style>
  <w:style w:type="character" w:customStyle="1" w:styleId="CharChar22">
    <w:name w:val="Char Char22"/>
    <w:rsid w:val="00CB5F87"/>
    <w:rPr>
      <w:rFonts w:ascii="Arial" w:hAnsi="Arial"/>
      <w:lang w:val="en-GB"/>
    </w:rPr>
  </w:style>
  <w:style w:type="paragraph" w:styleId="BodyTextIndent3">
    <w:name w:val="Body Text Indent 3"/>
    <w:basedOn w:val="Normal"/>
    <w:link w:val="BodyTextIndent3Char"/>
    <w:rsid w:val="00CB5F87"/>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CB5F87"/>
    <w:rPr>
      <w:rFonts w:ascii="Times New Roman" w:eastAsia="SimSun" w:hAnsi="Times New Roman"/>
      <w:lang w:val="x-none" w:eastAsia="en-GB"/>
    </w:rPr>
  </w:style>
  <w:style w:type="paragraph" w:customStyle="1" w:styleId="numberedlist0">
    <w:name w:val="numbered list"/>
    <w:basedOn w:val="ListBullet"/>
    <w:rsid w:val="00CB5F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CB5F87"/>
    <w:pPr>
      <w:tabs>
        <w:tab w:val="left" w:pos="1134"/>
      </w:tabs>
      <w:spacing w:after="0"/>
    </w:pPr>
    <w:rPr>
      <w:rFonts w:eastAsia="MS Mincho"/>
      <w:lang w:eastAsia="en-GB"/>
    </w:rPr>
  </w:style>
  <w:style w:type="paragraph" w:customStyle="1" w:styleId="Meetingcaption">
    <w:name w:val="Meeting caption"/>
    <w:basedOn w:val="Normal"/>
    <w:rsid w:val="00CB5F8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CB5F87"/>
    <w:pPr>
      <w:spacing w:after="240"/>
      <w:jc w:val="both"/>
    </w:pPr>
    <w:rPr>
      <w:rFonts w:ascii="Helvetica" w:eastAsia="SimSun" w:hAnsi="Helvetica"/>
      <w:lang w:eastAsia="en-GB"/>
    </w:rPr>
  </w:style>
  <w:style w:type="paragraph" w:customStyle="1" w:styleId="Cell">
    <w:name w:val="Cell"/>
    <w:basedOn w:val="Normal"/>
    <w:rsid w:val="00CB5F87"/>
    <w:pPr>
      <w:spacing w:after="0" w:line="240" w:lineRule="exact"/>
      <w:jc w:val="center"/>
    </w:pPr>
    <w:rPr>
      <w:rFonts w:eastAsia="SimSun"/>
      <w:sz w:val="16"/>
      <w:lang w:val="en-US" w:eastAsia="en-GB"/>
    </w:rPr>
  </w:style>
  <w:style w:type="paragraph" w:customStyle="1" w:styleId="h61">
    <w:name w:val="h6"/>
    <w:basedOn w:val="Normal"/>
    <w:rsid w:val="00CB5F87"/>
    <w:pPr>
      <w:spacing w:before="100" w:beforeAutospacing="1" w:after="100" w:afterAutospacing="1"/>
    </w:pPr>
    <w:rPr>
      <w:rFonts w:eastAsia="SimSun"/>
      <w:sz w:val="24"/>
      <w:szCs w:val="24"/>
      <w:lang w:val="en-US" w:eastAsia="en-GB"/>
    </w:rPr>
  </w:style>
  <w:style w:type="paragraph" w:customStyle="1" w:styleId="tah0">
    <w:name w:val="tah"/>
    <w:basedOn w:val="Normal"/>
    <w:rsid w:val="00CB5F8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5F87"/>
    <w:rPr>
      <w:rFonts w:ascii="Arial" w:hAnsi="Arial"/>
      <w:sz w:val="24"/>
      <w:lang w:val="en-GB" w:eastAsia="ja-JP" w:bidi="ar-SA"/>
    </w:rPr>
  </w:style>
  <w:style w:type="paragraph" w:customStyle="1" w:styleId="NormalAfter3pt">
    <w:name w:val="Normal + After:  3 pt"/>
    <w:basedOn w:val="Normal"/>
    <w:rsid w:val="00CB5F8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B5F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5F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B5F8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5F87"/>
    <w:rPr>
      <w:lang w:val="en-GB" w:eastAsia="ja-JP" w:bidi="ar-SA"/>
    </w:rPr>
  </w:style>
  <w:style w:type="character" w:customStyle="1" w:styleId="CarCar10">
    <w:name w:val="Car Car10"/>
    <w:rsid w:val="00CB5F87"/>
    <w:rPr>
      <w:rFonts w:ascii="Arial" w:hAnsi="Arial"/>
      <w:lang w:val="en-GB" w:eastAsia="ja-JP" w:bidi="ar-SA"/>
    </w:rPr>
  </w:style>
  <w:style w:type="paragraph" w:customStyle="1" w:styleId="Revision2">
    <w:name w:val="Revision2"/>
    <w:hidden/>
    <w:semiHidden/>
    <w:rsid w:val="00CB5F87"/>
    <w:rPr>
      <w:rFonts w:ascii="Times New Roman" w:eastAsia="MS Mincho" w:hAnsi="Times New Roman"/>
      <w:lang w:val="en-GB" w:eastAsia="en-US"/>
    </w:rPr>
  </w:style>
  <w:style w:type="paragraph" w:customStyle="1" w:styleId="ListParagraph1">
    <w:name w:val="List Paragraph1"/>
    <w:basedOn w:val="Normal"/>
    <w:qFormat/>
    <w:rsid w:val="00CB5F87"/>
    <w:pPr>
      <w:ind w:left="720"/>
      <w:contextualSpacing/>
    </w:pPr>
    <w:rPr>
      <w:rFonts w:eastAsia="SimSun"/>
      <w:lang w:eastAsia="en-GB"/>
    </w:rPr>
  </w:style>
  <w:style w:type="numbering" w:customStyle="1" w:styleId="NoList8">
    <w:name w:val="No List8"/>
    <w:next w:val="NoList"/>
    <w:semiHidden/>
    <w:rsid w:val="00CB5F87"/>
  </w:style>
  <w:style w:type="numbering" w:customStyle="1" w:styleId="NoList12">
    <w:name w:val="No List12"/>
    <w:next w:val="NoList"/>
    <w:semiHidden/>
    <w:rsid w:val="00CB5F87"/>
  </w:style>
  <w:style w:type="numbering" w:customStyle="1" w:styleId="NoList22">
    <w:name w:val="No List22"/>
    <w:next w:val="NoList"/>
    <w:semiHidden/>
    <w:rsid w:val="00CB5F87"/>
  </w:style>
  <w:style w:type="numbering" w:customStyle="1" w:styleId="NoList9">
    <w:name w:val="No List9"/>
    <w:next w:val="NoList"/>
    <w:semiHidden/>
    <w:rsid w:val="00CB5F87"/>
  </w:style>
  <w:style w:type="numbering" w:customStyle="1" w:styleId="NoList13">
    <w:name w:val="No List13"/>
    <w:next w:val="NoList"/>
    <w:semiHidden/>
    <w:rsid w:val="00CB5F87"/>
  </w:style>
  <w:style w:type="numbering" w:customStyle="1" w:styleId="NoList23">
    <w:name w:val="No List23"/>
    <w:next w:val="NoList"/>
    <w:semiHidden/>
    <w:rsid w:val="00CB5F87"/>
  </w:style>
  <w:style w:type="numbering" w:customStyle="1" w:styleId="NoList10">
    <w:name w:val="No List10"/>
    <w:next w:val="NoList"/>
    <w:semiHidden/>
    <w:rsid w:val="00CB5F87"/>
  </w:style>
  <w:style w:type="character" w:customStyle="1" w:styleId="1e">
    <w:name w:val="段落フォント1"/>
    <w:rsid w:val="00CB5F87"/>
  </w:style>
  <w:style w:type="character" w:customStyle="1" w:styleId="1f">
    <w:name w:val="コメント参照1"/>
    <w:rsid w:val="00CB5F87"/>
    <w:rPr>
      <w:sz w:val="16"/>
    </w:rPr>
  </w:style>
  <w:style w:type="paragraph" w:customStyle="1" w:styleId="1f0">
    <w:name w:val="図表番号1"/>
    <w:basedOn w:val="Normal"/>
    <w:rsid w:val="00CB5F87"/>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CB5F87"/>
    <w:pPr>
      <w:tabs>
        <w:tab w:val="num" w:pos="644"/>
      </w:tabs>
      <w:suppressAutoHyphens/>
      <w:ind w:left="644" w:hanging="360"/>
    </w:pPr>
    <w:rPr>
      <w:rFonts w:eastAsia="MS Mincho" w:cs="CG Times (WN)"/>
      <w:lang w:eastAsia="ar-SA"/>
    </w:rPr>
  </w:style>
  <w:style w:type="paragraph" w:customStyle="1" w:styleId="210">
    <w:name w:val="段落番号 21"/>
    <w:basedOn w:val="1f1"/>
    <w:rsid w:val="00CB5F87"/>
    <w:pPr>
      <w:ind w:left="851" w:hanging="284"/>
    </w:pPr>
  </w:style>
  <w:style w:type="paragraph" w:customStyle="1" w:styleId="1f2">
    <w:name w:val="箇条書き1"/>
    <w:basedOn w:val="List"/>
    <w:rsid w:val="00CB5F87"/>
    <w:pPr>
      <w:tabs>
        <w:tab w:val="num" w:pos="644"/>
      </w:tabs>
      <w:suppressAutoHyphens/>
      <w:ind w:left="644" w:hanging="360"/>
    </w:pPr>
    <w:rPr>
      <w:rFonts w:eastAsia="MS Mincho" w:cs="CG Times (WN)"/>
      <w:lang w:eastAsia="ar-SA"/>
    </w:rPr>
  </w:style>
  <w:style w:type="paragraph" w:customStyle="1" w:styleId="211">
    <w:name w:val="箇条書き 21"/>
    <w:basedOn w:val="1f2"/>
    <w:rsid w:val="00CB5F87"/>
    <w:pPr>
      <w:tabs>
        <w:tab w:val="clear" w:pos="644"/>
        <w:tab w:val="num" w:pos="1494"/>
      </w:tabs>
      <w:ind w:left="851" w:hanging="284"/>
    </w:pPr>
  </w:style>
  <w:style w:type="paragraph" w:customStyle="1" w:styleId="310">
    <w:name w:val="箇条書き 31"/>
    <w:basedOn w:val="211"/>
    <w:rsid w:val="00CB5F87"/>
    <w:pPr>
      <w:ind w:left="1135"/>
    </w:pPr>
  </w:style>
  <w:style w:type="paragraph" w:customStyle="1" w:styleId="212">
    <w:name w:val="一覧 21"/>
    <w:basedOn w:val="List"/>
    <w:rsid w:val="00CB5F87"/>
    <w:pPr>
      <w:suppressAutoHyphens/>
      <w:ind w:left="851"/>
    </w:pPr>
    <w:rPr>
      <w:rFonts w:eastAsia="MS Mincho" w:cs="CG Times (WN)"/>
      <w:lang w:eastAsia="ar-SA"/>
    </w:rPr>
  </w:style>
  <w:style w:type="paragraph" w:customStyle="1" w:styleId="311">
    <w:name w:val="一覧 31"/>
    <w:basedOn w:val="212"/>
    <w:rsid w:val="00CB5F87"/>
    <w:pPr>
      <w:ind w:left="1135"/>
    </w:pPr>
  </w:style>
  <w:style w:type="paragraph" w:customStyle="1" w:styleId="410">
    <w:name w:val="一覧 41"/>
    <w:basedOn w:val="311"/>
    <w:rsid w:val="00CB5F87"/>
    <w:pPr>
      <w:ind w:left="1418"/>
    </w:pPr>
  </w:style>
  <w:style w:type="paragraph" w:customStyle="1" w:styleId="510">
    <w:name w:val="一覧 51"/>
    <w:basedOn w:val="410"/>
    <w:rsid w:val="00CB5F87"/>
    <w:pPr>
      <w:ind w:left="1702"/>
    </w:pPr>
  </w:style>
  <w:style w:type="paragraph" w:customStyle="1" w:styleId="411">
    <w:name w:val="箇条書き 41"/>
    <w:basedOn w:val="310"/>
    <w:rsid w:val="00CB5F87"/>
    <w:pPr>
      <w:ind w:left="1418"/>
    </w:pPr>
  </w:style>
  <w:style w:type="paragraph" w:customStyle="1" w:styleId="511">
    <w:name w:val="箇条書き 51"/>
    <w:basedOn w:val="411"/>
    <w:rsid w:val="00CB5F87"/>
    <w:pPr>
      <w:ind w:left="1702"/>
    </w:pPr>
  </w:style>
  <w:style w:type="paragraph" w:customStyle="1" w:styleId="1f3">
    <w:name w:val="コメント文字列1"/>
    <w:basedOn w:val="Normal"/>
    <w:rsid w:val="00CB5F87"/>
    <w:pPr>
      <w:suppressAutoHyphens/>
    </w:pPr>
    <w:rPr>
      <w:rFonts w:eastAsia="MS Mincho" w:cs="CG Times (WN)"/>
      <w:lang w:eastAsia="ar-SA"/>
    </w:rPr>
  </w:style>
  <w:style w:type="paragraph" w:customStyle="1" w:styleId="1f4">
    <w:name w:val="コメント内容1"/>
    <w:basedOn w:val="1f3"/>
    <w:next w:val="1f3"/>
    <w:rsid w:val="00CB5F87"/>
    <w:rPr>
      <w:b/>
      <w:bCs/>
    </w:rPr>
  </w:style>
  <w:style w:type="paragraph" w:customStyle="1" w:styleId="1f5">
    <w:name w:val="見出しマップ1"/>
    <w:basedOn w:val="Normal"/>
    <w:rsid w:val="00CB5F87"/>
    <w:pPr>
      <w:shd w:val="clear" w:color="auto" w:fill="000080"/>
      <w:suppressAutoHyphens/>
    </w:pPr>
    <w:rPr>
      <w:rFonts w:ascii="Tahoma" w:eastAsia="MS Mincho" w:hAnsi="Tahoma" w:cs="Tahoma"/>
      <w:lang w:eastAsia="ar-SA"/>
    </w:rPr>
  </w:style>
  <w:style w:type="paragraph" w:customStyle="1" w:styleId="1f6">
    <w:name w:val="書式なし1"/>
    <w:basedOn w:val="Normal"/>
    <w:rsid w:val="00CB5F87"/>
    <w:pPr>
      <w:suppressAutoHyphens/>
    </w:pPr>
    <w:rPr>
      <w:rFonts w:ascii="Courier New" w:eastAsia="MS Mincho" w:hAnsi="Courier New" w:cs="CG Times (WN)"/>
      <w:lang w:val="nb-NO" w:eastAsia="ar-SA"/>
    </w:rPr>
  </w:style>
  <w:style w:type="paragraph" w:customStyle="1" w:styleId="213">
    <w:name w:val="本文 21"/>
    <w:basedOn w:val="Normal"/>
    <w:rsid w:val="00CB5F87"/>
    <w:pPr>
      <w:suppressAutoHyphens/>
      <w:spacing w:after="120"/>
    </w:pPr>
    <w:rPr>
      <w:rFonts w:eastAsia="MS Mincho" w:cs="CG Times (WN)"/>
      <w:lang w:eastAsia="ar-SA"/>
    </w:rPr>
  </w:style>
  <w:style w:type="paragraph" w:customStyle="1" w:styleId="312">
    <w:name w:val="本文 31"/>
    <w:basedOn w:val="Normal"/>
    <w:rsid w:val="00CB5F87"/>
    <w:pPr>
      <w:suppressAutoHyphens/>
      <w:spacing w:after="120"/>
    </w:pPr>
    <w:rPr>
      <w:rFonts w:eastAsia="MS Mincho" w:cs="CG Times (WN)"/>
      <w:lang w:eastAsia="ar-SA"/>
    </w:rPr>
  </w:style>
  <w:style w:type="paragraph" w:customStyle="1" w:styleId="Web1">
    <w:name w:val="標準 (Web)1"/>
    <w:basedOn w:val="Normal"/>
    <w:rsid w:val="00CB5F8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B5F87"/>
    <w:pPr>
      <w:suppressAutoHyphens/>
      <w:ind w:left="567"/>
    </w:pPr>
    <w:rPr>
      <w:rFonts w:ascii="Arial" w:eastAsia="MS Mincho" w:hAnsi="Arial" w:cs="Arial"/>
      <w:lang w:eastAsia="ar-SA"/>
    </w:rPr>
  </w:style>
  <w:style w:type="paragraph" w:customStyle="1" w:styleId="1f7">
    <w:name w:val="標準インデント1"/>
    <w:basedOn w:val="Normal"/>
    <w:rsid w:val="00CB5F87"/>
    <w:pPr>
      <w:suppressAutoHyphens/>
      <w:ind w:left="708"/>
    </w:pPr>
    <w:rPr>
      <w:rFonts w:eastAsia="MS Mincho" w:cs="CG Times (WN)"/>
      <w:lang w:eastAsia="ar-SA"/>
    </w:rPr>
  </w:style>
  <w:style w:type="paragraph" w:customStyle="1" w:styleId="1f8">
    <w:name w:val="記1"/>
    <w:basedOn w:val="Normal"/>
    <w:next w:val="Normal"/>
    <w:rsid w:val="00CB5F87"/>
    <w:pPr>
      <w:suppressAutoHyphens/>
    </w:pPr>
    <w:rPr>
      <w:rFonts w:eastAsia="MS Mincho" w:cs="CG Times (WN)"/>
      <w:lang w:eastAsia="ar-SA"/>
    </w:rPr>
  </w:style>
  <w:style w:type="paragraph" w:customStyle="1" w:styleId="HTML1">
    <w:name w:val="HTML 書式付き1"/>
    <w:basedOn w:val="Normal"/>
    <w:rsid w:val="00CB5F87"/>
    <w:pPr>
      <w:suppressAutoHyphens/>
    </w:pPr>
    <w:rPr>
      <w:rFonts w:ascii="Courier New" w:eastAsia="MS Mincho" w:hAnsi="Courier New" w:cs="Courier New"/>
      <w:lang w:eastAsia="ar-SA"/>
    </w:rPr>
  </w:style>
  <w:style w:type="numbering" w:customStyle="1" w:styleId="NoList14">
    <w:name w:val="No List14"/>
    <w:next w:val="NoList"/>
    <w:semiHidden/>
    <w:rsid w:val="00CB5F87"/>
  </w:style>
  <w:style w:type="character" w:customStyle="1" w:styleId="CharChar23">
    <w:name w:val="Char Char23"/>
    <w:rsid w:val="00CB5F87"/>
    <w:rPr>
      <w:rFonts w:ascii="Arial" w:hAnsi="Arial"/>
      <w:lang w:val="en-GB" w:eastAsia="en-US"/>
    </w:rPr>
  </w:style>
  <w:style w:type="numbering" w:customStyle="1" w:styleId="NoList24">
    <w:name w:val="No List24"/>
    <w:next w:val="NoList"/>
    <w:semiHidden/>
    <w:rsid w:val="00CB5F87"/>
  </w:style>
  <w:style w:type="numbering" w:customStyle="1" w:styleId="NoList31">
    <w:name w:val="No List31"/>
    <w:next w:val="NoList"/>
    <w:semiHidden/>
    <w:rsid w:val="00CB5F87"/>
  </w:style>
  <w:style w:type="numbering" w:customStyle="1" w:styleId="NoList41">
    <w:name w:val="No List41"/>
    <w:next w:val="NoList"/>
    <w:semiHidden/>
    <w:rsid w:val="00CB5F87"/>
  </w:style>
  <w:style w:type="numbering" w:customStyle="1" w:styleId="NoList51">
    <w:name w:val="No List51"/>
    <w:next w:val="NoList"/>
    <w:semiHidden/>
    <w:rsid w:val="00CB5F87"/>
  </w:style>
  <w:style w:type="character" w:customStyle="1" w:styleId="EmailStyle97">
    <w:name w:val="EmailStyle97"/>
    <w:semiHidden/>
    <w:rsid w:val="00CB5F87"/>
    <w:rPr>
      <w:rFonts w:ascii="Arial" w:hAnsi="Arial" w:cs="Arial"/>
      <w:color w:val="auto"/>
      <w:sz w:val="20"/>
      <w:szCs w:val="20"/>
    </w:rPr>
  </w:style>
  <w:style w:type="character" w:customStyle="1" w:styleId="B1C">
    <w:name w:val="B1 C"/>
    <w:rsid w:val="00CB5F87"/>
    <w:rPr>
      <w:lang w:val="en-GB" w:eastAsia="en-US" w:bidi="ar-SA"/>
    </w:rPr>
  </w:style>
  <w:style w:type="character" w:customStyle="1" w:styleId="Titre3">
    <w:name w:val="Titre 3"/>
    <w:rsid w:val="00CB5F87"/>
    <w:rPr>
      <w:rFonts w:ascii="Arial" w:hAnsi="Arial"/>
      <w:sz w:val="28"/>
      <w:szCs w:val="28"/>
      <w:lang w:val="en-GB" w:eastAsia="en-GB"/>
    </w:rPr>
  </w:style>
  <w:style w:type="character" w:customStyle="1" w:styleId="B3c">
    <w:name w:val="B3 c"/>
    <w:rsid w:val="00CB5F87"/>
    <w:rPr>
      <w:lang w:val="en-GB" w:eastAsia="en-GB"/>
    </w:rPr>
  </w:style>
  <w:style w:type="character" w:customStyle="1" w:styleId="B2C">
    <w:name w:val="B2 C"/>
    <w:rsid w:val="00CB5F87"/>
    <w:rPr>
      <w:lang w:val="en-GB" w:eastAsia="en-GB"/>
    </w:rPr>
  </w:style>
  <w:style w:type="paragraph" w:customStyle="1" w:styleId="1f9">
    <w:name w:val="题注1"/>
    <w:basedOn w:val="Normal"/>
    <w:next w:val="Normal"/>
    <w:rsid w:val="00CB5F87"/>
    <w:pPr>
      <w:spacing w:before="120" w:after="120"/>
    </w:pPr>
    <w:rPr>
      <w:rFonts w:eastAsia="MS Mincho"/>
      <w:b/>
      <w:lang w:eastAsia="en-GB"/>
    </w:rPr>
  </w:style>
  <w:style w:type="paragraph" w:customStyle="1" w:styleId="1fa">
    <w:name w:val="图表目录1"/>
    <w:basedOn w:val="Normal"/>
    <w:next w:val="Normal"/>
    <w:rsid w:val="00CB5F87"/>
    <w:pPr>
      <w:ind w:left="400" w:hanging="400"/>
      <w:jc w:val="center"/>
    </w:pPr>
    <w:rPr>
      <w:rFonts w:eastAsia="MS Mincho"/>
      <w:b/>
      <w:lang w:eastAsia="en-GB"/>
    </w:rPr>
  </w:style>
  <w:style w:type="character" w:customStyle="1" w:styleId="st1">
    <w:name w:val="st1"/>
    <w:rsid w:val="00CB5F87"/>
  </w:style>
  <w:style w:type="numbering" w:customStyle="1" w:styleId="NoList15">
    <w:name w:val="No List15"/>
    <w:next w:val="NoList"/>
    <w:semiHidden/>
    <w:rsid w:val="00CB5F87"/>
  </w:style>
  <w:style w:type="numbering" w:customStyle="1" w:styleId="NoList16">
    <w:name w:val="No List16"/>
    <w:next w:val="NoList"/>
    <w:semiHidden/>
    <w:rsid w:val="00CB5F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5F87"/>
    <w:rPr>
      <w:rFonts w:ascii="Arial" w:hAnsi="Arial"/>
      <w:sz w:val="24"/>
      <w:szCs w:val="28"/>
      <w:lang w:val="en-GB" w:eastAsia="en-US"/>
    </w:rPr>
  </w:style>
  <w:style w:type="character" w:customStyle="1" w:styleId="T1Char5">
    <w:name w:val="T1 Char5"/>
    <w:aliases w:val="Header 6 Char Char5"/>
    <w:rsid w:val="00CB5F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5F87"/>
    <w:rPr>
      <w:rFonts w:ascii="Times New Roman" w:eastAsia="Times New Roman" w:hAnsi="Times New Roman"/>
    </w:rPr>
  </w:style>
  <w:style w:type="character" w:customStyle="1" w:styleId="ListChar">
    <w:name w:val="List Char"/>
    <w:rsid w:val="00CB5F87"/>
    <w:rPr>
      <w:lang w:val="en-GB" w:eastAsia="ar-SA" w:bidi="ar-SA"/>
    </w:rPr>
  </w:style>
  <w:style w:type="character" w:customStyle="1" w:styleId="Heading6Char3">
    <w:name w:val="Heading 6 Char3"/>
    <w:aliases w:val="T1 Char10,Header 6 Char1"/>
    <w:rsid w:val="00CB5F8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5F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5F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5F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5F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5F87"/>
    <w:rPr>
      <w:rFonts w:ascii="Arial" w:eastAsia="MS Mincho" w:hAnsi="Arial"/>
      <w:sz w:val="22"/>
      <w:lang w:val="en-GB" w:eastAsia="en-US" w:bidi="ar-SA"/>
    </w:rPr>
  </w:style>
  <w:style w:type="character" w:customStyle="1" w:styleId="T1Car">
    <w:name w:val="T1 Car"/>
    <w:aliases w:val="Header 6 Car Car"/>
    <w:rsid w:val="00CB5F87"/>
    <w:rPr>
      <w:rFonts w:ascii="Arial" w:eastAsia="MS Mincho" w:hAnsi="Arial"/>
      <w:lang w:val="en-GB" w:eastAsia="en-US" w:bidi="ar-SA"/>
    </w:rPr>
  </w:style>
  <w:style w:type="character" w:customStyle="1" w:styleId="CarCar4">
    <w:name w:val="Car Car4"/>
    <w:rsid w:val="00CB5F87"/>
    <w:rPr>
      <w:rFonts w:ascii="Arial" w:eastAsia="MS Mincho" w:hAnsi="Arial"/>
      <w:lang w:val="en-GB" w:eastAsia="en-US" w:bidi="ar-SA"/>
    </w:rPr>
  </w:style>
  <w:style w:type="character" w:customStyle="1" w:styleId="CarCar8">
    <w:name w:val="Car Car8"/>
    <w:rsid w:val="00CB5F87"/>
    <w:rPr>
      <w:rFonts w:ascii="Arial" w:eastAsia="MS Mincho" w:hAnsi="Arial"/>
      <w:sz w:val="36"/>
      <w:lang w:val="en-GB" w:eastAsia="en-US" w:bidi="ar-SA"/>
    </w:rPr>
  </w:style>
  <w:style w:type="character" w:customStyle="1" w:styleId="CarCar3">
    <w:name w:val="Car Car3"/>
    <w:rsid w:val="00CB5F87"/>
    <w:rPr>
      <w:rFonts w:ascii="Arial" w:eastAsia="MS Mincho" w:hAnsi="Arial"/>
      <w:sz w:val="36"/>
      <w:lang w:val="en-GB" w:eastAsia="en-US" w:bidi="ar-SA"/>
    </w:rPr>
  </w:style>
  <w:style w:type="character" w:customStyle="1" w:styleId="CarCar7">
    <w:name w:val="Car Car7"/>
    <w:rsid w:val="00CB5F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5F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5F87"/>
    <w:rPr>
      <w:b/>
      <w:lang w:val="en-GB" w:eastAsia="ja-JP" w:bidi="ar-SA"/>
    </w:rPr>
  </w:style>
  <w:style w:type="character" w:customStyle="1" w:styleId="CarCar6">
    <w:name w:val="Car Car6"/>
    <w:rsid w:val="00CB5F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5F87"/>
    <w:rPr>
      <w:lang w:val="en-GB" w:eastAsia="ja-JP" w:bidi="ar-SA"/>
    </w:rPr>
  </w:style>
  <w:style w:type="character" w:customStyle="1" w:styleId="T1Char6">
    <w:name w:val="T1 Char6"/>
    <w:aliases w:val="Header 6 Char Char6"/>
    <w:rsid w:val="00CB5F87"/>
  </w:style>
  <w:style w:type="character" w:customStyle="1" w:styleId="capChar5">
    <w:name w:val="cap Char5"/>
    <w:aliases w:val="cap Char Char5,Caption Char Char4,Caption Char1 Char Char4,cap Char Char1 Char4,Caption Char Char1 Char Char4,cap Char2 Char Char Char4"/>
    <w:rsid w:val="00CB5F87"/>
    <w:rPr>
      <w:b/>
      <w:lang w:val="en-GB" w:eastAsia="en-US" w:bidi="ar-SA"/>
    </w:rPr>
  </w:style>
  <w:style w:type="character" w:customStyle="1" w:styleId="Head2AZchn">
    <w:name w:val="Head2A Zchn"/>
    <w:aliases w:val="2 Zchn,H2 Zchn,h2 Zchn,DO NOT USE_h2 Zchn,h21 Zchn,UNDERRUBRIK 1-2 Zchn Zchn"/>
    <w:rsid w:val="00CB5F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5F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5F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5F87"/>
    <w:rPr>
      <w:rFonts w:ascii="Arial" w:hAnsi="Arial"/>
      <w:sz w:val="22"/>
      <w:lang w:val="en-GB" w:eastAsia="en-GB" w:bidi="ar-SA"/>
    </w:rPr>
  </w:style>
  <w:style w:type="character" w:customStyle="1" w:styleId="T1Zchn">
    <w:name w:val="T1 Zchn"/>
    <w:aliases w:val="Header 6 Zchn Zchn"/>
    <w:rsid w:val="00CB5F87"/>
  </w:style>
  <w:style w:type="character" w:customStyle="1" w:styleId="capChar3">
    <w:name w:val="cap Char3"/>
    <w:aliases w:val="cap Char Char3,Caption Char Char2,Caption Char1 Char Char2,cap Char Char1 Char2,Caption Char Char1 Char Char2,cap Char2 Char Char Char2"/>
    <w:rsid w:val="00CB5F87"/>
    <w:rPr>
      <w:rFonts w:ascii="Times New Roman" w:eastAsia="Batang" w:hAnsi="Times New Roman"/>
      <w:b/>
      <w:lang w:val="en-GB"/>
    </w:rPr>
  </w:style>
  <w:style w:type="character" w:customStyle="1" w:styleId="Heading6Char2">
    <w:name w:val="Heading 6 Char2"/>
    <w:rsid w:val="00CB5F87"/>
  </w:style>
  <w:style w:type="character" w:customStyle="1" w:styleId="capChar4">
    <w:name w:val="cap Char4"/>
    <w:aliases w:val="cap Char Char4,Caption Char Char3,Caption Char1 Char Char3,cap Char Char1 Char3,Caption Char Char1 Char Char3,cap Char2 Char Char Char3"/>
    <w:rsid w:val="00CB5F87"/>
    <w:rPr>
      <w:rFonts w:ascii="Times New Roman" w:eastAsia="MS Mincho" w:hAnsi="Times New Roman"/>
      <w:b/>
      <w:lang w:val="en-GB"/>
    </w:rPr>
  </w:style>
  <w:style w:type="character" w:customStyle="1" w:styleId="T1Char8">
    <w:name w:val="T1 Char8"/>
    <w:aliases w:val="Header 6 Char Char7"/>
    <w:rsid w:val="00CB5F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5F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5F87"/>
    <w:rPr>
      <w:rFonts w:ascii="Arial" w:hAnsi="Arial"/>
      <w:sz w:val="24"/>
      <w:szCs w:val="28"/>
      <w:lang w:val="en-GB" w:eastAsia="en-US"/>
    </w:rPr>
  </w:style>
  <w:style w:type="character" w:customStyle="1" w:styleId="T1Char7">
    <w:name w:val="T1 Char7"/>
    <w:aliases w:val="Header 6 Char Char8"/>
    <w:rsid w:val="00CB5F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5F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5F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5F87"/>
    <w:rPr>
      <w:rFonts w:ascii="Arial" w:hAnsi="Arial" w:cs="Arial"/>
      <w:sz w:val="24"/>
      <w:szCs w:val="24"/>
      <w:lang w:val="en-GB" w:eastAsia="en-US" w:bidi="he-IL"/>
    </w:rPr>
  </w:style>
  <w:style w:type="character" w:customStyle="1" w:styleId="T1Char9">
    <w:name w:val="T1 Char9"/>
    <w:aliases w:val="Header 6 Char Char9"/>
    <w:rsid w:val="00CB5F87"/>
    <w:rPr>
      <w:rFonts w:ascii="Arial" w:hAnsi="Arial" w:cs="Arial"/>
      <w:lang w:val="en-GB" w:eastAsia="en-US" w:bidi="he-IL"/>
    </w:rPr>
  </w:style>
  <w:style w:type="character" w:customStyle="1" w:styleId="List2Char">
    <w:name w:val="List 2 Char"/>
    <w:link w:val="List2"/>
    <w:rsid w:val="00CB5F87"/>
    <w:rPr>
      <w:rFonts w:ascii="Times New Roman" w:hAnsi="Times New Roman"/>
      <w:lang w:val="en-GB" w:eastAsia="en-US"/>
    </w:rPr>
  </w:style>
  <w:style w:type="paragraph" w:customStyle="1" w:styleId="CharChar3CharCharCharCharCharChar">
    <w:name w:val="Char Char3 Char Char Char Char Char Char"/>
    <w:semiHidden/>
    <w:rsid w:val="00CB5F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B5F87"/>
  </w:style>
  <w:style w:type="character" w:customStyle="1" w:styleId="CommentSubjectChar2">
    <w:name w:val="Comment Subject Char2"/>
    <w:rsid w:val="00CB5F8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5F87"/>
    <w:rPr>
      <w:rFonts w:ascii="CG Times (WN)" w:eastAsia="Malgun Gothic" w:hAnsi="CG Times (WN)"/>
      <w:b/>
      <w:lang w:val="en-GB" w:eastAsia="en-US"/>
    </w:rPr>
  </w:style>
  <w:style w:type="paragraph" w:customStyle="1" w:styleId="43">
    <w:name w:val="吹き出し4"/>
    <w:basedOn w:val="Normal"/>
    <w:rsid w:val="00CB5F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CB5F87"/>
    <w:rPr>
      <w:rFonts w:ascii="Times New Roman" w:eastAsia="MS Mincho" w:hAnsi="Times New Roman"/>
      <w:lang w:val="en-GB" w:eastAsia="en-US"/>
    </w:rPr>
  </w:style>
  <w:style w:type="character" w:customStyle="1" w:styleId="2b">
    <w:name w:val="段落フォント2"/>
    <w:rsid w:val="00CB5F87"/>
  </w:style>
  <w:style w:type="character" w:customStyle="1" w:styleId="2c">
    <w:name w:val="コメント参照2"/>
    <w:rsid w:val="00CB5F87"/>
    <w:rPr>
      <w:sz w:val="16"/>
    </w:rPr>
  </w:style>
  <w:style w:type="paragraph" w:customStyle="1" w:styleId="2d">
    <w:name w:val="図表番号2"/>
    <w:basedOn w:val="Normal"/>
    <w:rsid w:val="00CB5F87"/>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CB5F87"/>
    <w:pPr>
      <w:tabs>
        <w:tab w:val="num" w:pos="644"/>
      </w:tabs>
      <w:suppressAutoHyphens/>
      <w:ind w:left="644" w:hanging="360"/>
    </w:pPr>
    <w:rPr>
      <w:rFonts w:eastAsia="MS Mincho" w:cs="CG Times (WN)"/>
      <w:lang w:eastAsia="ar-SA"/>
    </w:rPr>
  </w:style>
  <w:style w:type="paragraph" w:customStyle="1" w:styleId="221">
    <w:name w:val="段落番号 22"/>
    <w:basedOn w:val="2e"/>
    <w:rsid w:val="00CB5F87"/>
    <w:pPr>
      <w:ind w:left="851" w:hanging="284"/>
    </w:pPr>
  </w:style>
  <w:style w:type="paragraph" w:customStyle="1" w:styleId="2f">
    <w:name w:val="箇条書き2"/>
    <w:basedOn w:val="List"/>
    <w:rsid w:val="00CB5F87"/>
    <w:pPr>
      <w:tabs>
        <w:tab w:val="num" w:pos="644"/>
      </w:tabs>
      <w:suppressAutoHyphens/>
      <w:ind w:left="644" w:hanging="360"/>
    </w:pPr>
    <w:rPr>
      <w:rFonts w:eastAsia="MS Mincho" w:cs="CG Times (WN)"/>
      <w:lang w:eastAsia="ar-SA"/>
    </w:rPr>
  </w:style>
  <w:style w:type="paragraph" w:customStyle="1" w:styleId="222">
    <w:name w:val="箇条書き 22"/>
    <w:basedOn w:val="2f"/>
    <w:rsid w:val="00CB5F87"/>
    <w:pPr>
      <w:tabs>
        <w:tab w:val="clear" w:pos="644"/>
        <w:tab w:val="num" w:pos="1494"/>
      </w:tabs>
      <w:ind w:left="851" w:hanging="284"/>
    </w:pPr>
  </w:style>
  <w:style w:type="paragraph" w:customStyle="1" w:styleId="321">
    <w:name w:val="箇条書き 32"/>
    <w:basedOn w:val="222"/>
    <w:rsid w:val="00CB5F87"/>
    <w:pPr>
      <w:ind w:left="1135"/>
    </w:pPr>
  </w:style>
  <w:style w:type="paragraph" w:customStyle="1" w:styleId="223">
    <w:name w:val="一覧 22"/>
    <w:basedOn w:val="List"/>
    <w:rsid w:val="00CB5F87"/>
    <w:pPr>
      <w:suppressAutoHyphens/>
      <w:ind w:left="851"/>
    </w:pPr>
    <w:rPr>
      <w:rFonts w:eastAsia="MS Mincho" w:cs="CG Times (WN)"/>
      <w:lang w:eastAsia="ar-SA"/>
    </w:rPr>
  </w:style>
  <w:style w:type="paragraph" w:customStyle="1" w:styleId="322">
    <w:name w:val="一覧 32"/>
    <w:basedOn w:val="223"/>
    <w:rsid w:val="00CB5F87"/>
    <w:pPr>
      <w:ind w:left="1135"/>
    </w:pPr>
  </w:style>
  <w:style w:type="paragraph" w:customStyle="1" w:styleId="420">
    <w:name w:val="一覧 42"/>
    <w:basedOn w:val="322"/>
    <w:rsid w:val="00CB5F87"/>
    <w:pPr>
      <w:ind w:left="1418"/>
    </w:pPr>
  </w:style>
  <w:style w:type="paragraph" w:customStyle="1" w:styleId="520">
    <w:name w:val="一覧 52"/>
    <w:basedOn w:val="420"/>
    <w:rsid w:val="00CB5F87"/>
    <w:pPr>
      <w:ind w:left="1702"/>
    </w:pPr>
  </w:style>
  <w:style w:type="paragraph" w:customStyle="1" w:styleId="421">
    <w:name w:val="箇条書き 42"/>
    <w:basedOn w:val="321"/>
    <w:rsid w:val="00CB5F87"/>
    <w:pPr>
      <w:ind w:left="1418"/>
    </w:pPr>
  </w:style>
  <w:style w:type="paragraph" w:customStyle="1" w:styleId="521">
    <w:name w:val="箇条書き 52"/>
    <w:basedOn w:val="421"/>
    <w:rsid w:val="00CB5F87"/>
    <w:pPr>
      <w:ind w:left="1702"/>
    </w:pPr>
  </w:style>
  <w:style w:type="paragraph" w:customStyle="1" w:styleId="2f0">
    <w:name w:val="コメント文字列2"/>
    <w:basedOn w:val="Normal"/>
    <w:rsid w:val="00CB5F87"/>
    <w:pPr>
      <w:suppressAutoHyphens/>
    </w:pPr>
    <w:rPr>
      <w:rFonts w:eastAsia="MS Mincho" w:cs="CG Times (WN)"/>
      <w:lang w:eastAsia="ar-SA"/>
    </w:rPr>
  </w:style>
  <w:style w:type="paragraph" w:customStyle="1" w:styleId="2f1">
    <w:name w:val="コメント内容2"/>
    <w:basedOn w:val="2f0"/>
    <w:next w:val="2f0"/>
    <w:rsid w:val="00CB5F87"/>
    <w:rPr>
      <w:b/>
      <w:bCs/>
    </w:rPr>
  </w:style>
  <w:style w:type="paragraph" w:customStyle="1" w:styleId="2f2">
    <w:name w:val="見出しマップ2"/>
    <w:basedOn w:val="Normal"/>
    <w:rsid w:val="00CB5F87"/>
    <w:pPr>
      <w:shd w:val="clear" w:color="auto" w:fill="000080"/>
      <w:suppressAutoHyphens/>
    </w:pPr>
    <w:rPr>
      <w:rFonts w:ascii="Tahoma" w:eastAsia="MS Mincho" w:hAnsi="Tahoma" w:cs="Tahoma"/>
      <w:lang w:eastAsia="ar-SA"/>
    </w:rPr>
  </w:style>
  <w:style w:type="paragraph" w:customStyle="1" w:styleId="2f3">
    <w:name w:val="書式なし2"/>
    <w:basedOn w:val="Normal"/>
    <w:rsid w:val="00CB5F87"/>
    <w:pPr>
      <w:suppressAutoHyphens/>
    </w:pPr>
    <w:rPr>
      <w:rFonts w:ascii="Courier New" w:eastAsia="MS Mincho" w:hAnsi="Courier New" w:cs="CG Times (WN)"/>
      <w:lang w:val="nb-NO" w:eastAsia="ar-SA"/>
    </w:rPr>
  </w:style>
  <w:style w:type="paragraph" w:customStyle="1" w:styleId="Web2">
    <w:name w:val="標準 (Web)2"/>
    <w:basedOn w:val="Normal"/>
    <w:rsid w:val="00CB5F8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B5F87"/>
    <w:pPr>
      <w:suppressAutoHyphens/>
      <w:ind w:left="567"/>
    </w:pPr>
    <w:rPr>
      <w:rFonts w:ascii="Arial" w:eastAsia="MS Mincho" w:hAnsi="Arial" w:cs="Arial"/>
      <w:lang w:eastAsia="ar-SA"/>
    </w:rPr>
  </w:style>
  <w:style w:type="paragraph" w:customStyle="1" w:styleId="2f4">
    <w:name w:val="標準インデント2"/>
    <w:basedOn w:val="Normal"/>
    <w:rsid w:val="00CB5F87"/>
    <w:pPr>
      <w:suppressAutoHyphens/>
      <w:ind w:left="708"/>
    </w:pPr>
    <w:rPr>
      <w:rFonts w:eastAsia="MS Mincho" w:cs="CG Times (WN)"/>
      <w:lang w:eastAsia="ar-SA"/>
    </w:rPr>
  </w:style>
  <w:style w:type="paragraph" w:customStyle="1" w:styleId="2f5">
    <w:name w:val="記2"/>
    <w:basedOn w:val="Normal"/>
    <w:next w:val="Normal"/>
    <w:rsid w:val="00CB5F87"/>
    <w:pPr>
      <w:suppressAutoHyphens/>
    </w:pPr>
    <w:rPr>
      <w:rFonts w:eastAsia="MS Mincho" w:cs="CG Times (WN)"/>
      <w:lang w:eastAsia="ar-SA"/>
    </w:rPr>
  </w:style>
  <w:style w:type="paragraph" w:customStyle="1" w:styleId="HTML2">
    <w:name w:val="HTML 書式付き2"/>
    <w:basedOn w:val="Normal"/>
    <w:rsid w:val="00CB5F87"/>
    <w:pPr>
      <w:suppressAutoHyphens/>
    </w:pPr>
    <w:rPr>
      <w:rFonts w:ascii="Courier New" w:eastAsia="MS Mincho" w:hAnsi="Courier New" w:cs="Courier New"/>
      <w:lang w:eastAsia="ar-SA"/>
    </w:rPr>
  </w:style>
  <w:style w:type="character" w:customStyle="1" w:styleId="Char10">
    <w:name w:val="纯文本 Char1"/>
    <w:rsid w:val="00CB5F87"/>
    <w:rPr>
      <w:rFonts w:ascii="SimSun" w:hAnsi="Courier New" w:cs="Courier New"/>
      <w:sz w:val="21"/>
      <w:szCs w:val="21"/>
      <w:lang w:val="en-GB" w:eastAsia="en-US"/>
    </w:rPr>
  </w:style>
  <w:style w:type="paragraph" w:customStyle="1" w:styleId="34">
    <w:name w:val="修订3"/>
    <w:hidden/>
    <w:semiHidden/>
    <w:rsid w:val="00CB5F87"/>
    <w:rPr>
      <w:rFonts w:ascii="Times New Roman" w:eastAsia="Batang" w:hAnsi="Times New Roman"/>
      <w:lang w:val="en-GB" w:eastAsia="en-US"/>
    </w:rPr>
  </w:style>
  <w:style w:type="character" w:customStyle="1" w:styleId="Char11">
    <w:name w:val="尾注文本 Char1"/>
    <w:rsid w:val="00CB5F87"/>
    <w:rPr>
      <w:rFonts w:ascii="Times New Roman" w:hAnsi="Times New Roman"/>
      <w:lang w:val="en-GB" w:eastAsia="en-US"/>
    </w:rPr>
  </w:style>
  <w:style w:type="paragraph" w:customStyle="1" w:styleId="35">
    <w:name w:val="无间隔3"/>
    <w:qFormat/>
    <w:rsid w:val="00CB5F8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5F87"/>
    <w:rPr>
      <w:rFonts w:ascii="Arial" w:eastAsia="Times New Roman" w:hAnsi="Arial"/>
      <w:sz w:val="36"/>
      <w:lang w:val="en-GB"/>
    </w:rPr>
  </w:style>
  <w:style w:type="character" w:customStyle="1" w:styleId="Absatz-Standardschriftart1">
    <w:name w:val="Absatz-Standardschriftart1"/>
    <w:rsid w:val="00CB5F87"/>
  </w:style>
  <w:style w:type="numbering" w:customStyle="1" w:styleId="NoList111">
    <w:name w:val="No List111"/>
    <w:next w:val="NoList"/>
    <w:semiHidden/>
    <w:rsid w:val="00CB5F87"/>
  </w:style>
  <w:style w:type="paragraph" w:customStyle="1" w:styleId="editorsnote0">
    <w:name w:val="editorsnote"/>
    <w:basedOn w:val="Normal"/>
    <w:rsid w:val="00CB5F8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B5F8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B5F87"/>
    <w:rPr>
      <w:rFonts w:ascii="Cambria" w:eastAsia="PMingLiU" w:hAnsi="Cambria"/>
      <w:i/>
      <w:iCs/>
      <w:sz w:val="24"/>
      <w:szCs w:val="24"/>
      <w:lang w:val="en-GB" w:eastAsia="en-GB"/>
    </w:rPr>
  </w:style>
  <w:style w:type="paragraph" w:styleId="NoSpacing">
    <w:name w:val="No Spacing"/>
    <w:basedOn w:val="Normal"/>
    <w:link w:val="NoSpacingChar"/>
    <w:uiPriority w:val="1"/>
    <w:qFormat/>
    <w:rsid w:val="00CB5F87"/>
    <w:pPr>
      <w:spacing w:after="0"/>
      <w:jc w:val="both"/>
    </w:pPr>
    <w:rPr>
      <w:rFonts w:ascii="Arial" w:eastAsia="PMingLiU" w:hAnsi="Arial"/>
      <w:lang w:eastAsia="x-none"/>
    </w:rPr>
  </w:style>
  <w:style w:type="character" w:customStyle="1" w:styleId="NoSpacingChar">
    <w:name w:val="No Spacing Char"/>
    <w:link w:val="NoSpacing"/>
    <w:uiPriority w:val="1"/>
    <w:rsid w:val="00CB5F87"/>
    <w:rPr>
      <w:rFonts w:ascii="Arial" w:eastAsia="PMingLiU" w:hAnsi="Arial"/>
      <w:lang w:val="en-GB" w:eastAsia="x-none"/>
    </w:rPr>
  </w:style>
  <w:style w:type="paragraph" w:styleId="Quote">
    <w:name w:val="Quote"/>
    <w:basedOn w:val="Normal"/>
    <w:next w:val="Normal"/>
    <w:link w:val="QuoteChar"/>
    <w:uiPriority w:val="29"/>
    <w:qFormat/>
    <w:rsid w:val="00CB5F8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B5F8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B5F8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B5F87"/>
    <w:rPr>
      <w:rFonts w:ascii="Arial" w:eastAsia="PMingLiU" w:hAnsi="Arial"/>
      <w:b/>
      <w:bCs/>
      <w:i/>
      <w:iCs/>
      <w:color w:val="4F81BD"/>
      <w:lang w:val="en-GB" w:eastAsia="en-GB"/>
    </w:rPr>
  </w:style>
  <w:style w:type="character" w:styleId="SubtleEmphasis">
    <w:name w:val="Subtle Emphasis"/>
    <w:uiPriority w:val="19"/>
    <w:qFormat/>
    <w:rsid w:val="00CB5F87"/>
    <w:rPr>
      <w:i/>
      <w:iCs/>
      <w:color w:val="808080"/>
    </w:rPr>
  </w:style>
  <w:style w:type="character" w:styleId="IntenseEmphasis">
    <w:name w:val="Intense Emphasis"/>
    <w:uiPriority w:val="21"/>
    <w:qFormat/>
    <w:rsid w:val="00CB5F87"/>
    <w:rPr>
      <w:b/>
      <w:bCs/>
      <w:i/>
      <w:iCs/>
      <w:color w:val="4F81BD"/>
    </w:rPr>
  </w:style>
  <w:style w:type="character" w:styleId="SubtleReference">
    <w:name w:val="Subtle Reference"/>
    <w:uiPriority w:val="31"/>
    <w:qFormat/>
    <w:rsid w:val="00CB5F87"/>
    <w:rPr>
      <w:smallCaps/>
      <w:color w:val="C0504D"/>
      <w:u w:val="single"/>
    </w:rPr>
  </w:style>
  <w:style w:type="character" w:styleId="IntenseReference">
    <w:name w:val="Intense Reference"/>
    <w:uiPriority w:val="32"/>
    <w:qFormat/>
    <w:rsid w:val="00CB5F87"/>
    <w:rPr>
      <w:b/>
      <w:bCs/>
      <w:smallCaps/>
      <w:color w:val="C0504D"/>
      <w:spacing w:val="5"/>
      <w:u w:val="single"/>
    </w:rPr>
  </w:style>
  <w:style w:type="character" w:styleId="BookTitle">
    <w:name w:val="Book Title"/>
    <w:uiPriority w:val="33"/>
    <w:qFormat/>
    <w:rsid w:val="00CB5F87"/>
    <w:rPr>
      <w:b/>
      <w:bCs/>
      <w:smallCaps/>
      <w:spacing w:val="5"/>
    </w:rPr>
  </w:style>
  <w:style w:type="paragraph" w:styleId="TOCHeading">
    <w:name w:val="TOC Heading"/>
    <w:basedOn w:val="Heading1"/>
    <w:next w:val="Normal"/>
    <w:uiPriority w:val="39"/>
    <w:unhideWhenUsed/>
    <w:qFormat/>
    <w:rsid w:val="00CB5F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B5F8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5F87"/>
    <w:rPr>
      <w:rFonts w:ascii="Times New Roman" w:eastAsia="PMingLiU" w:hAnsi="Times New Roman"/>
      <w:lang w:val="en-GB" w:eastAsia="x-none" w:bidi="en-US"/>
    </w:rPr>
  </w:style>
  <w:style w:type="paragraph" w:customStyle="1" w:styleId="Highlight">
    <w:name w:val="Highlight"/>
    <w:basedOn w:val="Normal"/>
    <w:uiPriority w:val="99"/>
    <w:qFormat/>
    <w:rsid w:val="00CB5F8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B5F8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B5F8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B5F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B5F8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B5F87"/>
    <w:rPr>
      <w:rFonts w:ascii="Times New Roman" w:hAnsi="Times New Roman"/>
      <w:sz w:val="16"/>
      <w:szCs w:val="16"/>
      <w:lang w:val="en-GB" w:eastAsia="en-GB"/>
    </w:rPr>
  </w:style>
  <w:style w:type="numbering" w:customStyle="1" w:styleId="Style1">
    <w:name w:val="Style1"/>
    <w:uiPriority w:val="99"/>
    <w:rsid w:val="00CB5F87"/>
  </w:style>
  <w:style w:type="table" w:customStyle="1" w:styleId="SGSTableBasic2">
    <w:name w:val="SGS Table Basic 2"/>
    <w:basedOn w:val="TableNormal"/>
    <w:uiPriority w:val="99"/>
    <w:qFormat/>
    <w:rsid w:val="00CB5F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5F87"/>
  </w:style>
  <w:style w:type="table" w:styleId="TableClassic2">
    <w:name w:val="Table Classic 2"/>
    <w:basedOn w:val="TableNormal"/>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B5F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B5F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B5F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5F87"/>
    <w:rPr>
      <w:rFonts w:ascii="Arial" w:hAnsi="Arial"/>
      <w:sz w:val="36"/>
      <w:lang w:val="en-GB" w:eastAsia="en-US"/>
    </w:rPr>
  </w:style>
  <w:style w:type="character" w:customStyle="1" w:styleId="Absatz-Standardschriftart3">
    <w:name w:val="Absatz-Standardschriftart3"/>
    <w:rsid w:val="00CB5F87"/>
  </w:style>
  <w:style w:type="paragraph" w:customStyle="1" w:styleId="2f6">
    <w:name w:val="本文 2"/>
    <w:basedOn w:val="Normal"/>
    <w:rsid w:val="00CB5F87"/>
    <w:pPr>
      <w:suppressAutoHyphens/>
      <w:spacing w:after="120"/>
    </w:pPr>
    <w:rPr>
      <w:rFonts w:eastAsia="MS Mincho" w:cs="CG Times (WN)"/>
      <w:lang w:eastAsia="ar-SA"/>
    </w:rPr>
  </w:style>
  <w:style w:type="paragraph" w:customStyle="1" w:styleId="36">
    <w:name w:val="本文 3"/>
    <w:basedOn w:val="Normal"/>
    <w:rsid w:val="00CB5F87"/>
    <w:pPr>
      <w:suppressAutoHyphens/>
      <w:spacing w:after="120"/>
    </w:pPr>
    <w:rPr>
      <w:rFonts w:eastAsia="MS Mincho" w:cs="CG Times (WN)"/>
      <w:lang w:eastAsia="ar-SA"/>
    </w:rPr>
  </w:style>
  <w:style w:type="character" w:customStyle="1" w:styleId="Char0">
    <w:name w:val="批注主题 Char"/>
    <w:rsid w:val="00CB5F87"/>
    <w:rPr>
      <w:b/>
      <w:bCs/>
      <w:lang w:val="en-GB" w:eastAsia="en-US" w:bidi="ar-SA"/>
    </w:rPr>
  </w:style>
  <w:style w:type="character" w:customStyle="1" w:styleId="Absatz-Standardschriftart2">
    <w:name w:val="Absatz-Standardschriftart2"/>
    <w:rsid w:val="00CB5F87"/>
  </w:style>
  <w:style w:type="paragraph" w:customStyle="1" w:styleId="53">
    <w:name w:val="吹き出し5"/>
    <w:basedOn w:val="Normal"/>
    <w:rsid w:val="00CB5F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B5F87"/>
    <w:rPr>
      <w:rFonts w:ascii="Times New Roman" w:eastAsia="MS Mincho" w:hAnsi="Times New Roman"/>
      <w:lang w:val="en-GB" w:eastAsia="en-US"/>
    </w:rPr>
  </w:style>
  <w:style w:type="character" w:customStyle="1" w:styleId="38">
    <w:name w:val="段落フォント3"/>
    <w:rsid w:val="00CB5F87"/>
  </w:style>
  <w:style w:type="character" w:customStyle="1" w:styleId="39">
    <w:name w:val="コメント参照3"/>
    <w:rsid w:val="00CB5F87"/>
    <w:rPr>
      <w:sz w:val="16"/>
    </w:rPr>
  </w:style>
  <w:style w:type="paragraph" w:customStyle="1" w:styleId="3a">
    <w:name w:val="図表番号3"/>
    <w:basedOn w:val="Normal"/>
    <w:rsid w:val="00CB5F8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B5F87"/>
    <w:pPr>
      <w:tabs>
        <w:tab w:val="num" w:pos="644"/>
      </w:tabs>
      <w:suppressAutoHyphens/>
      <w:ind w:left="644" w:hanging="360"/>
    </w:pPr>
    <w:rPr>
      <w:rFonts w:eastAsia="MS Mincho" w:cs="CG Times (WN)"/>
      <w:lang w:eastAsia="ar-SA"/>
    </w:rPr>
  </w:style>
  <w:style w:type="paragraph" w:customStyle="1" w:styleId="230">
    <w:name w:val="段落番号 23"/>
    <w:basedOn w:val="3b"/>
    <w:rsid w:val="00CB5F87"/>
    <w:pPr>
      <w:ind w:left="851" w:hanging="284"/>
    </w:pPr>
  </w:style>
  <w:style w:type="paragraph" w:customStyle="1" w:styleId="3c">
    <w:name w:val="箇条書き3"/>
    <w:basedOn w:val="List"/>
    <w:rsid w:val="00CB5F87"/>
    <w:pPr>
      <w:tabs>
        <w:tab w:val="num" w:pos="644"/>
      </w:tabs>
      <w:suppressAutoHyphens/>
      <w:ind w:left="644" w:hanging="360"/>
    </w:pPr>
    <w:rPr>
      <w:rFonts w:eastAsia="MS Mincho" w:cs="CG Times (WN)"/>
      <w:lang w:eastAsia="ar-SA"/>
    </w:rPr>
  </w:style>
  <w:style w:type="paragraph" w:customStyle="1" w:styleId="231">
    <w:name w:val="箇条書き 23"/>
    <w:basedOn w:val="3c"/>
    <w:rsid w:val="00CB5F87"/>
    <w:pPr>
      <w:tabs>
        <w:tab w:val="clear" w:pos="644"/>
        <w:tab w:val="num" w:pos="1494"/>
      </w:tabs>
      <w:ind w:left="851" w:hanging="284"/>
    </w:pPr>
  </w:style>
  <w:style w:type="paragraph" w:customStyle="1" w:styleId="330">
    <w:name w:val="箇条書き 33"/>
    <w:basedOn w:val="231"/>
    <w:rsid w:val="00CB5F87"/>
    <w:pPr>
      <w:ind w:left="1135"/>
    </w:pPr>
  </w:style>
  <w:style w:type="paragraph" w:customStyle="1" w:styleId="232">
    <w:name w:val="一覧 23"/>
    <w:basedOn w:val="List"/>
    <w:rsid w:val="00CB5F87"/>
    <w:pPr>
      <w:suppressAutoHyphens/>
      <w:ind w:left="851"/>
    </w:pPr>
    <w:rPr>
      <w:rFonts w:eastAsia="MS Mincho" w:cs="CG Times (WN)"/>
      <w:lang w:eastAsia="ar-SA"/>
    </w:rPr>
  </w:style>
  <w:style w:type="paragraph" w:customStyle="1" w:styleId="331">
    <w:name w:val="一覧 33"/>
    <w:basedOn w:val="232"/>
    <w:rsid w:val="00CB5F87"/>
    <w:pPr>
      <w:ind w:left="1135"/>
    </w:pPr>
  </w:style>
  <w:style w:type="paragraph" w:customStyle="1" w:styleId="430">
    <w:name w:val="一覧 43"/>
    <w:basedOn w:val="331"/>
    <w:rsid w:val="00CB5F87"/>
    <w:pPr>
      <w:ind w:left="1418"/>
    </w:pPr>
  </w:style>
  <w:style w:type="paragraph" w:customStyle="1" w:styleId="530">
    <w:name w:val="一覧 53"/>
    <w:basedOn w:val="430"/>
    <w:rsid w:val="00CB5F87"/>
    <w:pPr>
      <w:ind w:left="1702"/>
    </w:pPr>
  </w:style>
  <w:style w:type="paragraph" w:customStyle="1" w:styleId="431">
    <w:name w:val="箇条書き 43"/>
    <w:basedOn w:val="330"/>
    <w:rsid w:val="00CB5F87"/>
    <w:pPr>
      <w:ind w:left="1418"/>
    </w:pPr>
  </w:style>
  <w:style w:type="paragraph" w:customStyle="1" w:styleId="531">
    <w:name w:val="箇条書き 53"/>
    <w:basedOn w:val="431"/>
    <w:rsid w:val="00CB5F87"/>
    <w:pPr>
      <w:ind w:left="1702"/>
    </w:pPr>
  </w:style>
  <w:style w:type="paragraph" w:customStyle="1" w:styleId="3d">
    <w:name w:val="コメント文字列3"/>
    <w:basedOn w:val="Normal"/>
    <w:rsid w:val="00CB5F87"/>
    <w:pPr>
      <w:suppressAutoHyphens/>
    </w:pPr>
    <w:rPr>
      <w:rFonts w:eastAsia="MS Mincho" w:cs="CG Times (WN)"/>
      <w:lang w:eastAsia="ar-SA"/>
    </w:rPr>
  </w:style>
  <w:style w:type="paragraph" w:customStyle="1" w:styleId="3e">
    <w:name w:val="コメント内容3"/>
    <w:basedOn w:val="3d"/>
    <w:next w:val="3d"/>
    <w:rsid w:val="00CB5F87"/>
    <w:rPr>
      <w:b/>
      <w:bCs/>
    </w:rPr>
  </w:style>
  <w:style w:type="paragraph" w:customStyle="1" w:styleId="3f">
    <w:name w:val="見出しマップ3"/>
    <w:basedOn w:val="Normal"/>
    <w:rsid w:val="00CB5F87"/>
    <w:pPr>
      <w:shd w:val="clear" w:color="auto" w:fill="000080"/>
      <w:suppressAutoHyphens/>
    </w:pPr>
    <w:rPr>
      <w:rFonts w:ascii="Tahoma" w:eastAsia="MS Mincho" w:hAnsi="Tahoma" w:cs="Tahoma"/>
      <w:lang w:eastAsia="ar-SA"/>
    </w:rPr>
  </w:style>
  <w:style w:type="paragraph" w:customStyle="1" w:styleId="3f0">
    <w:name w:val="書式なし3"/>
    <w:basedOn w:val="Normal"/>
    <w:rsid w:val="00CB5F87"/>
    <w:pPr>
      <w:suppressAutoHyphens/>
    </w:pPr>
    <w:rPr>
      <w:rFonts w:ascii="Courier New" w:eastAsia="MS Mincho" w:hAnsi="Courier New" w:cs="CG Times (WN)"/>
      <w:lang w:val="nb-NO" w:eastAsia="ar-SA"/>
    </w:rPr>
  </w:style>
  <w:style w:type="paragraph" w:customStyle="1" w:styleId="Web3">
    <w:name w:val="標準 (Web)3"/>
    <w:basedOn w:val="Normal"/>
    <w:rsid w:val="00CB5F8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B5F87"/>
    <w:pPr>
      <w:suppressAutoHyphens/>
      <w:ind w:left="567"/>
    </w:pPr>
    <w:rPr>
      <w:rFonts w:ascii="Arial" w:eastAsia="MS Mincho" w:hAnsi="Arial" w:cs="Arial"/>
      <w:lang w:eastAsia="ar-SA"/>
    </w:rPr>
  </w:style>
  <w:style w:type="paragraph" w:customStyle="1" w:styleId="3f1">
    <w:name w:val="標準インデント3"/>
    <w:basedOn w:val="Normal"/>
    <w:rsid w:val="00CB5F87"/>
    <w:pPr>
      <w:suppressAutoHyphens/>
      <w:ind w:left="708"/>
    </w:pPr>
    <w:rPr>
      <w:rFonts w:eastAsia="MS Mincho" w:cs="CG Times (WN)"/>
      <w:lang w:eastAsia="ar-SA"/>
    </w:rPr>
  </w:style>
  <w:style w:type="paragraph" w:customStyle="1" w:styleId="3f2">
    <w:name w:val="記3"/>
    <w:basedOn w:val="Normal"/>
    <w:next w:val="Normal"/>
    <w:rsid w:val="00CB5F87"/>
    <w:pPr>
      <w:suppressAutoHyphens/>
    </w:pPr>
    <w:rPr>
      <w:rFonts w:eastAsia="MS Mincho" w:cs="CG Times (WN)"/>
      <w:lang w:eastAsia="ar-SA"/>
    </w:rPr>
  </w:style>
  <w:style w:type="paragraph" w:customStyle="1" w:styleId="HTML3">
    <w:name w:val="HTML 書式付き3"/>
    <w:basedOn w:val="Normal"/>
    <w:rsid w:val="00CB5F87"/>
    <w:pPr>
      <w:suppressAutoHyphens/>
    </w:pPr>
    <w:rPr>
      <w:rFonts w:ascii="Courier New" w:eastAsia="MS Mincho" w:hAnsi="Courier New" w:cs="Courier New"/>
      <w:lang w:eastAsia="ar-SA"/>
    </w:rPr>
  </w:style>
  <w:style w:type="character" w:customStyle="1" w:styleId="CommentSubjectChar3">
    <w:name w:val="Comment Subject Char3"/>
    <w:rsid w:val="00CB5F87"/>
    <w:rPr>
      <w:rFonts w:ascii="Times New Roman" w:hAnsi="Times New Roman"/>
      <w:b/>
      <w:bCs/>
      <w:lang w:val="en-GB" w:eastAsia="en-US"/>
    </w:rPr>
  </w:style>
  <w:style w:type="character" w:customStyle="1" w:styleId="hps">
    <w:name w:val="hps"/>
    <w:rsid w:val="00CB5F87"/>
  </w:style>
  <w:style w:type="character" w:customStyle="1" w:styleId="im-content1">
    <w:name w:val="im-content1"/>
    <w:rsid w:val="00CB5F87"/>
    <w:rPr>
      <w:color w:val="333333"/>
    </w:rPr>
  </w:style>
  <w:style w:type="paragraph" w:customStyle="1" w:styleId="B7">
    <w:name w:val="B7"/>
    <w:basedOn w:val="B6"/>
    <w:link w:val="B7Char"/>
    <w:qFormat/>
    <w:rsid w:val="00CB5F87"/>
    <w:pPr>
      <w:ind w:left="2269"/>
    </w:pPr>
    <w:rPr>
      <w:lang w:eastAsia="x-none"/>
    </w:rPr>
  </w:style>
  <w:style w:type="character" w:customStyle="1" w:styleId="B7Char">
    <w:name w:val="B7 Char"/>
    <w:link w:val="B7"/>
    <w:rsid w:val="00CB5F87"/>
    <w:rPr>
      <w:rFonts w:ascii="Times New Roman" w:eastAsia="SimSun" w:hAnsi="Times New Roman"/>
      <w:lang w:val="en-GB" w:eastAsia="x-none"/>
    </w:rPr>
  </w:style>
  <w:style w:type="character" w:customStyle="1" w:styleId="1fb">
    <w:name w:val="吹き出し (文字)1"/>
    <w:uiPriority w:val="99"/>
    <w:semiHidden/>
    <w:rsid w:val="00CB5F87"/>
    <w:rPr>
      <w:rFonts w:ascii="MS Mincho" w:eastAsia="MS Mincho" w:hAnsi="Times New Roman"/>
      <w:sz w:val="18"/>
      <w:szCs w:val="18"/>
      <w:lang w:val="en-GB" w:eastAsia="en-US"/>
    </w:rPr>
  </w:style>
  <w:style w:type="character" w:customStyle="1" w:styleId="1fc">
    <w:name w:val="見出しマップ (文字)1"/>
    <w:uiPriority w:val="99"/>
    <w:semiHidden/>
    <w:rsid w:val="00CB5F8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5F87"/>
    <w:rPr>
      <w:rFonts w:ascii="Times New Roman" w:eastAsia="Times New Roman" w:hAnsi="Times New Roman"/>
      <w:lang w:val="en-GB" w:eastAsia="en-US"/>
    </w:rPr>
  </w:style>
  <w:style w:type="character" w:customStyle="1" w:styleId="1fe">
    <w:name w:val="コメント文字列 (文字)1"/>
    <w:uiPriority w:val="99"/>
    <w:semiHidden/>
    <w:rsid w:val="00CB5F87"/>
    <w:rPr>
      <w:rFonts w:ascii="Times New Roman" w:eastAsia="Times New Roman" w:hAnsi="Times New Roman"/>
      <w:lang w:val="en-GB" w:eastAsia="en-US"/>
    </w:rPr>
  </w:style>
  <w:style w:type="character" w:customStyle="1" w:styleId="1ff">
    <w:name w:val="コメント内容 (文字)1"/>
    <w:uiPriority w:val="99"/>
    <w:semiHidden/>
    <w:rsid w:val="00CB5F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B5F87"/>
    <w:pPr>
      <w:spacing w:after="0"/>
      <w:jc w:val="both"/>
    </w:pPr>
    <w:rPr>
      <w:rFonts w:ascii="Arial" w:eastAsia="PMingLiU" w:hAnsi="Arial"/>
      <w:lang w:eastAsia="x-none"/>
    </w:rPr>
  </w:style>
  <w:style w:type="character" w:customStyle="1" w:styleId="MediumGrid2Char">
    <w:name w:val="Medium Grid 2 Char"/>
    <w:link w:val="MediumGrid21"/>
    <w:uiPriority w:val="1"/>
    <w:rsid w:val="00CB5F87"/>
    <w:rPr>
      <w:rFonts w:ascii="Arial" w:eastAsia="PMingLiU" w:hAnsi="Arial"/>
      <w:lang w:val="en-GB" w:eastAsia="x-none"/>
    </w:rPr>
  </w:style>
  <w:style w:type="character" w:customStyle="1" w:styleId="ColorfulGrid-Accent1Char">
    <w:name w:val="Colorful Grid - Accent 1 Char"/>
    <w:link w:val="ColorfulGrid-Accent1"/>
    <w:uiPriority w:val="29"/>
    <w:rsid w:val="00CB5F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B5F87"/>
    <w:rPr>
      <w:rFonts w:ascii="Arial" w:eastAsia="PMingLiU" w:hAnsi="Arial"/>
      <w:b/>
      <w:bCs/>
      <w:i/>
      <w:iCs/>
      <w:color w:val="4F81BD"/>
      <w:lang w:val="en-GB" w:eastAsia="en-US"/>
    </w:rPr>
  </w:style>
  <w:style w:type="character" w:customStyle="1" w:styleId="PlainTable31">
    <w:name w:val="Plain Table 31"/>
    <w:uiPriority w:val="19"/>
    <w:qFormat/>
    <w:rsid w:val="00CB5F87"/>
    <w:rPr>
      <w:i/>
      <w:iCs/>
      <w:color w:val="808080"/>
    </w:rPr>
  </w:style>
  <w:style w:type="character" w:customStyle="1" w:styleId="PlainTable41">
    <w:name w:val="Plain Table 41"/>
    <w:uiPriority w:val="21"/>
    <w:qFormat/>
    <w:rsid w:val="00CB5F87"/>
    <w:rPr>
      <w:b/>
      <w:bCs/>
      <w:i/>
      <w:iCs/>
      <w:color w:val="4F81BD"/>
    </w:rPr>
  </w:style>
  <w:style w:type="character" w:customStyle="1" w:styleId="PlainTable51">
    <w:name w:val="Plain Table 51"/>
    <w:uiPriority w:val="31"/>
    <w:qFormat/>
    <w:rsid w:val="00CB5F87"/>
    <w:rPr>
      <w:smallCaps/>
      <w:color w:val="C0504D"/>
      <w:u w:val="single"/>
    </w:rPr>
  </w:style>
  <w:style w:type="character" w:customStyle="1" w:styleId="TableGridLight1">
    <w:name w:val="Table Grid Light1"/>
    <w:uiPriority w:val="32"/>
    <w:qFormat/>
    <w:rsid w:val="00CB5F87"/>
    <w:rPr>
      <w:b/>
      <w:bCs/>
      <w:smallCaps/>
      <w:color w:val="C0504D"/>
      <w:spacing w:val="5"/>
      <w:u w:val="single"/>
    </w:rPr>
  </w:style>
  <w:style w:type="character" w:customStyle="1" w:styleId="GridTable1Light1">
    <w:name w:val="Grid Table 1 Light1"/>
    <w:uiPriority w:val="33"/>
    <w:qFormat/>
    <w:rsid w:val="00CB5F87"/>
    <w:rPr>
      <w:b/>
      <w:bCs/>
      <w:smallCaps/>
      <w:spacing w:val="5"/>
    </w:rPr>
  </w:style>
  <w:style w:type="paragraph" w:customStyle="1" w:styleId="GridTable31">
    <w:name w:val="Grid Table 31"/>
    <w:basedOn w:val="Heading1"/>
    <w:next w:val="Normal"/>
    <w:uiPriority w:val="39"/>
    <w:unhideWhenUsed/>
    <w:qFormat/>
    <w:rsid w:val="00CB5F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B5F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B5F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CB5F87"/>
    <w:rPr>
      <w:rFonts w:ascii="Times New Roman" w:eastAsia="Times New Roman" w:hAnsi="Times New Roman"/>
      <w:lang w:val="en-GB"/>
    </w:rPr>
  </w:style>
  <w:style w:type="character" w:customStyle="1" w:styleId="1ff0">
    <w:name w:val="註解主旨 字元1"/>
    <w:rsid w:val="00CB5F87"/>
    <w:rPr>
      <w:b/>
      <w:bCs/>
      <w:lang w:val="en-GB" w:eastAsia="sv-SE"/>
    </w:rPr>
  </w:style>
  <w:style w:type="paragraph" w:customStyle="1" w:styleId="2f7">
    <w:name w:val="수정2"/>
    <w:hidden/>
    <w:semiHidden/>
    <w:rsid w:val="00CB5F87"/>
    <w:rPr>
      <w:rFonts w:ascii="Times New Roman" w:eastAsia="Batang" w:hAnsi="Times New Roman"/>
      <w:lang w:val="en-GB" w:eastAsia="en-US"/>
    </w:rPr>
  </w:style>
  <w:style w:type="paragraph" w:customStyle="1" w:styleId="44">
    <w:name w:val="修订4"/>
    <w:hidden/>
    <w:semiHidden/>
    <w:rsid w:val="00CB5F87"/>
    <w:rPr>
      <w:rFonts w:ascii="Times New Roman" w:eastAsia="Batang" w:hAnsi="Times New Roman"/>
      <w:lang w:val="en-GB" w:eastAsia="en-US"/>
    </w:rPr>
  </w:style>
  <w:style w:type="paragraph" w:customStyle="1" w:styleId="45">
    <w:name w:val="无间隔4"/>
    <w:qFormat/>
    <w:rsid w:val="00CB5F87"/>
    <w:rPr>
      <w:rFonts w:ascii="Times New Roman" w:eastAsia="SimSun" w:hAnsi="Times New Roman"/>
      <w:lang w:val="en-GB" w:eastAsia="en-US"/>
    </w:rPr>
  </w:style>
  <w:style w:type="paragraph" w:customStyle="1" w:styleId="TTan">
    <w:name w:val="TTan"/>
    <w:basedOn w:val="FP"/>
    <w:qFormat/>
    <w:rsid w:val="00CB5F8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B5F8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5F8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B5F87"/>
  </w:style>
  <w:style w:type="character" w:customStyle="1" w:styleId="8Char1">
    <w:name w:val="标题 8 Char1"/>
    <w:rsid w:val="00CB5F87"/>
    <w:rPr>
      <w:rFonts w:ascii="Arial" w:hAnsi="Arial"/>
      <w:sz w:val="36"/>
      <w:lang w:val="en-GB" w:eastAsia="en-US" w:bidi="ar-SA"/>
    </w:rPr>
  </w:style>
  <w:style w:type="paragraph" w:customStyle="1" w:styleId="54">
    <w:name w:val="修订5"/>
    <w:hidden/>
    <w:semiHidden/>
    <w:rsid w:val="00CB5F87"/>
    <w:rPr>
      <w:rFonts w:ascii="Times New Roman" w:eastAsia="Batang" w:hAnsi="Times New Roman"/>
      <w:lang w:val="en-GB" w:eastAsia="en-US"/>
    </w:rPr>
  </w:style>
  <w:style w:type="character" w:customStyle="1" w:styleId="Char12">
    <w:name w:val="批注文字 Char1"/>
    <w:rsid w:val="00CB5F87"/>
    <w:rPr>
      <w:rFonts w:eastAsia="SimSun"/>
      <w:lang w:eastAsia="en-US"/>
    </w:rPr>
  </w:style>
  <w:style w:type="character" w:customStyle="1" w:styleId="Char2">
    <w:name w:val="批注主题 Char2"/>
    <w:rsid w:val="00CB5F87"/>
    <w:rPr>
      <w:rFonts w:eastAsia="SimSun"/>
      <w:b/>
      <w:bCs/>
      <w:lang w:eastAsia="en-US"/>
    </w:rPr>
  </w:style>
  <w:style w:type="character" w:customStyle="1" w:styleId="Char13">
    <w:name w:val="注释标题 Char1"/>
    <w:rsid w:val="00CB5F87"/>
    <w:rPr>
      <w:rFonts w:eastAsia="MS Mincho"/>
      <w:lang w:eastAsia="en-US"/>
    </w:rPr>
  </w:style>
  <w:style w:type="character" w:customStyle="1" w:styleId="Char3">
    <w:name w:val="日期 Char"/>
    <w:rsid w:val="00CB5F87"/>
    <w:rPr>
      <w:lang w:val="en-GB" w:eastAsia="en-US"/>
    </w:rPr>
  </w:style>
  <w:style w:type="character" w:customStyle="1" w:styleId="9Char1">
    <w:name w:val="标题 9 Char1"/>
    <w:rsid w:val="00CB5F87"/>
    <w:rPr>
      <w:rFonts w:ascii="Arial" w:hAnsi="Arial"/>
      <w:sz w:val="36"/>
      <w:lang w:val="en-GB"/>
    </w:rPr>
  </w:style>
  <w:style w:type="character" w:customStyle="1" w:styleId="Char14">
    <w:name w:val="页脚 Char1"/>
    <w:uiPriority w:val="99"/>
    <w:rsid w:val="00CB5F87"/>
    <w:rPr>
      <w:rFonts w:ascii="Arial" w:hAnsi="Arial"/>
      <w:b/>
      <w:i/>
      <w:noProof/>
      <w:sz w:val="18"/>
      <w:lang w:val="en-GB"/>
    </w:rPr>
  </w:style>
  <w:style w:type="character" w:customStyle="1" w:styleId="Char15">
    <w:name w:val="文档结构图 Char1"/>
    <w:semiHidden/>
    <w:rsid w:val="00CB5F87"/>
    <w:rPr>
      <w:rFonts w:ascii="Tahoma" w:hAnsi="Tahoma" w:cs="Tahoma"/>
      <w:shd w:val="clear" w:color="auto" w:fill="000080"/>
      <w:lang w:val="en-GB"/>
    </w:rPr>
  </w:style>
  <w:style w:type="character" w:customStyle="1" w:styleId="Char16">
    <w:name w:val="批注框文本 Char1"/>
    <w:uiPriority w:val="99"/>
    <w:rsid w:val="00CB5F87"/>
    <w:rPr>
      <w:rFonts w:ascii="Tahoma" w:hAnsi="Tahoma" w:cs="Tahoma"/>
      <w:sz w:val="16"/>
      <w:szCs w:val="16"/>
      <w:lang w:val="en-GB"/>
    </w:rPr>
  </w:style>
  <w:style w:type="character" w:customStyle="1" w:styleId="Char17">
    <w:name w:val="正文文本缩进 Char1"/>
    <w:rsid w:val="00CB5F87"/>
    <w:rPr>
      <w:rFonts w:eastAsia="Batang"/>
      <w:lang w:val="en-GB"/>
    </w:rPr>
  </w:style>
  <w:style w:type="character" w:customStyle="1" w:styleId="2Char1">
    <w:name w:val="正文文本 2 Char1"/>
    <w:rsid w:val="00CB5F87"/>
    <w:rPr>
      <w:rFonts w:ascii="CG Times (WN)" w:eastAsia="Malgun Gothic" w:hAnsi="CG Times (WN)"/>
      <w:i/>
      <w:lang w:val="en-GB" w:eastAsia="ko-KR"/>
    </w:rPr>
  </w:style>
  <w:style w:type="character" w:customStyle="1" w:styleId="3Char1">
    <w:name w:val="正文文本 3 Char1"/>
    <w:rsid w:val="00CB5F87"/>
    <w:rPr>
      <w:rFonts w:ascii="CG Times (WN)" w:eastAsia="Osaka" w:hAnsi="CG Times (WN)"/>
      <w:color w:val="000000"/>
      <w:lang w:val="en-GB" w:eastAsia="ko-KR"/>
    </w:rPr>
  </w:style>
  <w:style w:type="character" w:customStyle="1" w:styleId="2Char10">
    <w:name w:val="正文文本缩进 2 Char1"/>
    <w:rsid w:val="00CB5F87"/>
    <w:rPr>
      <w:rFonts w:ascii="CG Times (WN)" w:eastAsia="MS Mincho" w:hAnsi="CG Times (WN)"/>
      <w:lang w:val="en-GB"/>
    </w:rPr>
  </w:style>
  <w:style w:type="character" w:customStyle="1" w:styleId="HTMLChar1">
    <w:name w:val="HTML 预设格式 Char1"/>
    <w:rsid w:val="00CB5F87"/>
    <w:rPr>
      <w:rFonts w:ascii="Courier New" w:eastAsia="MS Mincho" w:hAnsi="Courier New"/>
      <w:lang w:val="en-GB" w:eastAsia="x-none"/>
    </w:rPr>
  </w:style>
  <w:style w:type="character" w:customStyle="1" w:styleId="textbodybold1">
    <w:name w:val="textbodybold1"/>
    <w:rsid w:val="00CB5F87"/>
    <w:rPr>
      <w:rFonts w:ascii="Arial" w:hAnsi="Arial" w:cs="Arial" w:hint="default"/>
      <w:b/>
      <w:bCs/>
      <w:color w:val="902630"/>
      <w:sz w:val="18"/>
      <w:szCs w:val="18"/>
      <w:bdr w:val="none" w:sz="0" w:space="0" w:color="auto" w:frame="1"/>
    </w:rPr>
  </w:style>
  <w:style w:type="character" w:customStyle="1" w:styleId="gt-baf-word-clickable1">
    <w:name w:val="gt-baf-word-clickable1"/>
    <w:rsid w:val="00CB5F87"/>
    <w:rPr>
      <w:color w:val="000000"/>
    </w:rPr>
  </w:style>
  <w:style w:type="paragraph" w:customStyle="1" w:styleId="910">
    <w:name w:val="目錄 91"/>
    <w:basedOn w:val="TOC8"/>
    <w:rsid w:val="00CB5F8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CB5F8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B5F87"/>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5F87"/>
    <w:rPr>
      <w:rFonts w:ascii="Arial" w:hAnsi="Arial"/>
      <w:b/>
      <w:sz w:val="18"/>
      <w:lang w:val="en-GB" w:eastAsia="en-US"/>
    </w:rPr>
  </w:style>
  <w:style w:type="paragraph" w:customStyle="1" w:styleId="Verzeichnis91">
    <w:name w:val="Verzeichnis 91"/>
    <w:basedOn w:val="TOC8"/>
    <w:rsid w:val="00CB5F8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B5F8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B5F8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5F87"/>
    <w:rPr>
      <w:rFonts w:ascii="Times New Roman" w:eastAsia="SimSun" w:hAnsi="Times New Roman"/>
      <w:lang w:val="en-GB" w:eastAsia="en-US"/>
    </w:rPr>
  </w:style>
  <w:style w:type="character" w:customStyle="1" w:styleId="Absatz-Standardschriftart5">
    <w:name w:val="Absatz-Standardschriftart5"/>
    <w:rsid w:val="00CB5F87"/>
  </w:style>
  <w:style w:type="character" w:customStyle="1" w:styleId="UnresolvedMention1">
    <w:name w:val="Unresolved Mention1"/>
    <w:uiPriority w:val="99"/>
    <w:semiHidden/>
    <w:unhideWhenUsed/>
    <w:rsid w:val="00CB5F87"/>
    <w:rPr>
      <w:color w:val="808080"/>
      <w:shd w:val="clear" w:color="auto" w:fill="E6E6E6"/>
    </w:rPr>
  </w:style>
  <w:style w:type="paragraph" w:customStyle="1" w:styleId="TB1">
    <w:name w:val="TB1"/>
    <w:basedOn w:val="Normal"/>
    <w:qFormat/>
    <w:rsid w:val="00CB5F87"/>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B5F87"/>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B5F8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B5F87"/>
    <w:rPr>
      <w:rFonts w:ascii="Arial" w:hAnsi="Arial"/>
      <w:sz w:val="28"/>
      <w:lang w:val="en-GB"/>
    </w:rPr>
  </w:style>
  <w:style w:type="character" w:customStyle="1" w:styleId="TF0">
    <w:name w:val="TF (文字)"/>
    <w:rsid w:val="00CB5F87"/>
    <w:rPr>
      <w:rFonts w:ascii="Arial" w:hAnsi="Arial"/>
      <w:b/>
      <w:lang w:val="en-US" w:eastAsia="en-US"/>
    </w:rPr>
  </w:style>
  <w:style w:type="numbering" w:customStyle="1" w:styleId="NoList17">
    <w:name w:val="No List17"/>
    <w:next w:val="NoList"/>
    <w:uiPriority w:val="99"/>
    <w:semiHidden/>
    <w:unhideWhenUsed/>
    <w:rsid w:val="00CB5F87"/>
  </w:style>
  <w:style w:type="table" w:customStyle="1" w:styleId="SGSTableBasic11">
    <w:name w:val="SGS Table Basic 11"/>
    <w:basedOn w:val="TableNormal"/>
    <w:next w:val="TableGrid"/>
    <w:rsid w:val="00CB5F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B5F87"/>
  </w:style>
  <w:style w:type="table" w:customStyle="1" w:styleId="TableGrid12">
    <w:name w:val="Table Grid12"/>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5F87"/>
  </w:style>
  <w:style w:type="table" w:customStyle="1" w:styleId="313">
    <w:name w:val="网格型3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5F87"/>
    <w:rPr>
      <w:rFonts w:ascii="Times New Roman" w:eastAsia="PMingLiU" w:hAnsi="Times New Roman"/>
      <w:lang w:val="sv-SE" w:eastAsia="sv-SE"/>
    </w:rPr>
    <w:tblPr/>
  </w:style>
  <w:style w:type="numbering" w:customStyle="1" w:styleId="111">
    <w:name w:val="목록 없음11"/>
    <w:next w:val="NoList"/>
    <w:semiHidden/>
    <w:unhideWhenUsed/>
    <w:rsid w:val="00CB5F87"/>
  </w:style>
  <w:style w:type="numbering" w:customStyle="1" w:styleId="215">
    <w:name w:val="목록 없음21"/>
    <w:next w:val="NoList"/>
    <w:semiHidden/>
    <w:rsid w:val="00CB5F87"/>
  </w:style>
  <w:style w:type="numbering" w:customStyle="1" w:styleId="112">
    <w:name w:val="リストなし11"/>
    <w:next w:val="NoList"/>
    <w:uiPriority w:val="99"/>
    <w:semiHidden/>
    <w:unhideWhenUsed/>
    <w:rsid w:val="00CB5F87"/>
  </w:style>
  <w:style w:type="numbering" w:customStyle="1" w:styleId="NoList25">
    <w:name w:val="No List25"/>
    <w:next w:val="NoList"/>
    <w:semiHidden/>
    <w:unhideWhenUsed/>
    <w:rsid w:val="00CB5F87"/>
  </w:style>
  <w:style w:type="numbering" w:customStyle="1" w:styleId="NoList32">
    <w:name w:val="No List32"/>
    <w:next w:val="NoList"/>
    <w:semiHidden/>
    <w:rsid w:val="00CB5F87"/>
  </w:style>
  <w:style w:type="table" w:customStyle="1" w:styleId="TableGrid42">
    <w:name w:val="Table Grid42"/>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B5F87"/>
  </w:style>
  <w:style w:type="table" w:customStyle="1" w:styleId="TableGrid51">
    <w:name w:val="Table Grid51"/>
    <w:basedOn w:val="TableNormal"/>
    <w:next w:val="TableGrid"/>
    <w:rsid w:val="00CB5F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B5F87"/>
    <w:rPr>
      <w:rFonts w:ascii="Times New Roman" w:hAnsi="Times New Roman"/>
      <w:lang w:val="sv-SE" w:eastAsia="sv-SE"/>
    </w:rPr>
    <w:tblPr/>
  </w:style>
  <w:style w:type="table" w:customStyle="1" w:styleId="TableGrid111">
    <w:name w:val="Table Grid11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B5F87"/>
  </w:style>
  <w:style w:type="table" w:customStyle="1" w:styleId="TableGrid61">
    <w:name w:val="Table Grid61"/>
    <w:basedOn w:val="TableNormal"/>
    <w:next w:val="TableGrid"/>
    <w:rsid w:val="00CB5F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B5F87"/>
  </w:style>
  <w:style w:type="numbering" w:customStyle="1" w:styleId="NoList71">
    <w:name w:val="No List71"/>
    <w:next w:val="NoList"/>
    <w:semiHidden/>
    <w:rsid w:val="00CB5F87"/>
  </w:style>
  <w:style w:type="numbering" w:customStyle="1" w:styleId="NoList112">
    <w:name w:val="No List112"/>
    <w:next w:val="NoList"/>
    <w:semiHidden/>
    <w:rsid w:val="00CB5F87"/>
  </w:style>
  <w:style w:type="numbering" w:customStyle="1" w:styleId="NoList211">
    <w:name w:val="No List211"/>
    <w:next w:val="NoList"/>
    <w:semiHidden/>
    <w:rsid w:val="00CB5F87"/>
  </w:style>
  <w:style w:type="numbering" w:customStyle="1" w:styleId="NoList81">
    <w:name w:val="No List81"/>
    <w:next w:val="NoList"/>
    <w:semiHidden/>
    <w:rsid w:val="00CB5F87"/>
  </w:style>
  <w:style w:type="numbering" w:customStyle="1" w:styleId="NoList121">
    <w:name w:val="No List121"/>
    <w:next w:val="NoList"/>
    <w:semiHidden/>
    <w:rsid w:val="00CB5F87"/>
  </w:style>
  <w:style w:type="numbering" w:customStyle="1" w:styleId="NoList221">
    <w:name w:val="No List221"/>
    <w:next w:val="NoList"/>
    <w:semiHidden/>
    <w:rsid w:val="00CB5F87"/>
  </w:style>
  <w:style w:type="numbering" w:customStyle="1" w:styleId="NoList91">
    <w:name w:val="No List91"/>
    <w:next w:val="NoList"/>
    <w:semiHidden/>
    <w:rsid w:val="00CB5F87"/>
  </w:style>
  <w:style w:type="numbering" w:customStyle="1" w:styleId="NoList131">
    <w:name w:val="No List131"/>
    <w:next w:val="NoList"/>
    <w:semiHidden/>
    <w:rsid w:val="00CB5F87"/>
  </w:style>
  <w:style w:type="numbering" w:customStyle="1" w:styleId="NoList231">
    <w:name w:val="No List231"/>
    <w:next w:val="NoList"/>
    <w:semiHidden/>
    <w:rsid w:val="00CB5F87"/>
  </w:style>
  <w:style w:type="numbering" w:customStyle="1" w:styleId="NoList101">
    <w:name w:val="No List101"/>
    <w:next w:val="NoList"/>
    <w:semiHidden/>
    <w:rsid w:val="00CB5F87"/>
  </w:style>
  <w:style w:type="numbering" w:customStyle="1" w:styleId="NoList141">
    <w:name w:val="No List141"/>
    <w:next w:val="NoList"/>
    <w:semiHidden/>
    <w:rsid w:val="00CB5F87"/>
  </w:style>
  <w:style w:type="numbering" w:customStyle="1" w:styleId="NoList241">
    <w:name w:val="No List241"/>
    <w:next w:val="NoList"/>
    <w:semiHidden/>
    <w:rsid w:val="00CB5F87"/>
  </w:style>
  <w:style w:type="numbering" w:customStyle="1" w:styleId="NoList311">
    <w:name w:val="No List311"/>
    <w:next w:val="NoList"/>
    <w:semiHidden/>
    <w:rsid w:val="00CB5F87"/>
  </w:style>
  <w:style w:type="numbering" w:customStyle="1" w:styleId="NoList411">
    <w:name w:val="No List411"/>
    <w:next w:val="NoList"/>
    <w:semiHidden/>
    <w:rsid w:val="00CB5F87"/>
  </w:style>
  <w:style w:type="numbering" w:customStyle="1" w:styleId="NoList511">
    <w:name w:val="No List511"/>
    <w:next w:val="NoList"/>
    <w:semiHidden/>
    <w:rsid w:val="00CB5F87"/>
  </w:style>
  <w:style w:type="numbering" w:customStyle="1" w:styleId="NoList151">
    <w:name w:val="No List151"/>
    <w:next w:val="NoList"/>
    <w:semiHidden/>
    <w:rsid w:val="00CB5F87"/>
  </w:style>
  <w:style w:type="numbering" w:customStyle="1" w:styleId="NoList161">
    <w:name w:val="No List161"/>
    <w:next w:val="NoList"/>
    <w:semiHidden/>
    <w:rsid w:val="00CB5F87"/>
  </w:style>
  <w:style w:type="numbering" w:customStyle="1" w:styleId="1110">
    <w:name w:val="无列表111"/>
    <w:next w:val="NoList"/>
    <w:semiHidden/>
    <w:rsid w:val="00CB5F87"/>
  </w:style>
  <w:style w:type="numbering" w:customStyle="1" w:styleId="NoList1111">
    <w:name w:val="No List1111"/>
    <w:next w:val="NoList"/>
    <w:semiHidden/>
    <w:rsid w:val="00CB5F87"/>
  </w:style>
  <w:style w:type="numbering" w:customStyle="1" w:styleId="Style11">
    <w:name w:val="Style11"/>
    <w:uiPriority w:val="99"/>
    <w:rsid w:val="00CB5F87"/>
  </w:style>
  <w:style w:type="table" w:customStyle="1" w:styleId="SGSTableBasic21">
    <w:name w:val="SGS Table Basic 21"/>
    <w:basedOn w:val="TableNormal"/>
    <w:uiPriority w:val="99"/>
    <w:qFormat/>
    <w:rsid w:val="00CB5F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5F87"/>
  </w:style>
  <w:style w:type="table" w:customStyle="1" w:styleId="TableClassic21">
    <w:name w:val="Table Classic 21"/>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B5F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B5F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B5F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B5F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B5F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CB5F87"/>
  </w:style>
  <w:style w:type="table" w:customStyle="1" w:styleId="SGSTableBasic12">
    <w:name w:val="SGS Table Basic 12"/>
    <w:basedOn w:val="TableNormal"/>
    <w:next w:val="TableGrid"/>
    <w:rsid w:val="00CB5F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CB5F87"/>
  </w:style>
  <w:style w:type="table" w:customStyle="1" w:styleId="TableGrid13">
    <w:name w:val="Table Grid13"/>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B5F87"/>
  </w:style>
  <w:style w:type="table" w:customStyle="1" w:styleId="323">
    <w:name w:val="网格型3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5F87"/>
    <w:rPr>
      <w:rFonts w:ascii="Times New Roman" w:eastAsia="PMingLiU" w:hAnsi="Times New Roman"/>
      <w:lang w:val="sv-SE" w:eastAsia="sv-SE"/>
    </w:rPr>
    <w:tblPr/>
  </w:style>
  <w:style w:type="numbering" w:customStyle="1" w:styleId="121">
    <w:name w:val="목록 없음12"/>
    <w:next w:val="NoList"/>
    <w:semiHidden/>
    <w:unhideWhenUsed/>
    <w:rsid w:val="00CB5F87"/>
  </w:style>
  <w:style w:type="numbering" w:customStyle="1" w:styleId="225">
    <w:name w:val="목록 없음22"/>
    <w:next w:val="NoList"/>
    <w:semiHidden/>
    <w:rsid w:val="00CB5F87"/>
  </w:style>
  <w:style w:type="numbering" w:customStyle="1" w:styleId="122">
    <w:name w:val="リストなし12"/>
    <w:next w:val="NoList"/>
    <w:uiPriority w:val="99"/>
    <w:semiHidden/>
    <w:unhideWhenUsed/>
    <w:rsid w:val="00CB5F87"/>
  </w:style>
  <w:style w:type="numbering" w:customStyle="1" w:styleId="NoList26">
    <w:name w:val="No List26"/>
    <w:next w:val="NoList"/>
    <w:semiHidden/>
    <w:unhideWhenUsed/>
    <w:rsid w:val="00CB5F87"/>
  </w:style>
  <w:style w:type="numbering" w:customStyle="1" w:styleId="NoList33">
    <w:name w:val="No List33"/>
    <w:next w:val="NoList"/>
    <w:semiHidden/>
    <w:rsid w:val="00CB5F87"/>
  </w:style>
  <w:style w:type="table" w:customStyle="1" w:styleId="TableGrid43">
    <w:name w:val="Table Grid43"/>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CB5F87"/>
  </w:style>
  <w:style w:type="table" w:customStyle="1" w:styleId="TableGrid52">
    <w:name w:val="Table Grid52"/>
    <w:basedOn w:val="TableNormal"/>
    <w:next w:val="TableGrid"/>
    <w:rsid w:val="00CB5F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B5F87"/>
    <w:rPr>
      <w:rFonts w:ascii="Times New Roman" w:hAnsi="Times New Roman"/>
      <w:lang w:val="sv-SE" w:eastAsia="sv-SE"/>
    </w:rPr>
    <w:tblPr/>
  </w:style>
  <w:style w:type="table" w:customStyle="1" w:styleId="TableGrid112">
    <w:name w:val="Table Grid11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B5F87"/>
  </w:style>
  <w:style w:type="table" w:customStyle="1" w:styleId="TableGrid62">
    <w:name w:val="Table Grid62"/>
    <w:basedOn w:val="TableNormal"/>
    <w:next w:val="TableGrid"/>
    <w:rsid w:val="00CB5F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CB5F87"/>
  </w:style>
  <w:style w:type="numbering" w:customStyle="1" w:styleId="NoList72">
    <w:name w:val="No List72"/>
    <w:next w:val="NoList"/>
    <w:semiHidden/>
    <w:rsid w:val="00CB5F87"/>
  </w:style>
  <w:style w:type="numbering" w:customStyle="1" w:styleId="NoList113">
    <w:name w:val="No List113"/>
    <w:next w:val="NoList"/>
    <w:semiHidden/>
    <w:rsid w:val="00CB5F87"/>
  </w:style>
  <w:style w:type="numbering" w:customStyle="1" w:styleId="NoList212">
    <w:name w:val="No List212"/>
    <w:next w:val="NoList"/>
    <w:semiHidden/>
    <w:rsid w:val="00CB5F87"/>
  </w:style>
  <w:style w:type="numbering" w:customStyle="1" w:styleId="NoList82">
    <w:name w:val="No List82"/>
    <w:next w:val="NoList"/>
    <w:semiHidden/>
    <w:rsid w:val="00CB5F87"/>
  </w:style>
  <w:style w:type="numbering" w:customStyle="1" w:styleId="NoList122">
    <w:name w:val="No List122"/>
    <w:next w:val="NoList"/>
    <w:semiHidden/>
    <w:rsid w:val="00CB5F87"/>
  </w:style>
  <w:style w:type="numbering" w:customStyle="1" w:styleId="NoList222">
    <w:name w:val="No List222"/>
    <w:next w:val="NoList"/>
    <w:semiHidden/>
    <w:rsid w:val="00CB5F87"/>
  </w:style>
  <w:style w:type="numbering" w:customStyle="1" w:styleId="NoList92">
    <w:name w:val="No List92"/>
    <w:next w:val="NoList"/>
    <w:semiHidden/>
    <w:rsid w:val="00CB5F87"/>
  </w:style>
  <w:style w:type="numbering" w:customStyle="1" w:styleId="NoList132">
    <w:name w:val="No List132"/>
    <w:next w:val="NoList"/>
    <w:semiHidden/>
    <w:rsid w:val="00CB5F87"/>
  </w:style>
  <w:style w:type="numbering" w:customStyle="1" w:styleId="NoList232">
    <w:name w:val="No List232"/>
    <w:next w:val="NoList"/>
    <w:semiHidden/>
    <w:rsid w:val="00CB5F87"/>
  </w:style>
  <w:style w:type="numbering" w:customStyle="1" w:styleId="NoList102">
    <w:name w:val="No List102"/>
    <w:next w:val="NoList"/>
    <w:semiHidden/>
    <w:rsid w:val="00CB5F87"/>
  </w:style>
  <w:style w:type="numbering" w:customStyle="1" w:styleId="NoList142">
    <w:name w:val="No List142"/>
    <w:next w:val="NoList"/>
    <w:semiHidden/>
    <w:rsid w:val="00CB5F87"/>
  </w:style>
  <w:style w:type="numbering" w:customStyle="1" w:styleId="NoList242">
    <w:name w:val="No List242"/>
    <w:next w:val="NoList"/>
    <w:semiHidden/>
    <w:rsid w:val="00CB5F87"/>
  </w:style>
  <w:style w:type="numbering" w:customStyle="1" w:styleId="NoList312">
    <w:name w:val="No List312"/>
    <w:next w:val="NoList"/>
    <w:semiHidden/>
    <w:rsid w:val="00CB5F87"/>
  </w:style>
  <w:style w:type="numbering" w:customStyle="1" w:styleId="NoList412">
    <w:name w:val="No List412"/>
    <w:next w:val="NoList"/>
    <w:semiHidden/>
    <w:rsid w:val="00CB5F87"/>
  </w:style>
  <w:style w:type="numbering" w:customStyle="1" w:styleId="NoList512">
    <w:name w:val="No List512"/>
    <w:next w:val="NoList"/>
    <w:semiHidden/>
    <w:rsid w:val="00CB5F87"/>
  </w:style>
  <w:style w:type="numbering" w:customStyle="1" w:styleId="NoList152">
    <w:name w:val="No List152"/>
    <w:next w:val="NoList"/>
    <w:semiHidden/>
    <w:rsid w:val="00CB5F87"/>
  </w:style>
  <w:style w:type="numbering" w:customStyle="1" w:styleId="NoList162">
    <w:name w:val="No List162"/>
    <w:next w:val="NoList"/>
    <w:semiHidden/>
    <w:rsid w:val="00CB5F87"/>
  </w:style>
  <w:style w:type="numbering" w:customStyle="1" w:styleId="1120">
    <w:name w:val="无列表112"/>
    <w:next w:val="NoList"/>
    <w:semiHidden/>
    <w:rsid w:val="00CB5F87"/>
  </w:style>
  <w:style w:type="numbering" w:customStyle="1" w:styleId="NoList1112">
    <w:name w:val="No List1112"/>
    <w:next w:val="NoList"/>
    <w:semiHidden/>
    <w:rsid w:val="00CB5F87"/>
  </w:style>
  <w:style w:type="numbering" w:customStyle="1" w:styleId="Style12">
    <w:name w:val="Style12"/>
    <w:uiPriority w:val="99"/>
    <w:rsid w:val="00CB5F87"/>
  </w:style>
  <w:style w:type="table" w:customStyle="1" w:styleId="SGSTableBasic22">
    <w:name w:val="SGS Table Basic 22"/>
    <w:basedOn w:val="TableNormal"/>
    <w:uiPriority w:val="99"/>
    <w:qFormat/>
    <w:rsid w:val="00CB5F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5F87"/>
  </w:style>
  <w:style w:type="table" w:customStyle="1" w:styleId="TableClassic22">
    <w:name w:val="Table Classic 22"/>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B5F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5F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5F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B5F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B5F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B5F87"/>
    <w:rPr>
      <w:rFonts w:ascii="Courier" w:hAnsi="Courier" w:hint="default"/>
      <w:b w:val="0"/>
      <w:bCs w:val="0"/>
      <w:i w:val="0"/>
      <w:iCs w:val="0"/>
      <w:color w:val="000000"/>
      <w:sz w:val="20"/>
      <w:szCs w:val="20"/>
    </w:rPr>
  </w:style>
  <w:style w:type="paragraph" w:customStyle="1" w:styleId="msonormal0">
    <w:name w:val="msonormal"/>
    <w:basedOn w:val="Normal"/>
    <w:rsid w:val="00CB5F8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CB5F87"/>
    <w:rPr>
      <w:rFonts w:ascii="Calibri Light" w:eastAsia="Times New Roman" w:hAnsi="Calibri Light" w:cs="Times New Roman"/>
      <w:spacing w:val="-10"/>
      <w:kern w:val="28"/>
      <w:sz w:val="56"/>
      <w:szCs w:val="56"/>
      <w:lang w:eastAsia="en-US"/>
    </w:rPr>
  </w:style>
  <w:style w:type="character" w:customStyle="1" w:styleId="h48">
    <w:name w:val="h48"/>
    <w:rsid w:val="00CB5F87"/>
    <w:rPr>
      <w:rFonts w:ascii="Arial" w:hAnsi="Arial" w:cs="Arial" w:hint="default"/>
      <w:sz w:val="24"/>
      <w:lang w:val="en-GB"/>
    </w:rPr>
  </w:style>
  <w:style w:type="character" w:customStyle="1" w:styleId="h510">
    <w:name w:val="h51"/>
    <w:rsid w:val="00CB5F87"/>
    <w:rPr>
      <w:rFonts w:ascii="Arial" w:eastAsia="SimSun" w:hAnsi="Arial" w:cs="Arial" w:hint="default"/>
      <w:sz w:val="22"/>
      <w:lang w:val="en-GB" w:eastAsia="en-US" w:bidi="ar-SA"/>
    </w:rPr>
  </w:style>
  <w:style w:type="paragraph" w:customStyle="1" w:styleId="TAHCarNotBold">
    <w:name w:val="TAH Car + Not Bold"/>
    <w:basedOn w:val="Normal"/>
    <w:rsid w:val="00CB5F87"/>
    <w:pPr>
      <w:keepNext/>
      <w:keepLines/>
      <w:spacing w:after="0"/>
    </w:pPr>
    <w:rPr>
      <w:rFonts w:ascii="Arial" w:hAnsi="Arial"/>
      <w:sz w:val="18"/>
      <w:lang w:eastAsia="en-GB"/>
    </w:rPr>
  </w:style>
  <w:style w:type="character" w:customStyle="1" w:styleId="TF2">
    <w:name w:val="TF字符"/>
    <w:aliases w:val="left字符"/>
    <w:rsid w:val="00CB5F87"/>
    <w:rPr>
      <w:rFonts w:ascii="Arial" w:hAnsi="Arial"/>
      <w:b/>
      <w:lang w:val="en-GB" w:eastAsia="en-US"/>
    </w:rPr>
  </w:style>
  <w:style w:type="paragraph" w:customStyle="1" w:styleId="60">
    <w:name w:val="无间隔6"/>
    <w:qFormat/>
    <w:rsid w:val="00CB5F87"/>
    <w:rPr>
      <w:rFonts w:ascii="MS LineDraw" w:eastAsia="SimSun" w:hAnsi="MS LineDraw" w:cs="MS LineDraw"/>
      <w:lang w:val="en-GB" w:eastAsia="en-US"/>
    </w:rPr>
  </w:style>
  <w:style w:type="paragraph" w:customStyle="1" w:styleId="61">
    <w:name w:val="修订6"/>
    <w:hidden/>
    <w:semiHidden/>
    <w:rsid w:val="00CB5F87"/>
    <w:rPr>
      <w:rFonts w:ascii="MS LineDraw" w:eastAsia="Ericsson Capital TT" w:hAnsi="MS LineDraw" w:cs="MS LineDraw"/>
      <w:lang w:val="en-GB" w:eastAsia="en-US"/>
    </w:rPr>
  </w:style>
  <w:style w:type="character" w:customStyle="1" w:styleId="ListChar4">
    <w:name w:val="List Char4"/>
    <w:rsid w:val="00CB5F87"/>
    <w:rPr>
      <w:rFonts w:ascii="Times New Roman" w:hAnsi="Times New Roman" w:cs="Times New Roman"/>
      <w:lang w:val="en-GB"/>
    </w:rPr>
  </w:style>
  <w:style w:type="character" w:customStyle="1" w:styleId="ListBulletChar">
    <w:name w:val="List Bullet Char"/>
    <w:aliases w:val="UL Char"/>
    <w:link w:val="ListBullet"/>
    <w:rsid w:val="00CB5F87"/>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B5F87"/>
    <w:rPr>
      <w:rFonts w:ascii="Calibri" w:eastAsia="Calibri" w:hAnsi="Calibri"/>
      <w:sz w:val="22"/>
      <w:szCs w:val="22"/>
      <w:lang w:val="en-US" w:eastAsia="en-GB"/>
    </w:rPr>
  </w:style>
  <w:style w:type="paragraph" w:customStyle="1" w:styleId="9">
    <w:name w:val="修订9"/>
    <w:hidden/>
    <w:semiHidden/>
    <w:rsid w:val="00CB5F87"/>
    <w:rPr>
      <w:rFonts w:ascii="Osaka" w:eastAsia="Bookman Old Style" w:hAnsi="Osaka" w:cs="Osaka"/>
      <w:lang w:val="en-GB" w:eastAsia="en-US"/>
    </w:rPr>
  </w:style>
  <w:style w:type="paragraph" w:customStyle="1" w:styleId="1210">
    <w:name w:val="表 (青) 121"/>
    <w:hidden/>
    <w:uiPriority w:val="71"/>
    <w:rsid w:val="00CB5F87"/>
    <w:rPr>
      <w:rFonts w:ascii="Osaka" w:eastAsia="SimSun" w:hAnsi="Osaka" w:cs="Osaka"/>
      <w:lang w:val="en-GB" w:eastAsia="en-US"/>
    </w:rPr>
  </w:style>
  <w:style w:type="character" w:styleId="PlaceholderText">
    <w:name w:val="Placeholder Text"/>
    <w:uiPriority w:val="99"/>
    <w:unhideWhenUsed/>
    <w:rsid w:val="00CB5F87"/>
    <w:rPr>
      <w:color w:val="808080"/>
    </w:rPr>
  </w:style>
  <w:style w:type="paragraph" w:customStyle="1" w:styleId="46">
    <w:name w:val="変更箇所4"/>
    <w:hidden/>
    <w:semiHidden/>
    <w:rsid w:val="00CB5F87"/>
    <w:rPr>
      <w:rFonts w:ascii="Osaka" w:eastAsia="Calibri Light" w:hAnsi="Osaka" w:cs="Osaka"/>
      <w:lang w:val="en-GB" w:eastAsia="en-US"/>
    </w:rPr>
  </w:style>
  <w:style w:type="paragraph" w:customStyle="1" w:styleId="5">
    <w:name w:val="変更箇所5"/>
    <w:hidden/>
    <w:semiHidden/>
    <w:rsid w:val="00CB5F87"/>
    <w:pPr>
      <w:numPr>
        <w:numId w:val="24"/>
      </w:numPr>
      <w:ind w:left="0" w:firstLine="0"/>
    </w:pPr>
    <w:rPr>
      <w:rFonts w:ascii="Osaka" w:eastAsia="Calibri Light" w:hAnsi="Osaka" w:cs="Osaka"/>
      <w:lang w:val="en-GB" w:eastAsia="en-US"/>
    </w:rPr>
  </w:style>
  <w:style w:type="paragraph" w:customStyle="1" w:styleId="3f3">
    <w:name w:val="수정3"/>
    <w:hidden/>
    <w:semiHidden/>
    <w:rsid w:val="00CB5F87"/>
    <w:rPr>
      <w:rFonts w:ascii="Osaka" w:eastAsia="Bookman Old Style" w:hAnsi="Osaka" w:cs="Osaka"/>
      <w:lang w:val="en-GB" w:eastAsia="en-US"/>
    </w:rPr>
  </w:style>
  <w:style w:type="paragraph" w:customStyle="1" w:styleId="-31">
    <w:name w:val="深色列表 - 着色 31"/>
    <w:hidden/>
    <w:uiPriority w:val="99"/>
    <w:semiHidden/>
    <w:rsid w:val="00CB5F87"/>
    <w:rPr>
      <w:rFonts w:ascii="Osaka" w:eastAsia="Calibri Light" w:hAnsi="Osaka" w:cs="Osaka"/>
      <w:lang w:val="en-GB" w:eastAsia="en-US"/>
    </w:rPr>
  </w:style>
  <w:style w:type="paragraph" w:customStyle="1" w:styleId="-11">
    <w:name w:val="彩色底纹 - 着色 11"/>
    <w:hidden/>
    <w:uiPriority w:val="99"/>
    <w:semiHidden/>
    <w:rsid w:val="00CB5F87"/>
    <w:rPr>
      <w:rFonts w:ascii="Osaka" w:eastAsia="SimSun" w:hAnsi="Osaka" w:cs="Osaka"/>
      <w:lang w:val="en-GB" w:eastAsia="en-US"/>
    </w:rPr>
  </w:style>
  <w:style w:type="paragraph" w:customStyle="1" w:styleId="70">
    <w:name w:val="修订7"/>
    <w:hidden/>
    <w:semiHidden/>
    <w:rsid w:val="00CB5F87"/>
    <w:rPr>
      <w:rFonts w:ascii="Osaka" w:eastAsia="Bookman Old Style" w:hAnsi="Osaka" w:cs="Osaka"/>
      <w:lang w:val="en-GB" w:eastAsia="en-US"/>
    </w:rPr>
  </w:style>
  <w:style w:type="paragraph" w:customStyle="1" w:styleId="47">
    <w:name w:val="수정4"/>
    <w:hidden/>
    <w:semiHidden/>
    <w:rsid w:val="00CB5F87"/>
    <w:rPr>
      <w:rFonts w:ascii="Osaka" w:eastAsia="Bookman Old Style" w:hAnsi="Osaka" w:cs="Osaka"/>
      <w:lang w:val="en-GB" w:eastAsia="en-US"/>
    </w:rPr>
  </w:style>
  <w:style w:type="character" w:customStyle="1" w:styleId="48">
    <w:name w:val="コメント参照4"/>
    <w:rsid w:val="00CB5F87"/>
    <w:rPr>
      <w:sz w:val="16"/>
    </w:rPr>
  </w:style>
  <w:style w:type="paragraph" w:customStyle="1" w:styleId="afe">
    <w:name w:val="样式 页眉"/>
    <w:basedOn w:val="Header"/>
    <w:link w:val="Char4"/>
    <w:rsid w:val="00CB5F87"/>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CB5F87"/>
    <w:rPr>
      <w:rFonts w:ascii="Arial" w:eastAsia="Helvetica" w:hAnsi="Arial"/>
      <w:b/>
      <w:bCs/>
      <w:noProof/>
      <w:sz w:val="22"/>
      <w:lang w:val="en-US" w:eastAsia="zh-CN"/>
    </w:rPr>
  </w:style>
  <w:style w:type="paragraph" w:customStyle="1" w:styleId="Char20">
    <w:name w:val="Char2"/>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CB5F87"/>
  </w:style>
  <w:style w:type="paragraph" w:customStyle="1" w:styleId="CharCharCharCharChar2">
    <w:name w:val="Char Char Char Char Char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B5F8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B5F8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CB5F87"/>
    <w:rPr>
      <w:lang w:val="en-GB" w:eastAsia="ja-JP" w:bidi="ar-SA"/>
    </w:rPr>
  </w:style>
  <w:style w:type="character" w:customStyle="1" w:styleId="CharChar42">
    <w:name w:val="Char Char42"/>
    <w:rsid w:val="00CB5F87"/>
    <w:rPr>
      <w:rFonts w:ascii="Yu Gothic Light" w:hAnsi="Yu Gothic Light" w:cs="Yu Gothic Light" w:hint="default"/>
      <w:lang w:val="nb-NO" w:eastAsia="ja-JP" w:bidi="ar-SA"/>
    </w:rPr>
  </w:style>
  <w:style w:type="character" w:customStyle="1" w:styleId="CharChar72">
    <w:name w:val="Char Char72"/>
    <w:semiHidden/>
    <w:rsid w:val="00CB5F87"/>
    <w:rPr>
      <w:rFonts w:ascii="Calibri" w:hAnsi="Calibri" w:cs="Calibri" w:hint="default"/>
      <w:shd w:val="clear" w:color="auto" w:fill="000080"/>
      <w:lang w:val="en-GB" w:eastAsia="en-US"/>
    </w:rPr>
  </w:style>
  <w:style w:type="character" w:customStyle="1" w:styleId="CharChar102">
    <w:name w:val="Char Char102"/>
    <w:semiHidden/>
    <w:rsid w:val="00CB5F87"/>
    <w:rPr>
      <w:rFonts w:ascii="Osaka" w:hAnsi="Osaka" w:cs="Osaka" w:hint="default"/>
      <w:lang w:val="en-GB" w:eastAsia="en-US"/>
    </w:rPr>
  </w:style>
  <w:style w:type="character" w:customStyle="1" w:styleId="CharChar92">
    <w:name w:val="Char Char92"/>
    <w:semiHidden/>
    <w:rsid w:val="00CB5F87"/>
    <w:rPr>
      <w:rFonts w:ascii="Calibri" w:hAnsi="Calibri" w:cs="Calibri" w:hint="default"/>
      <w:sz w:val="16"/>
      <w:szCs w:val="16"/>
      <w:lang w:val="en-GB" w:eastAsia="en-US"/>
    </w:rPr>
  </w:style>
  <w:style w:type="character" w:customStyle="1" w:styleId="CharChar82">
    <w:name w:val="Char Char82"/>
    <w:semiHidden/>
    <w:rsid w:val="00CB5F87"/>
    <w:rPr>
      <w:rFonts w:ascii="Osaka" w:hAnsi="Osaka" w:cs="Osaka" w:hint="default"/>
      <w:b/>
      <w:bCs/>
      <w:lang w:val="en-GB" w:eastAsia="en-US"/>
    </w:rPr>
  </w:style>
  <w:style w:type="character" w:customStyle="1" w:styleId="CharChar292">
    <w:name w:val="Char Char292"/>
    <w:rsid w:val="00CB5F87"/>
    <w:rPr>
      <w:rFonts w:ascii="Helvetica" w:hAnsi="Helvetica" w:cs="Helvetica" w:hint="default"/>
      <w:sz w:val="36"/>
      <w:lang w:val="en-GB" w:eastAsia="en-US" w:bidi="ar-SA"/>
    </w:rPr>
  </w:style>
  <w:style w:type="character" w:customStyle="1" w:styleId="CharChar282">
    <w:name w:val="Char Char282"/>
    <w:rsid w:val="00CB5F87"/>
    <w:rPr>
      <w:rFonts w:ascii="Helvetica" w:hAnsi="Helvetica" w:cs="Helvetica" w:hint="default"/>
      <w:sz w:val="32"/>
      <w:lang w:val="en-GB"/>
    </w:rPr>
  </w:style>
  <w:style w:type="paragraph" w:customStyle="1" w:styleId="contribution">
    <w:name w:val="contribution"/>
    <w:basedOn w:val="Heading1"/>
    <w:semiHidden/>
    <w:rsid w:val="00CB5F87"/>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CB5F87"/>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CB5F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CB5F87"/>
    <w:rPr>
      <w:rFonts w:ascii="Times New Roman" w:eastAsia="Bookman Old Style" w:hAnsi="Times New Roman"/>
      <w:sz w:val="24"/>
      <w:lang w:eastAsia="zh-CN"/>
    </w:rPr>
  </w:style>
  <w:style w:type="paragraph" w:customStyle="1" w:styleId="FBCharCharCharChar1">
    <w:name w:val="FB Char Char Char Char1"/>
    <w:next w:val="Normal"/>
    <w:semiHidden/>
    <w:rsid w:val="00CB5F8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5F8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B5F8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CB5F8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CB5F87"/>
    <w:rPr>
      <w:rFonts w:ascii="Arial" w:eastAsia="Helvetica" w:hAnsi="Arial"/>
      <w:sz w:val="28"/>
      <w:lang w:val="en-GB" w:eastAsia="zh-CN"/>
    </w:rPr>
  </w:style>
  <w:style w:type="paragraph" w:customStyle="1" w:styleId="a">
    <w:name w:val="表格题注"/>
    <w:next w:val="Normal"/>
    <w:rsid w:val="00CB5F87"/>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CB5F87"/>
    <w:pPr>
      <w:numPr>
        <w:numId w:val="18"/>
      </w:numPr>
      <w:jc w:val="center"/>
    </w:pPr>
    <w:rPr>
      <w:rFonts w:ascii="Osaka" w:eastAsia="MS PGothic" w:hAnsi="Osaka" w:cs="Osaka"/>
      <w:b/>
      <w:lang w:val="en-GB" w:eastAsia="zh-CN"/>
    </w:rPr>
  </w:style>
  <w:style w:type="character" w:customStyle="1" w:styleId="MTEquationSection">
    <w:name w:val="MTEquationSection"/>
    <w:rsid w:val="00CB5F87"/>
    <w:rPr>
      <w:vanish w:val="0"/>
      <w:color w:val="FF0000"/>
      <w:lang w:eastAsia="en-US"/>
    </w:rPr>
  </w:style>
  <w:style w:type="character" w:customStyle="1" w:styleId="ZchnZchn52">
    <w:name w:val="Zchn Zchn52"/>
    <w:rsid w:val="00CB5F87"/>
    <w:rPr>
      <w:rFonts w:ascii="Yu Gothic Light" w:eastAsia="Bookman Old Style" w:hAnsi="Yu Gothic Light"/>
      <w:lang w:val="nb-NO" w:eastAsia="en-US" w:bidi="ar-SA"/>
    </w:rPr>
  </w:style>
  <w:style w:type="character" w:customStyle="1" w:styleId="ListBullet3Char">
    <w:name w:val="List Bullet 3 Char"/>
    <w:link w:val="ListBullet3"/>
    <w:rsid w:val="00CB5F87"/>
    <w:rPr>
      <w:rFonts w:ascii="Times New Roman" w:hAnsi="Times New Roman"/>
      <w:lang w:val="en-GB" w:eastAsia="en-US"/>
    </w:rPr>
  </w:style>
  <w:style w:type="character" w:customStyle="1" w:styleId="ListBullet2Char">
    <w:name w:val="List Bullet 2 Char"/>
    <w:aliases w:val="lb2 Char"/>
    <w:link w:val="ListBullet2"/>
    <w:rsid w:val="00CB5F87"/>
    <w:rPr>
      <w:rFonts w:ascii="Times New Roman" w:hAnsi="Times New Roman"/>
      <w:lang w:val="en-GB" w:eastAsia="en-US"/>
    </w:rPr>
  </w:style>
  <w:style w:type="character" w:customStyle="1" w:styleId="1Char0">
    <w:name w:val="样式1 Char"/>
    <w:link w:val="1"/>
    <w:rsid w:val="00CB5F87"/>
    <w:rPr>
      <w:rFonts w:ascii="Helvetica" w:hAnsi="Helvetica"/>
      <w:sz w:val="18"/>
      <w:lang w:eastAsia="ja-JP"/>
    </w:rPr>
  </w:style>
  <w:style w:type="paragraph" w:customStyle="1" w:styleId="List10">
    <w:name w:val="List1"/>
    <w:basedOn w:val="Normal"/>
    <w:rsid w:val="00CB5F87"/>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CB5F87"/>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CB5F87"/>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CB5F87"/>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CB5F87"/>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CB5F87"/>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CB5F87"/>
    <w:rPr>
      <w:rFonts w:ascii="Osaka" w:eastAsia="Bookman Old Style" w:hAnsi="Osaka" w:cs="Osaka"/>
      <w:lang w:val="en-GB" w:eastAsia="en-US"/>
    </w:rPr>
  </w:style>
  <w:style w:type="paragraph" w:customStyle="1" w:styleId="TOC911">
    <w:name w:val="TOC 911"/>
    <w:basedOn w:val="TOC8"/>
    <w:rsid w:val="00CB5F87"/>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CB5F8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CB5F87"/>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CB5F8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B5F8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CB5F87"/>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CB5F87"/>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CB5F87"/>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CB5F87"/>
    <w:rPr>
      <w:rFonts w:ascii="Helvetica" w:eastAsia="SimSun" w:hAnsi="Helvetica"/>
      <w:szCs w:val="24"/>
      <w:lang w:val="en-GB" w:eastAsia="zh-CN"/>
    </w:rPr>
  </w:style>
  <w:style w:type="paragraph" w:customStyle="1" w:styleId="Text1">
    <w:name w:val="Text 1"/>
    <w:basedOn w:val="Normal"/>
    <w:rsid w:val="00CB5F8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CB5F87"/>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CB5F87"/>
  </w:style>
  <w:style w:type="paragraph" w:customStyle="1" w:styleId="cita">
    <w:name w:val="cita"/>
    <w:basedOn w:val="Normal"/>
    <w:rsid w:val="00CB5F87"/>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CB5F87"/>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CB5F8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CB5F8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CB5F8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CB5F87"/>
    <w:rPr>
      <w:rFonts w:ascii="Times New Roman" w:eastAsia="SimSun" w:hAnsi="Times New Roman"/>
      <w:sz w:val="22"/>
      <w:szCs w:val="22"/>
      <w:lang w:val="en-GB" w:eastAsia="zh-CN"/>
    </w:rPr>
  </w:style>
  <w:style w:type="character" w:customStyle="1" w:styleId="shorttext">
    <w:name w:val="short_text"/>
    <w:rsid w:val="00CB5F8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5F87"/>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5F87"/>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5F87"/>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5F87"/>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5F87"/>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5F87"/>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5F87"/>
    <w:rPr>
      <w:rFonts w:ascii="Osaka" w:eastAsia="MS PGothic" w:hAnsi="Osaka"/>
      <w:lang w:val="en-GB" w:eastAsia="en-US"/>
    </w:rPr>
  </w:style>
  <w:style w:type="character" w:customStyle="1" w:styleId="UnresolvedMention11">
    <w:name w:val="Unresolved Mention11"/>
    <w:uiPriority w:val="99"/>
    <w:semiHidden/>
    <w:unhideWhenUsed/>
    <w:rsid w:val="00CB5F87"/>
    <w:rPr>
      <w:color w:val="808080"/>
      <w:shd w:val="clear" w:color="auto" w:fill="E6E6E6"/>
    </w:rPr>
  </w:style>
  <w:style w:type="character" w:styleId="UnresolvedMention">
    <w:name w:val="Unresolved Mention"/>
    <w:uiPriority w:val="99"/>
    <w:unhideWhenUsed/>
    <w:rsid w:val="00CB5F87"/>
    <w:rPr>
      <w:color w:val="808080"/>
      <w:shd w:val="clear" w:color="auto" w:fill="E6E6E6"/>
    </w:rPr>
  </w:style>
  <w:style w:type="paragraph" w:customStyle="1" w:styleId="CharCharCharCharChar1">
    <w:name w:val="Char Char Char Char Char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CB5F8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CB5F87"/>
    <w:rPr>
      <w:rFonts w:ascii="Yu Gothic Light" w:hAnsi="Yu Gothic Light"/>
      <w:lang w:val="nb-NO" w:eastAsia="ja-JP" w:bidi="ar-SA"/>
    </w:rPr>
  </w:style>
  <w:style w:type="paragraph" w:customStyle="1" w:styleId="CharCharCharCharCharChar1">
    <w:name w:val="Char Char Char Char Char Char1"/>
    <w:semiHidden/>
    <w:rsid w:val="00CB5F8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CB5F87"/>
    <w:rPr>
      <w:rFonts w:ascii="Calibri" w:hAnsi="Calibri" w:cs="Calibri"/>
      <w:shd w:val="clear" w:color="auto" w:fill="000080"/>
      <w:lang w:val="en-GB" w:eastAsia="en-US"/>
    </w:rPr>
  </w:style>
  <w:style w:type="character" w:customStyle="1" w:styleId="ZchnZchn51">
    <w:name w:val="Zchn Zchn51"/>
    <w:rsid w:val="00CB5F87"/>
    <w:rPr>
      <w:rFonts w:ascii="Yu Gothic Light" w:eastAsia="Bookman Old Style" w:hAnsi="Yu Gothic Light"/>
      <w:lang w:val="nb-NO" w:eastAsia="en-US" w:bidi="ar-SA"/>
    </w:rPr>
  </w:style>
  <w:style w:type="character" w:customStyle="1" w:styleId="CharChar101">
    <w:name w:val="Char Char101"/>
    <w:rsid w:val="00CB5F87"/>
    <w:rPr>
      <w:rFonts w:ascii="Osaka" w:hAnsi="Osaka"/>
      <w:lang w:val="en-GB" w:eastAsia="en-US"/>
    </w:rPr>
  </w:style>
  <w:style w:type="character" w:customStyle="1" w:styleId="CharChar91">
    <w:name w:val="Char Char91"/>
    <w:rsid w:val="00CB5F87"/>
    <w:rPr>
      <w:rFonts w:ascii="Calibri" w:hAnsi="Calibri" w:cs="Calibri"/>
      <w:sz w:val="16"/>
      <w:szCs w:val="16"/>
      <w:lang w:val="en-GB" w:eastAsia="en-US"/>
    </w:rPr>
  </w:style>
  <w:style w:type="character" w:customStyle="1" w:styleId="CharChar81">
    <w:name w:val="Char Char81"/>
    <w:semiHidden/>
    <w:rsid w:val="00CB5F87"/>
    <w:rPr>
      <w:rFonts w:ascii="Osaka" w:hAnsi="Osaka"/>
      <w:b/>
      <w:bCs/>
      <w:lang w:val="en-GB" w:eastAsia="en-US"/>
    </w:rPr>
  </w:style>
  <w:style w:type="paragraph" w:customStyle="1" w:styleId="1CharChar1Char1">
    <w:name w:val="(文字) (文字)1 Char (文字) (文字) Char (文字) (文字)1 Char (文字) (文字)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CB5F87"/>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CB5F8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CB5F87"/>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CB5F87"/>
    <w:rPr>
      <w:rFonts w:ascii="Helvetica" w:hAnsi="Helvetica"/>
      <w:sz w:val="36"/>
      <w:lang w:val="en-GB" w:eastAsia="en-US" w:bidi="ar-SA"/>
    </w:rPr>
  </w:style>
  <w:style w:type="character" w:customStyle="1" w:styleId="CharChar281">
    <w:name w:val="Char Char281"/>
    <w:rsid w:val="00CB5F87"/>
    <w:rPr>
      <w:rFonts w:ascii="Helvetica" w:hAnsi="Helvetica"/>
      <w:sz w:val="32"/>
      <w:lang w:val="en-GB"/>
    </w:rPr>
  </w:style>
  <w:style w:type="paragraph" w:customStyle="1" w:styleId="CharChar241">
    <w:name w:val="Char Char241"/>
    <w:basedOn w:val="Normal"/>
    <w:semiHidden/>
    <w:rsid w:val="00CB5F8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B5F8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CB5F87"/>
    <w:rPr>
      <w:color w:val="808080"/>
      <w:shd w:val="clear" w:color="auto" w:fill="E6E6E6"/>
    </w:rPr>
  </w:style>
  <w:style w:type="character" w:customStyle="1" w:styleId="1-11">
    <w:name w:val="网格表 1 浅色 - 着色 11"/>
    <w:uiPriority w:val="31"/>
    <w:qFormat/>
    <w:rsid w:val="00CB5F87"/>
    <w:rPr>
      <w:smallCaps/>
      <w:color w:val="5A5A5A"/>
    </w:rPr>
  </w:style>
  <w:style w:type="paragraph" w:customStyle="1" w:styleId="-310">
    <w:name w:val="彩色底纹 - 着色 31"/>
    <w:basedOn w:val="Normal"/>
    <w:uiPriority w:val="34"/>
    <w:qFormat/>
    <w:rsid w:val="00CB5F87"/>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CB5F87"/>
    <w:rPr>
      <w:lang w:val="en-GB" w:eastAsia="x-none"/>
    </w:rPr>
  </w:style>
  <w:style w:type="character" w:customStyle="1" w:styleId="-21">
    <w:name w:val="浅色网格 - 着色 21"/>
    <w:uiPriority w:val="99"/>
    <w:unhideWhenUsed/>
    <w:rsid w:val="00CB5F87"/>
    <w:rPr>
      <w:color w:val="808080"/>
    </w:rPr>
  </w:style>
  <w:style w:type="paragraph" w:customStyle="1" w:styleId="Norma">
    <w:name w:val="Norma"/>
    <w:basedOn w:val="Heading1"/>
    <w:rsid w:val="00CB5F87"/>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CB5F87"/>
    <w:rPr>
      <w:rFonts w:ascii="Osaka" w:eastAsia="SimSun" w:hAnsi="Osaka" w:cs="Osaka"/>
      <w:lang w:val="en-GB" w:eastAsia="en-US"/>
    </w:rPr>
  </w:style>
  <w:style w:type="paragraph" w:customStyle="1" w:styleId="1-21">
    <w:name w:val="中等深浅网格 1 - 着色 21"/>
    <w:basedOn w:val="Normal"/>
    <w:uiPriority w:val="34"/>
    <w:qFormat/>
    <w:rsid w:val="00CB5F87"/>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B5F87"/>
    <w:rPr>
      <w:color w:val="808080"/>
    </w:rPr>
  </w:style>
  <w:style w:type="character" w:styleId="HTMLAcronym">
    <w:name w:val="HTML Acronym"/>
    <w:uiPriority w:val="99"/>
    <w:unhideWhenUsed/>
    <w:rsid w:val="00CB5F87"/>
  </w:style>
  <w:style w:type="character" w:customStyle="1" w:styleId="UnresolvedMention3">
    <w:name w:val="Unresolved Mention3"/>
    <w:uiPriority w:val="99"/>
    <w:semiHidden/>
    <w:unhideWhenUsed/>
    <w:rsid w:val="00CB5F87"/>
    <w:rPr>
      <w:color w:val="808080"/>
      <w:shd w:val="clear" w:color="auto" w:fill="E6E6E6"/>
    </w:rPr>
  </w:style>
  <w:style w:type="character" w:customStyle="1" w:styleId="aff">
    <w:name w:val="未处理的提及"/>
    <w:uiPriority w:val="52"/>
    <w:rsid w:val="00CB5F87"/>
    <w:rPr>
      <w:color w:val="808080"/>
      <w:shd w:val="clear" w:color="auto" w:fill="E6E6E6"/>
    </w:rPr>
  </w:style>
  <w:style w:type="paragraph" w:customStyle="1" w:styleId="Caption3">
    <w:name w:val="Caption3"/>
    <w:basedOn w:val="Normal"/>
    <w:next w:val="Normal"/>
    <w:rsid w:val="00CB5F8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CB5F87"/>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CB5F87"/>
    <w:rPr>
      <w:rFonts w:ascii="Times New Roman" w:hAnsi="Times New Roman"/>
      <w:lang w:val="en-GB" w:eastAsia="ja-JP"/>
    </w:rPr>
  </w:style>
  <w:style w:type="character" w:customStyle="1" w:styleId="Char19">
    <w:name w:val="批注主题 Char1"/>
    <w:rsid w:val="00CB5F87"/>
    <w:rPr>
      <w:rFonts w:eastAsia="Calibri Light"/>
      <w:b/>
      <w:bCs/>
      <w:lang w:val="en-GB"/>
    </w:rPr>
  </w:style>
  <w:style w:type="character" w:customStyle="1" w:styleId="Char1a">
    <w:name w:val="日期 Char1"/>
    <w:rsid w:val="00CB5F87"/>
    <w:rPr>
      <w:rFonts w:eastAsia="Calibri Light"/>
      <w:lang w:val="en-GB" w:eastAsia="x-none"/>
    </w:rPr>
  </w:style>
  <w:style w:type="character" w:customStyle="1" w:styleId="Char22">
    <w:name w:val="메모 주제 Char2"/>
    <w:rsid w:val="00CB5F87"/>
    <w:rPr>
      <w:rFonts w:ascii="Osaka" w:eastAsia="Osaka" w:hAnsi="Osaka"/>
      <w:b/>
      <w:bCs/>
      <w:lang w:val="en-GB" w:eastAsia="en-US"/>
    </w:rPr>
  </w:style>
  <w:style w:type="character" w:customStyle="1" w:styleId="PlainTable34">
    <w:name w:val="Plain Table 34"/>
    <w:uiPriority w:val="19"/>
    <w:qFormat/>
    <w:rsid w:val="00CB5F87"/>
    <w:rPr>
      <w:i/>
      <w:iCs/>
      <w:color w:val="808080"/>
    </w:rPr>
  </w:style>
  <w:style w:type="character" w:customStyle="1" w:styleId="PlainTable44">
    <w:name w:val="Plain Table 44"/>
    <w:uiPriority w:val="21"/>
    <w:qFormat/>
    <w:rsid w:val="00CB5F87"/>
    <w:rPr>
      <w:b/>
      <w:bCs/>
      <w:i/>
      <w:iCs/>
      <w:color w:val="4F81BD"/>
    </w:rPr>
  </w:style>
  <w:style w:type="character" w:customStyle="1" w:styleId="PlainTable54">
    <w:name w:val="Plain Table 54"/>
    <w:uiPriority w:val="31"/>
    <w:qFormat/>
    <w:rsid w:val="00CB5F87"/>
    <w:rPr>
      <w:smallCaps/>
      <w:color w:val="C0504D"/>
      <w:u w:val="single"/>
    </w:rPr>
  </w:style>
  <w:style w:type="character" w:customStyle="1" w:styleId="TableGridLight4">
    <w:name w:val="Table Grid Light4"/>
    <w:uiPriority w:val="32"/>
    <w:qFormat/>
    <w:rsid w:val="00CB5F87"/>
    <w:rPr>
      <w:b/>
      <w:bCs/>
      <w:smallCaps/>
      <w:color w:val="C0504D"/>
      <w:spacing w:val="5"/>
      <w:u w:val="single"/>
    </w:rPr>
  </w:style>
  <w:style w:type="character" w:customStyle="1" w:styleId="GridTable1Light4">
    <w:name w:val="Grid Table 1 Light4"/>
    <w:uiPriority w:val="33"/>
    <w:qFormat/>
    <w:rsid w:val="00CB5F87"/>
    <w:rPr>
      <w:b/>
      <w:bCs/>
      <w:smallCaps/>
      <w:spacing w:val="5"/>
    </w:rPr>
  </w:style>
  <w:style w:type="paragraph" w:customStyle="1" w:styleId="GridTable34">
    <w:name w:val="Grid Table 34"/>
    <w:basedOn w:val="Heading1"/>
    <w:next w:val="Normal"/>
    <w:uiPriority w:val="39"/>
    <w:unhideWhenUsed/>
    <w:qFormat/>
    <w:rsid w:val="00CB5F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CB5F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CB5F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CB5F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CB5F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CB5F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CB5F87"/>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CB5F87"/>
  </w:style>
  <w:style w:type="paragraph" w:customStyle="1" w:styleId="4a">
    <w:name w:val="図表番号4"/>
    <w:basedOn w:val="Normal"/>
    <w:rsid w:val="00CB5F87"/>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CB5F87"/>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CB5F87"/>
    <w:pPr>
      <w:ind w:left="851" w:hanging="284"/>
    </w:pPr>
  </w:style>
  <w:style w:type="paragraph" w:customStyle="1" w:styleId="4c">
    <w:name w:val="箇条書き4"/>
    <w:basedOn w:val="List"/>
    <w:rsid w:val="00CB5F87"/>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CB5F87"/>
    <w:pPr>
      <w:tabs>
        <w:tab w:val="clear" w:pos="644"/>
        <w:tab w:val="num" w:pos="1494"/>
      </w:tabs>
      <w:ind w:left="851" w:hanging="284"/>
    </w:pPr>
  </w:style>
  <w:style w:type="paragraph" w:customStyle="1" w:styleId="340">
    <w:name w:val="箇条書き 34"/>
    <w:basedOn w:val="241"/>
    <w:rsid w:val="00CB5F87"/>
    <w:pPr>
      <w:ind w:left="1135"/>
    </w:pPr>
  </w:style>
  <w:style w:type="paragraph" w:customStyle="1" w:styleId="242">
    <w:name w:val="一覧 24"/>
    <w:basedOn w:val="List"/>
    <w:rsid w:val="00CB5F87"/>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CB5F87"/>
    <w:pPr>
      <w:ind w:left="1135"/>
    </w:pPr>
  </w:style>
  <w:style w:type="paragraph" w:customStyle="1" w:styleId="440">
    <w:name w:val="一覧 44"/>
    <w:basedOn w:val="341"/>
    <w:rsid w:val="00CB5F87"/>
    <w:pPr>
      <w:ind w:left="1418"/>
    </w:pPr>
  </w:style>
  <w:style w:type="paragraph" w:customStyle="1" w:styleId="540">
    <w:name w:val="一覧 54"/>
    <w:basedOn w:val="440"/>
    <w:rsid w:val="00CB5F87"/>
    <w:pPr>
      <w:ind w:left="1702"/>
    </w:pPr>
  </w:style>
  <w:style w:type="paragraph" w:customStyle="1" w:styleId="441">
    <w:name w:val="箇条書き 44"/>
    <w:basedOn w:val="340"/>
    <w:rsid w:val="00CB5F87"/>
    <w:pPr>
      <w:ind w:left="1418"/>
    </w:pPr>
  </w:style>
  <w:style w:type="paragraph" w:customStyle="1" w:styleId="541">
    <w:name w:val="箇条書き 54"/>
    <w:basedOn w:val="441"/>
    <w:rsid w:val="00CB5F87"/>
    <w:pPr>
      <w:ind w:left="1702"/>
    </w:pPr>
  </w:style>
  <w:style w:type="paragraph" w:customStyle="1" w:styleId="4d">
    <w:name w:val="コメント文字列4"/>
    <w:basedOn w:val="Normal"/>
    <w:rsid w:val="00CB5F87"/>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CB5F87"/>
    <w:rPr>
      <w:b/>
      <w:bCs/>
    </w:rPr>
  </w:style>
  <w:style w:type="paragraph" w:customStyle="1" w:styleId="4f">
    <w:name w:val="見出しマップ4"/>
    <w:basedOn w:val="Normal"/>
    <w:rsid w:val="00CB5F87"/>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CB5F87"/>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CB5F87"/>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CB5F87"/>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CB5F87"/>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CB5F87"/>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CB5F8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CB5F87"/>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CB5F87"/>
    <w:rPr>
      <w:rFonts w:ascii="Tahoma" w:hAnsi="Yu Gothic Light" w:cs="Yu Gothic Light"/>
      <w:lang w:val="en-GB" w:eastAsia="en-US"/>
    </w:rPr>
  </w:style>
  <w:style w:type="character" w:customStyle="1" w:styleId="Char1c">
    <w:name w:val="미주 텍스트 Char1"/>
    <w:uiPriority w:val="99"/>
    <w:semiHidden/>
    <w:rsid w:val="00CB5F87"/>
    <w:rPr>
      <w:rFonts w:ascii="Osaka" w:eastAsia="Osaka" w:hAnsi="Osaka"/>
      <w:lang w:val="en-GB" w:eastAsia="en-US"/>
    </w:rPr>
  </w:style>
  <w:style w:type="character" w:customStyle="1" w:styleId="Char1d">
    <w:name w:val="풍선 도움말 텍스트 Char1"/>
    <w:uiPriority w:val="99"/>
    <w:semiHidden/>
    <w:rsid w:val="00CB5F87"/>
    <w:rPr>
      <w:rFonts w:ascii="Tahoma" w:eastAsia="Tahoma" w:hAnsi="Tahoma" w:cs="Osaka"/>
      <w:sz w:val="18"/>
      <w:szCs w:val="18"/>
      <w:lang w:val="en-GB" w:eastAsia="en-US"/>
    </w:rPr>
  </w:style>
  <w:style w:type="character" w:customStyle="1" w:styleId="Char1e">
    <w:name w:val="문서 구조 Char1"/>
    <w:uiPriority w:val="99"/>
    <w:semiHidden/>
    <w:rsid w:val="00CB5F87"/>
    <w:rPr>
      <w:rFonts w:ascii="Tahoma" w:eastAsia="Tahoma" w:hAnsi="Osaka"/>
      <w:sz w:val="18"/>
      <w:szCs w:val="18"/>
      <w:lang w:val="en-GB" w:eastAsia="en-US"/>
    </w:rPr>
  </w:style>
  <w:style w:type="character" w:customStyle="1" w:styleId="Char1f">
    <w:name w:val="각주 텍스트 Char1"/>
    <w:uiPriority w:val="99"/>
    <w:semiHidden/>
    <w:rsid w:val="00CB5F87"/>
    <w:rPr>
      <w:rFonts w:ascii="Osaka" w:eastAsia="Osaka" w:hAnsi="Osaka"/>
      <w:lang w:val="en-GB" w:eastAsia="en-US"/>
    </w:rPr>
  </w:style>
  <w:style w:type="character" w:customStyle="1" w:styleId="Char1f0">
    <w:name w:val="메모 텍스트 Char1"/>
    <w:uiPriority w:val="99"/>
    <w:semiHidden/>
    <w:rsid w:val="00CB5F87"/>
    <w:rPr>
      <w:rFonts w:ascii="Osaka" w:eastAsia="Osaka" w:hAnsi="Osaka"/>
      <w:lang w:val="en-GB" w:eastAsia="en-US"/>
    </w:rPr>
  </w:style>
  <w:style w:type="character" w:customStyle="1" w:styleId="Char1f1">
    <w:name w:val="메모 주제 Char1"/>
    <w:uiPriority w:val="99"/>
    <w:semiHidden/>
    <w:rsid w:val="00CB5F87"/>
    <w:rPr>
      <w:rFonts w:ascii="Osaka" w:eastAsia="Osaka" w:hAnsi="Osaka"/>
      <w:b/>
      <w:bCs/>
      <w:lang w:val="en-GB" w:eastAsia="en-US"/>
    </w:rPr>
  </w:style>
  <w:style w:type="character" w:customStyle="1" w:styleId="Char6">
    <w:name w:val="메모 주제 Char"/>
    <w:rsid w:val="00CB5F87"/>
    <w:rPr>
      <w:rFonts w:ascii="Osaka" w:hAnsi="Osaka"/>
      <w:b/>
      <w:bCs/>
      <w:lang w:val="en-GB" w:eastAsia="en-US"/>
    </w:rPr>
  </w:style>
  <w:style w:type="paragraph" w:customStyle="1" w:styleId="HTML4">
    <w:name w:val="HTML 書式付き4"/>
    <w:basedOn w:val="Normal"/>
    <w:rsid w:val="00CB5F87"/>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CB5F87"/>
    <w:rPr>
      <w:i/>
      <w:iCs/>
      <w:color w:val="808080"/>
    </w:rPr>
  </w:style>
  <w:style w:type="character" w:customStyle="1" w:styleId="PlainTable42">
    <w:name w:val="Plain Table 42"/>
    <w:uiPriority w:val="21"/>
    <w:qFormat/>
    <w:rsid w:val="00CB5F87"/>
    <w:rPr>
      <w:b/>
      <w:bCs/>
      <w:i/>
      <w:iCs/>
      <w:color w:val="4F81BD"/>
    </w:rPr>
  </w:style>
  <w:style w:type="character" w:customStyle="1" w:styleId="PlainTable52">
    <w:name w:val="Plain Table 52"/>
    <w:uiPriority w:val="31"/>
    <w:qFormat/>
    <w:rsid w:val="00CB5F87"/>
    <w:rPr>
      <w:smallCaps/>
      <w:color w:val="C0504D"/>
      <w:u w:val="single"/>
    </w:rPr>
  </w:style>
  <w:style w:type="character" w:customStyle="1" w:styleId="TableGridLight2">
    <w:name w:val="Table Grid Light2"/>
    <w:uiPriority w:val="32"/>
    <w:qFormat/>
    <w:rsid w:val="00CB5F87"/>
    <w:rPr>
      <w:b/>
      <w:bCs/>
      <w:smallCaps/>
      <w:color w:val="C0504D"/>
      <w:spacing w:val="5"/>
      <w:u w:val="single"/>
    </w:rPr>
  </w:style>
  <w:style w:type="character" w:customStyle="1" w:styleId="GridTable1Light2">
    <w:name w:val="Grid Table 1 Light2"/>
    <w:uiPriority w:val="33"/>
    <w:qFormat/>
    <w:rsid w:val="00CB5F87"/>
    <w:rPr>
      <w:b/>
      <w:bCs/>
      <w:smallCaps/>
      <w:spacing w:val="5"/>
    </w:rPr>
  </w:style>
  <w:style w:type="paragraph" w:customStyle="1" w:styleId="GridTable32">
    <w:name w:val="Grid Table 32"/>
    <w:basedOn w:val="Heading1"/>
    <w:next w:val="Normal"/>
    <w:uiPriority w:val="39"/>
    <w:unhideWhenUsed/>
    <w:qFormat/>
    <w:rsid w:val="00CB5F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CB5F87"/>
    <w:rPr>
      <w:i/>
      <w:iCs/>
      <w:color w:val="808080"/>
    </w:rPr>
  </w:style>
  <w:style w:type="character" w:customStyle="1" w:styleId="PlainTable43">
    <w:name w:val="Plain Table 43"/>
    <w:uiPriority w:val="21"/>
    <w:qFormat/>
    <w:rsid w:val="00CB5F87"/>
    <w:rPr>
      <w:b/>
      <w:bCs/>
      <w:i/>
      <w:iCs/>
      <w:color w:val="4F81BD"/>
    </w:rPr>
  </w:style>
  <w:style w:type="character" w:customStyle="1" w:styleId="PlainTable53">
    <w:name w:val="Plain Table 53"/>
    <w:uiPriority w:val="31"/>
    <w:qFormat/>
    <w:rsid w:val="00CB5F87"/>
    <w:rPr>
      <w:smallCaps/>
      <w:color w:val="C0504D"/>
      <w:u w:val="single"/>
    </w:rPr>
  </w:style>
  <w:style w:type="character" w:customStyle="1" w:styleId="TableGridLight3">
    <w:name w:val="Table Grid Light3"/>
    <w:uiPriority w:val="32"/>
    <w:qFormat/>
    <w:rsid w:val="00CB5F87"/>
    <w:rPr>
      <w:b/>
      <w:bCs/>
      <w:smallCaps/>
      <w:color w:val="C0504D"/>
      <w:spacing w:val="5"/>
      <w:u w:val="single"/>
    </w:rPr>
  </w:style>
  <w:style w:type="character" w:customStyle="1" w:styleId="GridTable1Light3">
    <w:name w:val="Grid Table 1 Light3"/>
    <w:uiPriority w:val="33"/>
    <w:qFormat/>
    <w:rsid w:val="00CB5F87"/>
    <w:rPr>
      <w:b/>
      <w:bCs/>
      <w:smallCaps/>
      <w:spacing w:val="5"/>
    </w:rPr>
  </w:style>
  <w:style w:type="paragraph" w:customStyle="1" w:styleId="GridTable33">
    <w:name w:val="Grid Table 33"/>
    <w:basedOn w:val="Heading1"/>
    <w:next w:val="Normal"/>
    <w:uiPriority w:val="39"/>
    <w:unhideWhenUsed/>
    <w:qFormat/>
    <w:rsid w:val="00CB5F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CB5F8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CB5F8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CB5F87"/>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CB5F87"/>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CB5F87"/>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CB5F87"/>
    <w:rPr>
      <w:rFonts w:ascii="Osaka" w:eastAsia="Bookman Old Style" w:hAnsi="Osaka" w:cs="Osaka"/>
      <w:lang w:val="en-GB" w:eastAsia="en-US"/>
    </w:rPr>
  </w:style>
  <w:style w:type="paragraph" w:customStyle="1" w:styleId="71">
    <w:name w:val="无间隔7"/>
    <w:qFormat/>
    <w:rsid w:val="00CB5F87"/>
    <w:rPr>
      <w:rFonts w:ascii="Osaka" w:eastAsia="SimSun" w:hAnsi="Osaka" w:cs="Osaka"/>
      <w:lang w:val="en-GB" w:eastAsia="en-US"/>
    </w:rPr>
  </w:style>
  <w:style w:type="numbering" w:customStyle="1" w:styleId="1111">
    <w:name w:val="リストなし111"/>
    <w:next w:val="NoList"/>
    <w:uiPriority w:val="99"/>
    <w:semiHidden/>
    <w:unhideWhenUsed/>
    <w:rsid w:val="00CB5F87"/>
  </w:style>
  <w:style w:type="numbering" w:customStyle="1" w:styleId="1211">
    <w:name w:val="无列表121"/>
    <w:next w:val="NoList"/>
    <w:semiHidden/>
    <w:rsid w:val="00CB5F87"/>
  </w:style>
  <w:style w:type="numbering" w:customStyle="1" w:styleId="1212">
    <w:name w:val="リストなし121"/>
    <w:next w:val="NoList"/>
    <w:uiPriority w:val="99"/>
    <w:semiHidden/>
    <w:unhideWhenUsed/>
    <w:rsid w:val="00CB5F87"/>
  </w:style>
  <w:style w:type="numbering" w:customStyle="1" w:styleId="11110">
    <w:name w:val="无列表1111"/>
    <w:next w:val="NoList"/>
    <w:semiHidden/>
    <w:rsid w:val="00CB5F87"/>
  </w:style>
  <w:style w:type="numbering" w:customStyle="1" w:styleId="11111">
    <w:name w:val="リストなし1111"/>
    <w:next w:val="NoList"/>
    <w:uiPriority w:val="99"/>
    <w:semiHidden/>
    <w:unhideWhenUsed/>
    <w:rsid w:val="00CB5F87"/>
  </w:style>
  <w:style w:type="table" w:customStyle="1" w:styleId="TableGrid14">
    <w:name w:val="Table Grid14"/>
    <w:basedOn w:val="TableNormal"/>
    <w:next w:val="TableGrid"/>
    <w:rsid w:val="00CB5F87"/>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B5F87"/>
  </w:style>
  <w:style w:type="numbering" w:customStyle="1" w:styleId="132">
    <w:name w:val="リストなし13"/>
    <w:next w:val="NoList"/>
    <w:uiPriority w:val="99"/>
    <w:semiHidden/>
    <w:unhideWhenUsed/>
    <w:rsid w:val="00CB5F87"/>
  </w:style>
  <w:style w:type="table" w:customStyle="1" w:styleId="3110">
    <w:name w:val="网格型311"/>
    <w:basedOn w:val="TableNormal"/>
    <w:next w:val="TableGrid"/>
    <w:rsid w:val="00CB5F87"/>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5F87"/>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5F87"/>
  </w:style>
  <w:style w:type="table" w:customStyle="1" w:styleId="TableClassic211">
    <w:name w:val="Table Classic 211"/>
    <w:basedOn w:val="TableNormal"/>
    <w:next w:val="TableClassic2"/>
    <w:rsid w:val="00CB5F87"/>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B5F87"/>
  </w:style>
  <w:style w:type="numbering" w:customStyle="1" w:styleId="140">
    <w:name w:val="无列表14"/>
    <w:next w:val="NoList"/>
    <w:semiHidden/>
    <w:rsid w:val="00CB5F87"/>
  </w:style>
  <w:style w:type="numbering" w:customStyle="1" w:styleId="141">
    <w:name w:val="リストなし14"/>
    <w:next w:val="NoList"/>
    <w:uiPriority w:val="99"/>
    <w:semiHidden/>
    <w:unhideWhenUsed/>
    <w:rsid w:val="00CB5F87"/>
  </w:style>
  <w:style w:type="numbering" w:customStyle="1" w:styleId="1130">
    <w:name w:val="无列表113"/>
    <w:next w:val="NoList"/>
    <w:semiHidden/>
    <w:rsid w:val="00CB5F87"/>
  </w:style>
  <w:style w:type="numbering" w:customStyle="1" w:styleId="1131">
    <w:name w:val="リストなし113"/>
    <w:next w:val="NoList"/>
    <w:uiPriority w:val="99"/>
    <w:semiHidden/>
    <w:unhideWhenUsed/>
    <w:rsid w:val="00CB5F87"/>
  </w:style>
  <w:style w:type="numbering" w:customStyle="1" w:styleId="1220">
    <w:name w:val="无列表122"/>
    <w:next w:val="NoList"/>
    <w:semiHidden/>
    <w:rsid w:val="00CB5F87"/>
  </w:style>
  <w:style w:type="numbering" w:customStyle="1" w:styleId="1221">
    <w:name w:val="リストなし122"/>
    <w:next w:val="NoList"/>
    <w:uiPriority w:val="99"/>
    <w:semiHidden/>
    <w:unhideWhenUsed/>
    <w:rsid w:val="00CB5F87"/>
  </w:style>
  <w:style w:type="numbering" w:customStyle="1" w:styleId="NoList114">
    <w:name w:val="No List114"/>
    <w:next w:val="NoList"/>
    <w:uiPriority w:val="99"/>
    <w:semiHidden/>
    <w:unhideWhenUsed/>
    <w:rsid w:val="00CB5F87"/>
  </w:style>
  <w:style w:type="numbering" w:customStyle="1" w:styleId="1112">
    <w:name w:val="无列表1112"/>
    <w:next w:val="NoList"/>
    <w:semiHidden/>
    <w:rsid w:val="00CB5F87"/>
  </w:style>
  <w:style w:type="numbering" w:customStyle="1" w:styleId="11120">
    <w:name w:val="リストなし1112"/>
    <w:next w:val="NoList"/>
    <w:uiPriority w:val="99"/>
    <w:semiHidden/>
    <w:unhideWhenUsed/>
    <w:rsid w:val="00CB5F87"/>
  </w:style>
  <w:style w:type="numbering" w:customStyle="1" w:styleId="1320">
    <w:name w:val="无列表132"/>
    <w:next w:val="NoList"/>
    <w:semiHidden/>
    <w:rsid w:val="00CB5F87"/>
  </w:style>
  <w:style w:type="numbering" w:customStyle="1" w:styleId="1310">
    <w:name w:val="リストなし131"/>
    <w:next w:val="NoList"/>
    <w:uiPriority w:val="99"/>
    <w:semiHidden/>
    <w:unhideWhenUsed/>
    <w:rsid w:val="00CB5F87"/>
  </w:style>
  <w:style w:type="numbering" w:customStyle="1" w:styleId="11210">
    <w:name w:val="无列表1121"/>
    <w:next w:val="NoList"/>
    <w:semiHidden/>
    <w:rsid w:val="00CB5F87"/>
  </w:style>
  <w:style w:type="numbering" w:customStyle="1" w:styleId="11211">
    <w:name w:val="リストなし1121"/>
    <w:next w:val="NoList"/>
    <w:uiPriority w:val="99"/>
    <w:semiHidden/>
    <w:unhideWhenUsed/>
    <w:rsid w:val="00CB5F87"/>
  </w:style>
  <w:style w:type="numbering" w:customStyle="1" w:styleId="NoList27">
    <w:name w:val="No List27"/>
    <w:next w:val="NoList"/>
    <w:uiPriority w:val="99"/>
    <w:semiHidden/>
    <w:unhideWhenUsed/>
    <w:rsid w:val="00CB5F87"/>
  </w:style>
  <w:style w:type="numbering" w:customStyle="1" w:styleId="NoList115">
    <w:name w:val="No List115"/>
    <w:next w:val="NoList"/>
    <w:uiPriority w:val="99"/>
    <w:semiHidden/>
    <w:rsid w:val="00CB5F87"/>
  </w:style>
  <w:style w:type="numbering" w:customStyle="1" w:styleId="150">
    <w:name w:val="无列表15"/>
    <w:next w:val="NoList"/>
    <w:semiHidden/>
    <w:rsid w:val="00CB5F87"/>
  </w:style>
  <w:style w:type="numbering" w:customStyle="1" w:styleId="151">
    <w:name w:val="リストなし15"/>
    <w:next w:val="NoList"/>
    <w:uiPriority w:val="99"/>
    <w:semiHidden/>
    <w:unhideWhenUsed/>
    <w:rsid w:val="00CB5F87"/>
  </w:style>
  <w:style w:type="numbering" w:customStyle="1" w:styleId="NoList28">
    <w:name w:val="No List28"/>
    <w:next w:val="NoList"/>
    <w:uiPriority w:val="99"/>
    <w:semiHidden/>
    <w:rsid w:val="00CB5F87"/>
  </w:style>
  <w:style w:type="numbering" w:customStyle="1" w:styleId="1140">
    <w:name w:val="无列表114"/>
    <w:next w:val="NoList"/>
    <w:semiHidden/>
    <w:rsid w:val="00CB5F87"/>
  </w:style>
  <w:style w:type="numbering" w:customStyle="1" w:styleId="1141">
    <w:name w:val="リストなし114"/>
    <w:next w:val="NoList"/>
    <w:uiPriority w:val="99"/>
    <w:semiHidden/>
    <w:unhideWhenUsed/>
    <w:rsid w:val="00CB5F87"/>
  </w:style>
  <w:style w:type="numbering" w:customStyle="1" w:styleId="NoList34">
    <w:name w:val="No List34"/>
    <w:next w:val="NoList"/>
    <w:uiPriority w:val="99"/>
    <w:semiHidden/>
    <w:unhideWhenUsed/>
    <w:rsid w:val="00CB5F87"/>
  </w:style>
  <w:style w:type="table" w:customStyle="1" w:styleId="TableGrid53">
    <w:name w:val="Table Grid53"/>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B5F87"/>
  </w:style>
  <w:style w:type="numbering" w:customStyle="1" w:styleId="1231">
    <w:name w:val="リストなし123"/>
    <w:next w:val="NoList"/>
    <w:uiPriority w:val="99"/>
    <w:semiHidden/>
    <w:unhideWhenUsed/>
    <w:rsid w:val="00CB5F87"/>
  </w:style>
  <w:style w:type="numbering" w:customStyle="1" w:styleId="NoList116">
    <w:name w:val="No List116"/>
    <w:next w:val="NoList"/>
    <w:uiPriority w:val="99"/>
    <w:semiHidden/>
    <w:unhideWhenUsed/>
    <w:rsid w:val="00CB5F87"/>
  </w:style>
  <w:style w:type="table" w:customStyle="1" w:styleId="TableGrid413">
    <w:name w:val="Table Grid413"/>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5F87"/>
  </w:style>
  <w:style w:type="numbering" w:customStyle="1" w:styleId="11130">
    <w:name w:val="リストなし1113"/>
    <w:next w:val="NoList"/>
    <w:uiPriority w:val="99"/>
    <w:semiHidden/>
    <w:unhideWhenUsed/>
    <w:rsid w:val="00CB5F87"/>
  </w:style>
  <w:style w:type="numbering" w:customStyle="1" w:styleId="NoList44">
    <w:name w:val="No List44"/>
    <w:next w:val="NoList"/>
    <w:uiPriority w:val="99"/>
    <w:semiHidden/>
    <w:unhideWhenUsed/>
    <w:rsid w:val="00CB5F87"/>
  </w:style>
  <w:style w:type="table" w:customStyle="1" w:styleId="TableGrid63">
    <w:name w:val="Table Grid63"/>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5F87"/>
  </w:style>
  <w:style w:type="numbering" w:customStyle="1" w:styleId="1321">
    <w:name w:val="リストなし132"/>
    <w:next w:val="NoList"/>
    <w:uiPriority w:val="99"/>
    <w:semiHidden/>
    <w:unhideWhenUsed/>
    <w:rsid w:val="00CB5F87"/>
  </w:style>
  <w:style w:type="numbering" w:customStyle="1" w:styleId="NoList123">
    <w:name w:val="No List123"/>
    <w:next w:val="NoList"/>
    <w:uiPriority w:val="99"/>
    <w:semiHidden/>
    <w:unhideWhenUsed/>
    <w:rsid w:val="00CB5F87"/>
  </w:style>
  <w:style w:type="numbering" w:customStyle="1" w:styleId="1122">
    <w:name w:val="无列表1122"/>
    <w:next w:val="NoList"/>
    <w:semiHidden/>
    <w:rsid w:val="00CB5F87"/>
  </w:style>
  <w:style w:type="numbering" w:customStyle="1" w:styleId="11220">
    <w:name w:val="リストなし1122"/>
    <w:next w:val="NoList"/>
    <w:uiPriority w:val="99"/>
    <w:semiHidden/>
    <w:unhideWhenUsed/>
    <w:rsid w:val="00CB5F87"/>
  </w:style>
  <w:style w:type="numbering" w:customStyle="1" w:styleId="NoList29">
    <w:name w:val="No List29"/>
    <w:next w:val="NoList"/>
    <w:uiPriority w:val="99"/>
    <w:semiHidden/>
    <w:unhideWhenUsed/>
    <w:rsid w:val="00CB5F87"/>
  </w:style>
  <w:style w:type="numbering" w:customStyle="1" w:styleId="NoList117">
    <w:name w:val="No List117"/>
    <w:next w:val="NoList"/>
    <w:uiPriority w:val="99"/>
    <w:semiHidden/>
    <w:rsid w:val="00CB5F87"/>
  </w:style>
  <w:style w:type="numbering" w:customStyle="1" w:styleId="161">
    <w:name w:val="无列表16"/>
    <w:next w:val="NoList"/>
    <w:semiHidden/>
    <w:rsid w:val="00CB5F87"/>
  </w:style>
  <w:style w:type="numbering" w:customStyle="1" w:styleId="162">
    <w:name w:val="リストなし16"/>
    <w:next w:val="NoList"/>
    <w:uiPriority w:val="99"/>
    <w:semiHidden/>
    <w:unhideWhenUsed/>
    <w:rsid w:val="00CB5F87"/>
  </w:style>
  <w:style w:type="numbering" w:customStyle="1" w:styleId="NoList210">
    <w:name w:val="No List210"/>
    <w:next w:val="NoList"/>
    <w:uiPriority w:val="99"/>
    <w:semiHidden/>
    <w:rsid w:val="00CB5F87"/>
  </w:style>
  <w:style w:type="numbering" w:customStyle="1" w:styleId="115">
    <w:name w:val="无列表115"/>
    <w:next w:val="NoList"/>
    <w:semiHidden/>
    <w:rsid w:val="00CB5F87"/>
  </w:style>
  <w:style w:type="numbering" w:customStyle="1" w:styleId="1150">
    <w:name w:val="リストなし115"/>
    <w:next w:val="NoList"/>
    <w:uiPriority w:val="99"/>
    <w:semiHidden/>
    <w:unhideWhenUsed/>
    <w:rsid w:val="00CB5F87"/>
  </w:style>
  <w:style w:type="numbering" w:customStyle="1" w:styleId="NoList35">
    <w:name w:val="No List35"/>
    <w:next w:val="NoList"/>
    <w:uiPriority w:val="99"/>
    <w:semiHidden/>
    <w:unhideWhenUsed/>
    <w:rsid w:val="00CB5F87"/>
  </w:style>
  <w:style w:type="table" w:customStyle="1" w:styleId="TableGrid54">
    <w:name w:val="Table Grid54"/>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B5F87"/>
  </w:style>
  <w:style w:type="numbering" w:customStyle="1" w:styleId="1240">
    <w:name w:val="リストなし124"/>
    <w:next w:val="NoList"/>
    <w:uiPriority w:val="99"/>
    <w:semiHidden/>
    <w:unhideWhenUsed/>
    <w:rsid w:val="00CB5F87"/>
  </w:style>
  <w:style w:type="numbering" w:customStyle="1" w:styleId="NoList118">
    <w:name w:val="No List118"/>
    <w:next w:val="NoList"/>
    <w:uiPriority w:val="99"/>
    <w:semiHidden/>
    <w:unhideWhenUsed/>
    <w:rsid w:val="00CB5F87"/>
  </w:style>
  <w:style w:type="table" w:customStyle="1" w:styleId="TableGrid414">
    <w:name w:val="Table Grid414"/>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5F87"/>
  </w:style>
  <w:style w:type="numbering" w:customStyle="1" w:styleId="11140">
    <w:name w:val="リストなし1114"/>
    <w:next w:val="NoList"/>
    <w:uiPriority w:val="99"/>
    <w:semiHidden/>
    <w:unhideWhenUsed/>
    <w:rsid w:val="00CB5F87"/>
  </w:style>
  <w:style w:type="numbering" w:customStyle="1" w:styleId="NoList45">
    <w:name w:val="No List45"/>
    <w:next w:val="NoList"/>
    <w:uiPriority w:val="99"/>
    <w:semiHidden/>
    <w:unhideWhenUsed/>
    <w:rsid w:val="00CB5F87"/>
  </w:style>
  <w:style w:type="table" w:customStyle="1" w:styleId="TableGrid64">
    <w:name w:val="Table Grid64"/>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5F87"/>
  </w:style>
  <w:style w:type="numbering" w:customStyle="1" w:styleId="1330">
    <w:name w:val="リストなし133"/>
    <w:next w:val="NoList"/>
    <w:uiPriority w:val="99"/>
    <w:semiHidden/>
    <w:unhideWhenUsed/>
    <w:rsid w:val="00CB5F87"/>
  </w:style>
  <w:style w:type="numbering" w:customStyle="1" w:styleId="NoList124">
    <w:name w:val="No List124"/>
    <w:next w:val="NoList"/>
    <w:uiPriority w:val="99"/>
    <w:semiHidden/>
    <w:unhideWhenUsed/>
    <w:rsid w:val="00CB5F87"/>
  </w:style>
  <w:style w:type="numbering" w:customStyle="1" w:styleId="1123">
    <w:name w:val="无列表1123"/>
    <w:next w:val="NoList"/>
    <w:semiHidden/>
    <w:rsid w:val="00CB5F87"/>
  </w:style>
  <w:style w:type="numbering" w:customStyle="1" w:styleId="11230">
    <w:name w:val="リストなし1123"/>
    <w:next w:val="NoList"/>
    <w:uiPriority w:val="99"/>
    <w:semiHidden/>
    <w:unhideWhenUsed/>
    <w:rsid w:val="00CB5F87"/>
  </w:style>
  <w:style w:type="character" w:customStyle="1" w:styleId="CommentSubjectChar4">
    <w:name w:val="Comment Subject Char4"/>
    <w:rsid w:val="00CB5F87"/>
    <w:rPr>
      <w:rFonts w:ascii="Osaka" w:hAnsi="Osaka"/>
      <w:b/>
      <w:bCs/>
      <w:lang w:val="en-GB" w:eastAsia="en-US"/>
    </w:rPr>
  </w:style>
  <w:style w:type="character" w:customStyle="1" w:styleId="1ff5">
    <w:name w:val="註解文字 字元1"/>
    <w:uiPriority w:val="99"/>
    <w:rsid w:val="00CB5F87"/>
    <w:rPr>
      <w:lang w:eastAsia="en-US"/>
    </w:rPr>
  </w:style>
  <w:style w:type="paragraph" w:customStyle="1" w:styleId="72">
    <w:name w:val="吹き出し7"/>
    <w:basedOn w:val="Normal"/>
    <w:rsid w:val="00CB5F87"/>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CB5F87"/>
  </w:style>
  <w:style w:type="character" w:customStyle="1" w:styleId="57">
    <w:name w:val="コメント参照5"/>
    <w:rsid w:val="00CB5F87"/>
    <w:rPr>
      <w:sz w:val="16"/>
    </w:rPr>
  </w:style>
  <w:style w:type="paragraph" w:customStyle="1" w:styleId="58">
    <w:name w:val="図表番号5"/>
    <w:basedOn w:val="Normal"/>
    <w:rsid w:val="00CB5F87"/>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CB5F87"/>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CB5F87"/>
    <w:pPr>
      <w:ind w:left="851" w:hanging="284"/>
    </w:pPr>
  </w:style>
  <w:style w:type="paragraph" w:customStyle="1" w:styleId="5a">
    <w:name w:val="箇条書き5"/>
    <w:basedOn w:val="List"/>
    <w:rsid w:val="00CB5F87"/>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CB5F87"/>
    <w:pPr>
      <w:tabs>
        <w:tab w:val="clear" w:pos="644"/>
        <w:tab w:val="num" w:pos="1494"/>
      </w:tabs>
      <w:ind w:left="851" w:hanging="284"/>
    </w:pPr>
  </w:style>
  <w:style w:type="paragraph" w:customStyle="1" w:styleId="350">
    <w:name w:val="箇条書き 35"/>
    <w:basedOn w:val="251"/>
    <w:rsid w:val="00CB5F87"/>
    <w:pPr>
      <w:ind w:left="1135"/>
    </w:pPr>
  </w:style>
  <w:style w:type="paragraph" w:customStyle="1" w:styleId="252">
    <w:name w:val="一覧 25"/>
    <w:basedOn w:val="List"/>
    <w:rsid w:val="00CB5F87"/>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CB5F87"/>
    <w:pPr>
      <w:ind w:left="1135"/>
    </w:pPr>
  </w:style>
  <w:style w:type="paragraph" w:customStyle="1" w:styleId="450">
    <w:name w:val="一覧 45"/>
    <w:basedOn w:val="351"/>
    <w:rsid w:val="00CB5F87"/>
    <w:pPr>
      <w:ind w:left="1418"/>
    </w:pPr>
  </w:style>
  <w:style w:type="paragraph" w:customStyle="1" w:styleId="550">
    <w:name w:val="一覧 55"/>
    <w:basedOn w:val="450"/>
    <w:rsid w:val="00CB5F87"/>
    <w:pPr>
      <w:ind w:left="1702"/>
    </w:pPr>
  </w:style>
  <w:style w:type="paragraph" w:customStyle="1" w:styleId="451">
    <w:name w:val="箇条書き 45"/>
    <w:basedOn w:val="350"/>
    <w:rsid w:val="00CB5F87"/>
    <w:pPr>
      <w:ind w:left="1418"/>
    </w:pPr>
  </w:style>
  <w:style w:type="paragraph" w:customStyle="1" w:styleId="551">
    <w:name w:val="箇条書き 55"/>
    <w:basedOn w:val="451"/>
    <w:rsid w:val="00CB5F87"/>
    <w:pPr>
      <w:ind w:left="1702"/>
    </w:pPr>
  </w:style>
  <w:style w:type="paragraph" w:customStyle="1" w:styleId="5b">
    <w:name w:val="コメント文字列5"/>
    <w:basedOn w:val="Normal"/>
    <w:rsid w:val="00CB5F87"/>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CB5F87"/>
    <w:rPr>
      <w:b/>
      <w:bCs/>
    </w:rPr>
  </w:style>
  <w:style w:type="paragraph" w:customStyle="1" w:styleId="5d">
    <w:name w:val="見出しマップ5"/>
    <w:basedOn w:val="Normal"/>
    <w:rsid w:val="00CB5F87"/>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CB5F87"/>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CB5F87"/>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CB5F87"/>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CB5F87"/>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CB5F87"/>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CB5F87"/>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CB5F8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CB5F8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CB5F87"/>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CB5F87"/>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CB5F87"/>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CB5F87"/>
    <w:pPr>
      <w:overflowPunct w:val="0"/>
      <w:autoSpaceDE w:val="0"/>
      <w:autoSpaceDN w:val="0"/>
      <w:adjustRightInd w:val="0"/>
      <w:textAlignment w:val="baseline"/>
    </w:pPr>
    <w:rPr>
      <w:rFonts w:eastAsia="Osaka"/>
      <w:lang w:eastAsia="zh-CN"/>
    </w:rPr>
  </w:style>
  <w:style w:type="character" w:customStyle="1" w:styleId="qqqChar">
    <w:name w:val="qqq Char"/>
    <w:link w:val="qqq"/>
    <w:rsid w:val="00CB5F87"/>
    <w:rPr>
      <w:rFonts w:ascii="Arial" w:eastAsia="Osaka" w:hAnsi="Arial"/>
      <w:sz w:val="22"/>
      <w:lang w:val="en-GB" w:eastAsia="zh-CN"/>
    </w:rPr>
  </w:style>
  <w:style w:type="paragraph" w:customStyle="1" w:styleId="CharChar32">
    <w:name w:val="Char Char32"/>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CB5F87"/>
    <w:rPr>
      <w:rFonts w:ascii="Helvetica" w:hAnsi="Helvetica" w:cs="Helvetica" w:hint="default"/>
      <w:sz w:val="22"/>
      <w:lang w:val="en-GB" w:eastAsia="en-US" w:bidi="ar-SA"/>
    </w:rPr>
  </w:style>
  <w:style w:type="character" w:customStyle="1" w:styleId="CharChar210">
    <w:name w:val="Char Char210"/>
    <w:rsid w:val="00CB5F87"/>
    <w:rPr>
      <w:rFonts w:ascii="Helvetica" w:hAnsi="Helvetica" w:cs="Helvetica" w:hint="default"/>
      <w:lang w:val="en-GB" w:eastAsia="en-US" w:bidi="ar-SA"/>
    </w:rPr>
  </w:style>
  <w:style w:type="character" w:customStyle="1" w:styleId="CharChar51">
    <w:name w:val="Char Char51"/>
    <w:rsid w:val="00CB5F87"/>
    <w:rPr>
      <w:rFonts w:ascii="Helvetica" w:hAnsi="Helvetica" w:cs="Helvetica" w:hint="default"/>
      <w:sz w:val="28"/>
      <w:lang w:val="en-GB" w:eastAsia="en-US" w:bidi="ar-SA"/>
    </w:rPr>
  </w:style>
  <w:style w:type="character" w:customStyle="1" w:styleId="CharChar211">
    <w:name w:val="Char Char211"/>
    <w:rsid w:val="00CB5F87"/>
    <w:rPr>
      <w:rFonts w:ascii="Osaka" w:hAnsi="Osaka"/>
      <w:lang w:val="en-GB" w:eastAsia="en-US"/>
    </w:rPr>
  </w:style>
  <w:style w:type="character" w:customStyle="1" w:styleId="CharChar61">
    <w:name w:val="Char Char61"/>
    <w:rsid w:val="00CB5F87"/>
    <w:rPr>
      <w:rFonts w:ascii="Helvetica" w:eastAsia="Bookman" w:hAnsi="Helvetica"/>
      <w:sz w:val="32"/>
      <w:lang w:val="en-GB" w:eastAsia="en-US" w:bidi="ar-SA"/>
    </w:rPr>
  </w:style>
  <w:style w:type="character" w:customStyle="1" w:styleId="CharChar161">
    <w:name w:val="Char Char161"/>
    <w:rsid w:val="00CB5F87"/>
    <w:rPr>
      <w:rFonts w:ascii="Helvetica" w:eastAsia="Bookman" w:hAnsi="Helvetica"/>
      <w:lang w:val="en-GB" w:eastAsia="en-US" w:bidi="ar-SA"/>
    </w:rPr>
  </w:style>
  <w:style w:type="character" w:customStyle="1" w:styleId="CharChar141">
    <w:name w:val="Char Char141"/>
    <w:rsid w:val="00CB5F87"/>
    <w:rPr>
      <w:rFonts w:ascii="Helvetica" w:eastAsia="Bookman" w:hAnsi="Helvetica"/>
      <w:sz w:val="36"/>
      <w:lang w:val="en-GB" w:eastAsia="en-US" w:bidi="ar-SA"/>
    </w:rPr>
  </w:style>
  <w:style w:type="paragraph" w:customStyle="1" w:styleId="CarCar1CharCharCarCar1">
    <w:name w:val="Car Car1 Char Char Car Car1"/>
    <w:semiHidden/>
    <w:rsid w:val="00CB5F8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5F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CB5F87"/>
    <w:rPr>
      <w:rFonts w:ascii="Helvetica" w:hAnsi="Helvetica"/>
      <w:lang w:val="en-GB" w:eastAsia="en-US"/>
    </w:rPr>
  </w:style>
  <w:style w:type="character" w:customStyle="1" w:styleId="CharChar171">
    <w:name w:val="Char Char171"/>
    <w:rsid w:val="00CB5F87"/>
    <w:rPr>
      <w:rFonts w:ascii="Calibri" w:hAnsi="Calibri" w:cs="Calibri"/>
      <w:shd w:val="clear" w:color="auto" w:fill="000080"/>
      <w:lang w:val="en-GB" w:eastAsia="en-US"/>
    </w:rPr>
  </w:style>
  <w:style w:type="character" w:customStyle="1" w:styleId="CharChar191">
    <w:name w:val="Char Char191"/>
    <w:rsid w:val="00CB5F87"/>
    <w:rPr>
      <w:rFonts w:ascii="Osaka" w:hAnsi="Osaka"/>
      <w:lang w:val="en-GB"/>
    </w:rPr>
  </w:style>
  <w:style w:type="character" w:customStyle="1" w:styleId="CharChar201">
    <w:name w:val="Char Char201"/>
    <w:rsid w:val="00CB5F87"/>
    <w:rPr>
      <w:rFonts w:ascii="Calibri" w:hAnsi="Calibri" w:cs="Calibri"/>
      <w:sz w:val="16"/>
      <w:szCs w:val="16"/>
      <w:lang w:val="en-GB" w:eastAsia="en-US"/>
    </w:rPr>
  </w:style>
  <w:style w:type="character" w:customStyle="1" w:styleId="CharChar301">
    <w:name w:val="Char Char301"/>
    <w:rsid w:val="00CB5F87"/>
    <w:rPr>
      <w:rFonts w:ascii="Helvetica" w:hAnsi="Helvetica"/>
      <w:lang w:val="en-GB" w:eastAsia="en-US"/>
    </w:rPr>
  </w:style>
  <w:style w:type="character" w:customStyle="1" w:styleId="CharChar261">
    <w:name w:val="Char Char261"/>
    <w:rsid w:val="00CB5F87"/>
    <w:rPr>
      <w:rFonts w:ascii="Osaka" w:hAnsi="Osaka"/>
      <w:lang w:val="en-GB" w:eastAsia="en-US"/>
    </w:rPr>
  </w:style>
  <w:style w:type="character" w:customStyle="1" w:styleId="CharChar271">
    <w:name w:val="Char Char271"/>
    <w:rsid w:val="00CB5F87"/>
    <w:rPr>
      <w:rFonts w:ascii="Helvetica" w:hAnsi="Helvetica"/>
      <w:b/>
      <w:i/>
      <w:noProof/>
      <w:sz w:val="18"/>
      <w:lang w:val="en-GB" w:eastAsia="en-US"/>
    </w:rPr>
  </w:style>
  <w:style w:type="character" w:customStyle="1" w:styleId="CharChar111">
    <w:name w:val="Char Char111"/>
    <w:rsid w:val="00CB5F87"/>
    <w:rPr>
      <w:lang w:val="en-GB" w:eastAsia="en-US" w:bidi="ar-SA"/>
    </w:rPr>
  </w:style>
  <w:style w:type="paragraph" w:customStyle="1" w:styleId="CarCar51">
    <w:name w:val="Car Car51"/>
    <w:semiHidden/>
    <w:rsid w:val="00CB5F8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CB5F87"/>
    <w:rPr>
      <w:rFonts w:ascii="Helvetica" w:hAnsi="Helvetica"/>
      <w:sz w:val="36"/>
      <w:lang w:val="en-GB"/>
    </w:rPr>
  </w:style>
  <w:style w:type="character" w:customStyle="1" w:styleId="CharChar131">
    <w:name w:val="Char Char131"/>
    <w:semiHidden/>
    <w:rsid w:val="00CB5F87"/>
    <w:rPr>
      <w:rFonts w:ascii="Bookman" w:eastAsia="Bookman" w:hAnsi="Bookman" w:hint="eastAsia"/>
      <w:lang w:val="en-GB" w:eastAsia="en-US" w:bidi="ar-SA"/>
    </w:rPr>
  </w:style>
  <w:style w:type="character" w:customStyle="1" w:styleId="Absatz-Standardschriftart6">
    <w:name w:val="Absatz-Standardschriftart6"/>
    <w:rsid w:val="00CB5F87"/>
  </w:style>
  <w:style w:type="character" w:customStyle="1" w:styleId="Absatz-Standardschriftart7">
    <w:name w:val="Absatz-Standardschriftart7"/>
    <w:rsid w:val="00CB5F87"/>
  </w:style>
  <w:style w:type="character" w:customStyle="1" w:styleId="KommentarthemaZchn">
    <w:name w:val="Kommentarthema Zchn"/>
    <w:rsid w:val="00CB5F87"/>
    <w:rPr>
      <w:b/>
      <w:bCs/>
      <w:lang w:val="en-GB" w:eastAsia="en-US" w:bidi="ar-SA"/>
    </w:rPr>
  </w:style>
  <w:style w:type="paragraph" w:customStyle="1" w:styleId="aria">
    <w:name w:val="aria"/>
    <w:basedOn w:val="Normal"/>
    <w:rsid w:val="00CB5F87"/>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CB5F87"/>
    <w:rPr>
      <w:b/>
      <w:bCs/>
      <w:lang w:eastAsia="en-US"/>
    </w:rPr>
  </w:style>
  <w:style w:type="character" w:customStyle="1" w:styleId="Char30">
    <w:name w:val="日期 Char3"/>
    <w:rsid w:val="00CB5F87"/>
    <w:rPr>
      <w:rFonts w:eastAsia="Osaka"/>
      <w:lang w:val="en-GB" w:eastAsia="en-US"/>
    </w:rPr>
  </w:style>
  <w:style w:type="paragraph" w:customStyle="1" w:styleId="116">
    <w:name w:val="修订11"/>
    <w:hidden/>
    <w:semiHidden/>
    <w:rsid w:val="00CB5F87"/>
    <w:rPr>
      <w:rFonts w:ascii="Osaka" w:eastAsia="Bookman Old Style" w:hAnsi="Osaka" w:cs="Osaka"/>
      <w:lang w:val="en-GB" w:eastAsia="en-US"/>
    </w:rPr>
  </w:style>
  <w:style w:type="paragraph" w:customStyle="1" w:styleId="GridTable35">
    <w:name w:val="Grid Table 35"/>
    <w:basedOn w:val="Heading1"/>
    <w:next w:val="Normal"/>
    <w:uiPriority w:val="39"/>
    <w:qFormat/>
    <w:rsid w:val="00CB5F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CB5F87"/>
    <w:rPr>
      <w:i/>
      <w:iCs/>
      <w:color w:val="808080"/>
    </w:rPr>
  </w:style>
  <w:style w:type="character" w:customStyle="1" w:styleId="PlainTable45">
    <w:name w:val="Plain Table 45"/>
    <w:uiPriority w:val="21"/>
    <w:qFormat/>
    <w:rsid w:val="00CB5F87"/>
    <w:rPr>
      <w:b/>
      <w:bCs/>
      <w:i/>
      <w:iCs/>
      <w:color w:val="4F81BD"/>
    </w:rPr>
  </w:style>
  <w:style w:type="character" w:customStyle="1" w:styleId="PlainTable55">
    <w:name w:val="Plain Table 55"/>
    <w:uiPriority w:val="31"/>
    <w:qFormat/>
    <w:rsid w:val="00CB5F87"/>
    <w:rPr>
      <w:smallCaps/>
      <w:color w:val="C0504D"/>
      <w:u w:val="single"/>
    </w:rPr>
  </w:style>
  <w:style w:type="character" w:customStyle="1" w:styleId="TableGridLight5">
    <w:name w:val="Table Grid Light5"/>
    <w:uiPriority w:val="32"/>
    <w:qFormat/>
    <w:rsid w:val="00CB5F87"/>
    <w:rPr>
      <w:b/>
      <w:bCs/>
      <w:smallCaps/>
      <w:color w:val="C0504D"/>
      <w:spacing w:val="5"/>
      <w:u w:val="single"/>
    </w:rPr>
  </w:style>
  <w:style w:type="character" w:customStyle="1" w:styleId="GridTable1Light5">
    <w:name w:val="Grid Table 1 Light5"/>
    <w:uiPriority w:val="33"/>
    <w:qFormat/>
    <w:rsid w:val="00CB5F87"/>
    <w:rPr>
      <w:b/>
      <w:bCs/>
      <w:smallCaps/>
      <w:spacing w:val="5"/>
    </w:rPr>
  </w:style>
  <w:style w:type="paragraph" w:customStyle="1" w:styleId="94">
    <w:name w:val="无间隔9"/>
    <w:qFormat/>
    <w:rsid w:val="00CB5F87"/>
    <w:rPr>
      <w:rFonts w:ascii="Osaka" w:eastAsia="SimSun" w:hAnsi="Osaka" w:cs="Osaka"/>
      <w:lang w:val="en-GB" w:eastAsia="en-US"/>
    </w:rPr>
  </w:style>
  <w:style w:type="paragraph" w:customStyle="1" w:styleId="tah00">
    <w:name w:val="tah0"/>
    <w:basedOn w:val="Normal"/>
    <w:rsid w:val="00CB5F8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CB5F8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CB5F87"/>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CB5F87"/>
    <w:pPr>
      <w:overflowPunct w:val="0"/>
      <w:autoSpaceDE w:val="0"/>
      <w:autoSpaceDN w:val="0"/>
      <w:adjustRightInd w:val="0"/>
      <w:textAlignment w:val="baseline"/>
    </w:pPr>
    <w:rPr>
      <w:rFonts w:eastAsia="Osaka"/>
      <w:lang w:eastAsia="en-GB"/>
    </w:rPr>
  </w:style>
  <w:style w:type="character" w:customStyle="1" w:styleId="Char40">
    <w:name w:val="批注主题 Char4"/>
    <w:rsid w:val="00CB5F87"/>
    <w:rPr>
      <w:b/>
      <w:bCs/>
      <w:lang w:eastAsia="en-US"/>
    </w:rPr>
  </w:style>
  <w:style w:type="paragraph" w:customStyle="1" w:styleId="100">
    <w:name w:val="修订10"/>
    <w:hidden/>
    <w:semiHidden/>
    <w:rsid w:val="00CB5F87"/>
    <w:rPr>
      <w:rFonts w:ascii="Osaka" w:eastAsia="Bookman Old Style" w:hAnsi="Osaka" w:cs="Osaka"/>
      <w:lang w:val="en-GB" w:eastAsia="en-US"/>
    </w:rPr>
  </w:style>
  <w:style w:type="paragraph" w:customStyle="1" w:styleId="82">
    <w:name w:val="无间隔8"/>
    <w:qFormat/>
    <w:rsid w:val="00CB5F87"/>
    <w:rPr>
      <w:rFonts w:ascii="Osaka" w:eastAsia="SimSun" w:hAnsi="Osaka" w:cs="Osaka"/>
      <w:lang w:val="en-GB" w:eastAsia="en-US"/>
    </w:rPr>
  </w:style>
  <w:style w:type="character" w:customStyle="1" w:styleId="UnresolvedMention4">
    <w:name w:val="Unresolved Mention4"/>
    <w:uiPriority w:val="99"/>
    <w:semiHidden/>
    <w:unhideWhenUsed/>
    <w:rsid w:val="00CB5F87"/>
    <w:rPr>
      <w:color w:val="808080"/>
      <w:shd w:val="clear" w:color="auto" w:fill="E6E6E6"/>
    </w:rPr>
  </w:style>
  <w:style w:type="character" w:customStyle="1" w:styleId="MediumShading1-Accent1Char">
    <w:name w:val="Medium Shading 1 - Accent 1 Char"/>
    <w:link w:val="MediumShading1-Accent1"/>
    <w:uiPriority w:val="1"/>
    <w:rsid w:val="00CB5F87"/>
    <w:rPr>
      <w:rFonts w:ascii="Helvetica" w:eastAsia="MS Gothic" w:hAnsi="Helvetica"/>
      <w:lang w:val="x-none" w:eastAsia="x-none"/>
    </w:rPr>
  </w:style>
  <w:style w:type="character" w:customStyle="1" w:styleId="MediumGrid2-Accent2Char">
    <w:name w:val="Medium Grid 2 - Accent 2 Char"/>
    <w:link w:val="MediumGrid2-Accent2"/>
    <w:uiPriority w:val="29"/>
    <w:rsid w:val="00CB5F8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B5F8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B5F87"/>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B5F87"/>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B5F8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B5F8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B5F8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B5F8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B5F87"/>
  </w:style>
  <w:style w:type="numbering" w:customStyle="1" w:styleId="170">
    <w:name w:val="无列表17"/>
    <w:next w:val="NoList"/>
    <w:semiHidden/>
    <w:rsid w:val="00CB5F87"/>
  </w:style>
  <w:style w:type="numbering" w:customStyle="1" w:styleId="171">
    <w:name w:val="リストなし17"/>
    <w:next w:val="NoList"/>
    <w:uiPriority w:val="99"/>
    <w:semiHidden/>
    <w:unhideWhenUsed/>
    <w:rsid w:val="00CB5F87"/>
  </w:style>
  <w:style w:type="numbering" w:customStyle="1" w:styleId="NoList119">
    <w:name w:val="No List119"/>
    <w:next w:val="NoList"/>
    <w:semiHidden/>
    <w:rsid w:val="00CB5F87"/>
  </w:style>
  <w:style w:type="numbering" w:customStyle="1" w:styleId="NoList36">
    <w:name w:val="No List36"/>
    <w:next w:val="NoList"/>
    <w:semiHidden/>
    <w:rsid w:val="00CB5F87"/>
  </w:style>
  <w:style w:type="numbering" w:customStyle="1" w:styleId="NoList46">
    <w:name w:val="No List46"/>
    <w:next w:val="NoList"/>
    <w:semiHidden/>
    <w:rsid w:val="00CB5F87"/>
  </w:style>
  <w:style w:type="numbering" w:customStyle="1" w:styleId="NoList1110">
    <w:name w:val="No List1110"/>
    <w:next w:val="NoList"/>
    <w:semiHidden/>
    <w:rsid w:val="00CB5F87"/>
  </w:style>
  <w:style w:type="numbering" w:customStyle="1" w:styleId="NoList125">
    <w:name w:val="No List125"/>
    <w:next w:val="NoList"/>
    <w:semiHidden/>
    <w:rsid w:val="00CB5F87"/>
  </w:style>
  <w:style w:type="numbering" w:customStyle="1" w:styleId="1160">
    <w:name w:val="无列表116"/>
    <w:next w:val="NoList"/>
    <w:semiHidden/>
    <w:rsid w:val="00CB5F87"/>
  </w:style>
  <w:style w:type="numbering" w:customStyle="1" w:styleId="NoList171">
    <w:name w:val="No List171"/>
    <w:next w:val="NoList"/>
    <w:uiPriority w:val="99"/>
    <w:semiHidden/>
    <w:unhideWhenUsed/>
    <w:rsid w:val="00CB5F87"/>
  </w:style>
  <w:style w:type="numbering" w:customStyle="1" w:styleId="125">
    <w:name w:val="无列表125"/>
    <w:next w:val="NoList"/>
    <w:semiHidden/>
    <w:rsid w:val="00CB5F87"/>
  </w:style>
  <w:style w:type="numbering" w:customStyle="1" w:styleId="NoList181">
    <w:name w:val="No List181"/>
    <w:next w:val="NoList"/>
    <w:semiHidden/>
    <w:rsid w:val="00CB5F87"/>
  </w:style>
  <w:style w:type="numbering" w:customStyle="1" w:styleId="NoList37">
    <w:name w:val="No List37"/>
    <w:next w:val="NoList"/>
    <w:uiPriority w:val="99"/>
    <w:semiHidden/>
    <w:unhideWhenUsed/>
    <w:rsid w:val="00CB5F87"/>
  </w:style>
  <w:style w:type="numbering" w:customStyle="1" w:styleId="180">
    <w:name w:val="无列表18"/>
    <w:next w:val="NoList"/>
    <w:semiHidden/>
    <w:rsid w:val="00CB5F87"/>
  </w:style>
  <w:style w:type="numbering" w:customStyle="1" w:styleId="181">
    <w:name w:val="リストなし18"/>
    <w:next w:val="NoList"/>
    <w:uiPriority w:val="99"/>
    <w:semiHidden/>
    <w:unhideWhenUsed/>
    <w:rsid w:val="00CB5F87"/>
  </w:style>
  <w:style w:type="numbering" w:customStyle="1" w:styleId="NoList120">
    <w:name w:val="No List120"/>
    <w:next w:val="NoList"/>
    <w:semiHidden/>
    <w:rsid w:val="00CB5F87"/>
  </w:style>
  <w:style w:type="numbering" w:customStyle="1" w:styleId="NoList213">
    <w:name w:val="No List213"/>
    <w:next w:val="NoList"/>
    <w:semiHidden/>
    <w:rsid w:val="00CB5F87"/>
  </w:style>
  <w:style w:type="numbering" w:customStyle="1" w:styleId="NoList38">
    <w:name w:val="No List38"/>
    <w:next w:val="NoList"/>
    <w:semiHidden/>
    <w:rsid w:val="00CB5F87"/>
  </w:style>
  <w:style w:type="numbering" w:customStyle="1" w:styleId="NoList47">
    <w:name w:val="No List47"/>
    <w:next w:val="NoList"/>
    <w:semiHidden/>
    <w:rsid w:val="00CB5F87"/>
  </w:style>
  <w:style w:type="numbering" w:customStyle="1" w:styleId="NoList214">
    <w:name w:val="No List214"/>
    <w:next w:val="NoList"/>
    <w:semiHidden/>
    <w:rsid w:val="00CB5F87"/>
  </w:style>
  <w:style w:type="numbering" w:customStyle="1" w:styleId="NoList126">
    <w:name w:val="No List126"/>
    <w:next w:val="NoList"/>
    <w:semiHidden/>
    <w:rsid w:val="00CB5F87"/>
  </w:style>
  <w:style w:type="numbering" w:customStyle="1" w:styleId="117">
    <w:name w:val="无列表117"/>
    <w:next w:val="NoList"/>
    <w:semiHidden/>
    <w:rsid w:val="00CB5F87"/>
  </w:style>
  <w:style w:type="numbering" w:customStyle="1" w:styleId="NoList1113">
    <w:name w:val="No List1113"/>
    <w:next w:val="NoList"/>
    <w:semiHidden/>
    <w:rsid w:val="00CB5F87"/>
  </w:style>
  <w:style w:type="numbering" w:customStyle="1" w:styleId="NoList172">
    <w:name w:val="No List172"/>
    <w:next w:val="NoList"/>
    <w:uiPriority w:val="99"/>
    <w:semiHidden/>
    <w:unhideWhenUsed/>
    <w:rsid w:val="00CB5F87"/>
  </w:style>
  <w:style w:type="numbering" w:customStyle="1" w:styleId="126">
    <w:name w:val="无列表126"/>
    <w:next w:val="NoList"/>
    <w:semiHidden/>
    <w:rsid w:val="00CB5F87"/>
  </w:style>
  <w:style w:type="numbering" w:customStyle="1" w:styleId="NoList182">
    <w:name w:val="No List182"/>
    <w:next w:val="NoList"/>
    <w:semiHidden/>
    <w:rsid w:val="00CB5F87"/>
  </w:style>
  <w:style w:type="paragraph" w:customStyle="1" w:styleId="LightShading-Accent52">
    <w:name w:val="Light Shading - Accent 52"/>
    <w:uiPriority w:val="99"/>
    <w:semiHidden/>
    <w:rsid w:val="00CB5F8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B5F8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B5F87"/>
    <w:pPr>
      <w:autoSpaceDN w:val="0"/>
    </w:pPr>
    <w:rPr>
      <w:rFonts w:ascii="Osaka" w:eastAsia="SimSun" w:hAnsi="Osaka" w:cs="Osaka"/>
      <w:lang w:val="en-GB" w:eastAsia="en-US"/>
    </w:rPr>
  </w:style>
  <w:style w:type="paragraph" w:customStyle="1" w:styleId="LightList-Accent33">
    <w:name w:val="Light List - Accent 33"/>
    <w:uiPriority w:val="99"/>
    <w:semiHidden/>
    <w:rsid w:val="00CB5F87"/>
    <w:pPr>
      <w:autoSpaceDN w:val="0"/>
    </w:pPr>
    <w:rPr>
      <w:rFonts w:ascii="Osaka" w:eastAsia="SimSun" w:hAnsi="Osaka" w:cs="Osaka"/>
      <w:lang w:val="en-GB" w:eastAsia="en-US"/>
    </w:rPr>
  </w:style>
  <w:style w:type="paragraph" w:customStyle="1" w:styleId="ColorfulShading-Accent12">
    <w:name w:val="Colorful Shading - Accent 12"/>
    <w:uiPriority w:val="99"/>
    <w:rsid w:val="00CB5F87"/>
    <w:pPr>
      <w:autoSpaceDN w:val="0"/>
    </w:pPr>
    <w:rPr>
      <w:rFonts w:ascii="Osaka" w:eastAsia="SimSun" w:hAnsi="Osaka" w:cs="Osaka"/>
      <w:lang w:val="en-GB" w:eastAsia="en-US"/>
    </w:rPr>
  </w:style>
  <w:style w:type="paragraph" w:customStyle="1" w:styleId="LightShading-Accent51">
    <w:name w:val="Light Shading - Accent 51"/>
    <w:uiPriority w:val="99"/>
    <w:semiHidden/>
    <w:rsid w:val="00CB5F8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B5F8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B5F87"/>
    <w:pPr>
      <w:autoSpaceDN w:val="0"/>
    </w:pPr>
    <w:rPr>
      <w:rFonts w:ascii="Osaka" w:eastAsia="SimSun" w:hAnsi="Osaka" w:cs="Osaka"/>
      <w:lang w:val="en-GB" w:eastAsia="en-US"/>
    </w:rPr>
  </w:style>
  <w:style w:type="paragraph" w:customStyle="1" w:styleId="LightList-Accent32">
    <w:name w:val="Light List - Accent 32"/>
    <w:uiPriority w:val="99"/>
    <w:semiHidden/>
    <w:rsid w:val="00CB5F87"/>
    <w:pPr>
      <w:autoSpaceDN w:val="0"/>
    </w:pPr>
    <w:rPr>
      <w:rFonts w:ascii="Osaka" w:eastAsia="SimSun" w:hAnsi="Osaka" w:cs="Osaka"/>
      <w:lang w:val="en-GB" w:eastAsia="en-US"/>
    </w:rPr>
  </w:style>
  <w:style w:type="paragraph" w:customStyle="1" w:styleId="ColorfulShading-Accent11">
    <w:name w:val="Colorful Shading - Accent 11"/>
    <w:uiPriority w:val="99"/>
    <w:rsid w:val="00CB5F87"/>
    <w:pPr>
      <w:autoSpaceDN w:val="0"/>
    </w:pPr>
    <w:rPr>
      <w:rFonts w:ascii="Osaka" w:eastAsia="SimSun" w:hAnsi="Osaka" w:cs="Osaka"/>
      <w:lang w:val="en-GB" w:eastAsia="en-US"/>
    </w:rPr>
  </w:style>
  <w:style w:type="character" w:customStyle="1" w:styleId="2fa">
    <w:name w:val="未处理的提及2"/>
    <w:uiPriority w:val="52"/>
    <w:rsid w:val="00CB5F87"/>
    <w:rPr>
      <w:color w:val="808080"/>
      <w:shd w:val="clear" w:color="auto" w:fill="E6E6E6"/>
    </w:rPr>
  </w:style>
  <w:style w:type="character" w:customStyle="1" w:styleId="1ff6">
    <w:name w:val="未处理的提及1"/>
    <w:uiPriority w:val="52"/>
    <w:rsid w:val="00CB5F87"/>
    <w:rPr>
      <w:color w:val="808080"/>
      <w:shd w:val="clear" w:color="auto" w:fill="E6E6E6"/>
    </w:rPr>
  </w:style>
  <w:style w:type="character" w:customStyle="1" w:styleId="tlid-translation">
    <w:name w:val="tlid-translation"/>
    <w:rsid w:val="00CB5F87"/>
  </w:style>
  <w:style w:type="character" w:customStyle="1" w:styleId="B1Car">
    <w:name w:val="B1+ Car"/>
    <w:link w:val="B10"/>
    <w:rsid w:val="00CB5F87"/>
    <w:rPr>
      <w:rFonts w:ascii="Times New Roman" w:eastAsia="SimSun" w:hAnsi="Times New Roman"/>
      <w:lang w:val="en-GB" w:eastAsia="en-GB"/>
    </w:rPr>
  </w:style>
  <w:style w:type="paragraph" w:customStyle="1" w:styleId="101">
    <w:name w:val="无间隔10"/>
    <w:qFormat/>
    <w:rsid w:val="00CB5F87"/>
    <w:rPr>
      <w:rFonts w:ascii="Times New Roman" w:eastAsia="SimSun" w:hAnsi="Times New Roman"/>
      <w:lang w:val="en-GB" w:eastAsia="en-US"/>
    </w:rPr>
  </w:style>
  <w:style w:type="paragraph" w:customStyle="1" w:styleId="LightShading-Accent53">
    <w:name w:val="Light Shading - Accent 53"/>
    <w:hidden/>
    <w:uiPriority w:val="99"/>
    <w:semiHidden/>
    <w:rsid w:val="00CB5F87"/>
    <w:rPr>
      <w:rFonts w:ascii="Times New Roman" w:eastAsia="SimSun" w:hAnsi="Times New Roman"/>
      <w:lang w:val="en-GB" w:eastAsia="en-US"/>
    </w:rPr>
  </w:style>
  <w:style w:type="paragraph" w:customStyle="1" w:styleId="LightList-Accent53">
    <w:name w:val="Light List - Accent 53"/>
    <w:basedOn w:val="Normal"/>
    <w:uiPriority w:val="34"/>
    <w:qFormat/>
    <w:rsid w:val="00CB5F8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B5F87"/>
    <w:rPr>
      <w:rFonts w:ascii="Times New Roman" w:eastAsia="SimSun" w:hAnsi="Times New Roman"/>
      <w:lang w:val="en-GB" w:eastAsia="en-US"/>
    </w:rPr>
  </w:style>
  <w:style w:type="character" w:customStyle="1" w:styleId="3f6">
    <w:name w:val="未处理的提及3"/>
    <w:uiPriority w:val="52"/>
    <w:rsid w:val="00CB5F87"/>
    <w:rPr>
      <w:color w:val="808080"/>
      <w:shd w:val="clear" w:color="auto" w:fill="E6E6E6"/>
    </w:rPr>
  </w:style>
  <w:style w:type="paragraph" w:customStyle="1" w:styleId="LightList-Accent34">
    <w:name w:val="Light List - Accent 34"/>
    <w:hidden/>
    <w:uiPriority w:val="99"/>
    <w:semiHidden/>
    <w:rsid w:val="00CB5F87"/>
    <w:rPr>
      <w:rFonts w:ascii="Times New Roman" w:eastAsia="SimSun" w:hAnsi="Times New Roman"/>
      <w:lang w:val="en-GB" w:eastAsia="en-US"/>
    </w:rPr>
  </w:style>
  <w:style w:type="paragraph" w:customStyle="1" w:styleId="ColorfulShading-Accent13">
    <w:name w:val="Colorful Shading - Accent 13"/>
    <w:hidden/>
    <w:uiPriority w:val="99"/>
    <w:unhideWhenUsed/>
    <w:rsid w:val="00CB5F87"/>
    <w:rPr>
      <w:rFonts w:ascii="Times New Roman" w:eastAsia="SimSun" w:hAnsi="Times New Roman"/>
      <w:lang w:val="en-GB" w:eastAsia="en-US"/>
    </w:rPr>
  </w:style>
  <w:style w:type="character" w:customStyle="1" w:styleId="UnresolvedMention5">
    <w:name w:val="Unresolved Mention5"/>
    <w:uiPriority w:val="99"/>
    <w:unhideWhenUsed/>
    <w:rsid w:val="00CB5F87"/>
    <w:rPr>
      <w:color w:val="808080"/>
      <w:shd w:val="clear" w:color="auto" w:fill="E6E6E6"/>
    </w:rPr>
  </w:style>
  <w:style w:type="character" w:customStyle="1" w:styleId="MediumGrid2Char1">
    <w:name w:val="Medium Grid 2 Char1"/>
    <w:link w:val="MediumGrid2"/>
    <w:uiPriority w:val="1"/>
    <w:rsid w:val="00CB5F87"/>
    <w:rPr>
      <w:rFonts w:ascii="Arial" w:eastAsia="PMingLiU" w:hAnsi="Arial"/>
      <w:lang w:val="x-none" w:eastAsia="x-none"/>
    </w:rPr>
  </w:style>
  <w:style w:type="character" w:customStyle="1" w:styleId="ColorfulGrid-Accent1Char1">
    <w:name w:val="Colorful Grid - Accent 1 Char1"/>
    <w:uiPriority w:val="29"/>
    <w:rsid w:val="00CB5F87"/>
    <w:rPr>
      <w:rFonts w:ascii="Arial" w:eastAsia="PMingLiU" w:hAnsi="Arial"/>
      <w:i/>
      <w:iCs/>
      <w:color w:val="000000"/>
      <w:lang w:val="en-GB" w:eastAsia="en-GB"/>
    </w:rPr>
  </w:style>
  <w:style w:type="character" w:customStyle="1" w:styleId="LightShading-Accent2Char1">
    <w:name w:val="Light Shading - Accent 2 Char1"/>
    <w:uiPriority w:val="30"/>
    <w:rsid w:val="00CB5F87"/>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B5F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B5F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B5F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B5F87"/>
    <w:rPr>
      <w:rFonts w:ascii="Calibri" w:eastAsia="Calibri" w:hAnsi="Calibri"/>
      <w:sz w:val="22"/>
      <w:szCs w:val="22"/>
      <w:lang w:eastAsia="en-GB"/>
    </w:rPr>
  </w:style>
  <w:style w:type="table" w:styleId="MediumGrid2">
    <w:name w:val="Medium Grid 2"/>
    <w:basedOn w:val="TableNormal"/>
    <w:link w:val="MediumGrid2Char1"/>
    <w:uiPriority w:val="1"/>
    <w:unhideWhenUsed/>
    <w:rsid w:val="00CB5F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B5F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B5F87"/>
    <w:rPr>
      <w:lang w:val="en-GB"/>
    </w:rPr>
  </w:style>
  <w:style w:type="paragraph" w:customStyle="1" w:styleId="B8">
    <w:name w:val="B8"/>
    <w:basedOn w:val="B7"/>
    <w:link w:val="B8Char"/>
    <w:qFormat/>
    <w:rsid w:val="00CB5F87"/>
    <w:pPr>
      <w:ind w:left="2552"/>
    </w:pPr>
    <w:rPr>
      <w:rFonts w:eastAsia="MS Mincho"/>
      <w:lang w:eastAsia="ja-JP"/>
    </w:rPr>
  </w:style>
  <w:style w:type="character" w:customStyle="1" w:styleId="B8Char">
    <w:name w:val="B8 Char"/>
    <w:link w:val="B8"/>
    <w:rsid w:val="00CB5F87"/>
    <w:rPr>
      <w:rFonts w:ascii="Times New Roman" w:eastAsia="MS Mincho" w:hAnsi="Times New Roman"/>
      <w:lang w:val="en-GB" w:eastAsia="ja-JP"/>
    </w:rPr>
  </w:style>
  <w:style w:type="paragraph" w:customStyle="1" w:styleId="BalloonText1">
    <w:name w:val="Balloon Text1"/>
    <w:basedOn w:val="Normal"/>
    <w:rsid w:val="00CB5F8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B5F87"/>
    <w:pPr>
      <w:overflowPunct w:val="0"/>
      <w:autoSpaceDE w:val="0"/>
      <w:autoSpaceDN w:val="0"/>
    </w:pPr>
    <w:rPr>
      <w:rFonts w:eastAsia="Calibri"/>
      <w:b/>
      <w:bCs/>
      <w:lang w:val="en-US"/>
    </w:rPr>
  </w:style>
  <w:style w:type="paragraph" w:customStyle="1" w:styleId="87">
    <w:name w:val="87"/>
    <w:basedOn w:val="Normal"/>
    <w:rsid w:val="00CB5F87"/>
    <w:pPr>
      <w:overflowPunct w:val="0"/>
      <w:autoSpaceDE w:val="0"/>
      <w:autoSpaceDN w:val="0"/>
      <w:adjustRightInd w:val="0"/>
      <w:ind w:left="2269" w:hanging="284"/>
      <w:textAlignment w:val="baseline"/>
    </w:pPr>
    <w:rPr>
      <w:lang w:eastAsia="ja-JP"/>
    </w:rPr>
  </w:style>
  <w:style w:type="character" w:customStyle="1" w:styleId="NOChar2">
    <w:name w:val="NO Char2"/>
    <w:locked/>
    <w:rsid w:val="00CB5F87"/>
    <w:rPr>
      <w:lang w:eastAsia="en-US"/>
    </w:rPr>
  </w:style>
  <w:style w:type="paragraph" w:customStyle="1" w:styleId="TAHLeft">
    <w:name w:val="TAH + Left"/>
    <w:basedOn w:val="TAL"/>
    <w:rsid w:val="00CB5F87"/>
  </w:style>
  <w:style w:type="paragraph" w:customStyle="1" w:styleId="63-13">
    <w:name w:val=".6.3-13"/>
    <w:basedOn w:val="TAH"/>
    <w:rsid w:val="00CB5F87"/>
    <w:pPr>
      <w:jc w:val="left"/>
    </w:pPr>
    <w:rPr>
      <w:b w:val="0"/>
    </w:rPr>
  </w:style>
  <w:style w:type="character" w:customStyle="1" w:styleId="H10">
    <w:name w:val="H1_"/>
    <w:rsid w:val="00CB5F8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5F87"/>
    <w:rPr>
      <w:lang w:val="en-GB" w:eastAsia="en-US" w:bidi="ar-SA"/>
    </w:rPr>
  </w:style>
  <w:style w:type="character" w:customStyle="1" w:styleId="Heading2-">
    <w:name w:val="Heading 2-"/>
    <w:rsid w:val="00CB5F8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5F8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5F87"/>
    <w:rPr>
      <w:rFonts w:ascii="Arial" w:hAnsi="Arial"/>
      <w:sz w:val="32"/>
      <w:lang w:val="en-GB" w:eastAsia="en-US"/>
    </w:rPr>
  </w:style>
  <w:style w:type="paragraph" w:customStyle="1" w:styleId="TDC91">
    <w:name w:val="TDC 91"/>
    <w:basedOn w:val="TOC8"/>
    <w:rsid w:val="00CB5F8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B5F87"/>
    <w:rPr>
      <w:rFonts w:eastAsia="MS Mincho"/>
      <w:lang w:val="en-GB" w:eastAsia="x-none"/>
    </w:rPr>
  </w:style>
  <w:style w:type="character" w:customStyle="1" w:styleId="HTMLPreformattedChar1">
    <w:name w:val="HTML Preformatted Char1"/>
    <w:rsid w:val="00CB5F87"/>
    <w:rPr>
      <w:rFonts w:ascii="Courier New" w:eastAsia="MS Mincho" w:hAnsi="Courier New"/>
      <w:lang w:val="en-GB" w:eastAsia="x-none"/>
    </w:rPr>
  </w:style>
  <w:style w:type="paragraph" w:customStyle="1" w:styleId="Epgrafe1">
    <w:name w:val="Epígrafe1"/>
    <w:basedOn w:val="Normal"/>
    <w:next w:val="Normal"/>
    <w:rsid w:val="00CB5F8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5F87"/>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B5F87"/>
    <w:pPr>
      <w:ind w:firstLineChars="200" w:firstLine="420"/>
    </w:pPr>
    <w:rPr>
      <w:rFonts w:eastAsia="SimSun"/>
      <w:lang w:eastAsia="en-GB"/>
    </w:rPr>
  </w:style>
  <w:style w:type="paragraph" w:customStyle="1" w:styleId="B-Body">
    <w:name w:val="B-Body"/>
    <w:link w:val="B-BodyChar"/>
    <w:qFormat/>
    <w:rsid w:val="00CB5F8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B5F87"/>
    <w:rPr>
      <w:rFonts w:ascii="Times New Roman" w:hAnsi="Times New Roman"/>
      <w:sz w:val="22"/>
      <w:lang w:val="en-GB" w:eastAsia="en-GB"/>
    </w:rPr>
  </w:style>
  <w:style w:type="paragraph" w:customStyle="1" w:styleId="4f3">
    <w:name w:val="列出段落4"/>
    <w:basedOn w:val="Normal"/>
    <w:qFormat/>
    <w:rsid w:val="00CB5F87"/>
    <w:pPr>
      <w:ind w:firstLineChars="200" w:firstLine="420"/>
    </w:pPr>
    <w:rPr>
      <w:rFonts w:eastAsia="SimSun"/>
      <w:lang w:eastAsia="en-GB"/>
    </w:rPr>
  </w:style>
  <w:style w:type="paragraph" w:customStyle="1" w:styleId="TF1">
    <w:name w:val="TF1"/>
    <w:link w:val="TFZchn"/>
    <w:rsid w:val="00CB5F87"/>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5F87"/>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5F87"/>
    <w:rPr>
      <w:rFonts w:ascii="Arial" w:hAnsi="Arial"/>
      <w:sz w:val="24"/>
      <w:lang w:val="en-GB"/>
    </w:rPr>
  </w:style>
  <w:style w:type="character" w:customStyle="1" w:styleId="2Char">
    <w:name w:val="标题 2 Char"/>
    <w:aliases w:val="22 Char"/>
    <w:uiPriority w:val="9"/>
    <w:rsid w:val="00CB5F87"/>
    <w:rPr>
      <w:rFonts w:ascii="Arial" w:hAnsi="Arial"/>
      <w:sz w:val="32"/>
      <w:lang w:val="en-GB"/>
    </w:rPr>
  </w:style>
  <w:style w:type="character" w:customStyle="1" w:styleId="3Char">
    <w:name w:val="标题 3 Char"/>
    <w:rsid w:val="00CB5F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B5F87"/>
    <w:rPr>
      <w:rFonts w:ascii="Arial" w:hAnsi="Arial"/>
      <w:sz w:val="24"/>
      <w:szCs w:val="28"/>
      <w:lang w:val="en-GB" w:eastAsia="en-GB"/>
    </w:rPr>
  </w:style>
  <w:style w:type="character" w:customStyle="1" w:styleId="6Char">
    <w:name w:val="标题 6 Char"/>
    <w:uiPriority w:val="9"/>
    <w:rsid w:val="00CB5F87"/>
    <w:rPr>
      <w:rFonts w:ascii="Arial" w:hAnsi="Arial"/>
      <w:lang w:val="en-GB"/>
    </w:rPr>
  </w:style>
  <w:style w:type="character" w:customStyle="1" w:styleId="7Char">
    <w:name w:val="标题 7 Char"/>
    <w:uiPriority w:val="9"/>
    <w:rsid w:val="00CB5F87"/>
    <w:rPr>
      <w:rFonts w:ascii="Arial" w:hAnsi="Arial"/>
      <w:lang w:val="en-GB"/>
    </w:rPr>
  </w:style>
  <w:style w:type="character" w:customStyle="1" w:styleId="8Char">
    <w:name w:val="标题 8 Char"/>
    <w:uiPriority w:val="9"/>
    <w:rsid w:val="00CB5F87"/>
    <w:rPr>
      <w:rFonts w:ascii="Arial" w:hAnsi="Arial"/>
      <w:sz w:val="36"/>
      <w:lang w:val="en-GB"/>
    </w:rPr>
  </w:style>
  <w:style w:type="character" w:customStyle="1" w:styleId="9Char">
    <w:name w:val="标题 9 Char"/>
    <w:uiPriority w:val="9"/>
    <w:rsid w:val="00CB5F87"/>
    <w:rPr>
      <w:rFonts w:ascii="Arial" w:hAnsi="Arial"/>
      <w:sz w:val="36"/>
      <w:lang w:val="en-GB"/>
    </w:rPr>
  </w:style>
  <w:style w:type="character" w:customStyle="1" w:styleId="Char7">
    <w:name w:val="页脚 Char"/>
    <w:uiPriority w:val="99"/>
    <w:rsid w:val="00CB5F87"/>
    <w:rPr>
      <w:rFonts w:ascii="Arial" w:hAnsi="Arial"/>
      <w:b/>
      <w:i/>
      <w:noProof/>
      <w:sz w:val="18"/>
    </w:rPr>
  </w:style>
  <w:style w:type="character" w:customStyle="1" w:styleId="Char8">
    <w:name w:val="列表 Char"/>
    <w:rsid w:val="00CB5F87"/>
    <w:rPr>
      <w:lang w:val="en-GB"/>
    </w:rPr>
  </w:style>
  <w:style w:type="character" w:customStyle="1" w:styleId="Char9">
    <w:name w:val="文档结构图 Char"/>
    <w:uiPriority w:val="99"/>
    <w:rsid w:val="00CB5F87"/>
    <w:rPr>
      <w:rFonts w:ascii="Tahoma" w:hAnsi="Tahoma"/>
      <w:lang w:val="en-GB" w:eastAsia="en-US"/>
    </w:rPr>
  </w:style>
  <w:style w:type="character" w:customStyle="1" w:styleId="Chara">
    <w:name w:val="纯文本 Char"/>
    <w:rsid w:val="00CB5F87"/>
    <w:rPr>
      <w:rFonts w:ascii="Courier New" w:hAnsi="Courier New"/>
      <w:lang w:val="nb-NO"/>
    </w:rPr>
  </w:style>
  <w:style w:type="character" w:customStyle="1" w:styleId="Charb">
    <w:name w:val="批注框文本 Char"/>
    <w:uiPriority w:val="99"/>
    <w:rsid w:val="00CB5F87"/>
    <w:rPr>
      <w:rFonts w:ascii="Tahoma" w:hAnsi="Tahoma" w:cs="Tahoma"/>
      <w:sz w:val="16"/>
      <w:szCs w:val="16"/>
      <w:lang w:val="en-GB" w:eastAsia="en-GB" w:bidi="ar-SA"/>
    </w:rPr>
  </w:style>
  <w:style w:type="paragraph" w:customStyle="1" w:styleId="Commentnokia0">
    <w:name w:val="Comment nokia"/>
    <w:basedOn w:val="Heading4"/>
    <w:rsid w:val="00CB5F87"/>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CB5F87"/>
    <w:pPr>
      <w:ind w:firstLineChars="200" w:firstLine="420"/>
    </w:pPr>
    <w:rPr>
      <w:rFonts w:eastAsia="SimSun"/>
      <w:lang w:eastAsia="en-GB"/>
    </w:rPr>
  </w:style>
  <w:style w:type="character" w:customStyle="1" w:styleId="Charc">
    <w:name w:val="批注文字 Char"/>
    <w:uiPriority w:val="99"/>
    <w:qFormat/>
    <w:rsid w:val="00CB5F87"/>
    <w:rPr>
      <w:lang w:val="en-GB" w:eastAsia="x-none"/>
    </w:rPr>
  </w:style>
  <w:style w:type="character" w:customStyle="1" w:styleId="Titre32">
    <w:name w:val="Titre 32"/>
    <w:rsid w:val="00CB5F87"/>
    <w:rPr>
      <w:rFonts w:ascii="Arial" w:hAnsi="Arial"/>
      <w:sz w:val="28"/>
      <w:szCs w:val="28"/>
      <w:lang w:val="en-GB" w:eastAsia="en-GB"/>
    </w:rPr>
  </w:style>
  <w:style w:type="character" w:customStyle="1" w:styleId="Titre31">
    <w:name w:val="Titre 31"/>
    <w:rsid w:val="00CB5F87"/>
    <w:rPr>
      <w:rFonts w:ascii="Arial" w:hAnsi="Arial"/>
      <w:sz w:val="28"/>
      <w:szCs w:val="28"/>
      <w:lang w:val="en-GB" w:eastAsia="en-GB"/>
    </w:rPr>
  </w:style>
  <w:style w:type="character" w:customStyle="1" w:styleId="trans">
    <w:name w:val="trans"/>
    <w:rsid w:val="00CB5F87"/>
  </w:style>
  <w:style w:type="character" w:customStyle="1" w:styleId="Head2A1">
    <w:name w:val="Head2A1"/>
    <w:rsid w:val="00CB5F87"/>
    <w:rPr>
      <w:rFonts w:ascii="Arial" w:eastAsia="MS Mincho" w:hAnsi="Arial" w:cs="Arial" w:hint="default"/>
      <w:sz w:val="32"/>
      <w:lang w:val="en-GB" w:eastAsia="en-US" w:bidi="ar-SA"/>
    </w:rPr>
  </w:style>
  <w:style w:type="character" w:customStyle="1" w:styleId="Heading7Char4">
    <w:name w:val="Heading 7 Char4"/>
    <w:rsid w:val="00CB5F87"/>
    <w:rPr>
      <w:rFonts w:ascii="Arial" w:eastAsia="Times New Roman" w:hAnsi="Arial"/>
    </w:rPr>
  </w:style>
  <w:style w:type="character" w:customStyle="1" w:styleId="Heading8Char4">
    <w:name w:val="Heading 8 Char4"/>
    <w:rsid w:val="00CB5F87"/>
    <w:rPr>
      <w:rFonts w:ascii="Arial" w:eastAsia="Times New Roman" w:hAnsi="Arial"/>
      <w:sz w:val="36"/>
    </w:rPr>
  </w:style>
  <w:style w:type="character" w:customStyle="1" w:styleId="Heading9Char3">
    <w:name w:val="Heading 9 Char3"/>
    <w:rsid w:val="00CB5F87"/>
    <w:rPr>
      <w:rFonts w:ascii="Arial" w:eastAsia="Times New Roman" w:hAnsi="Arial"/>
      <w:sz w:val="36"/>
    </w:rPr>
  </w:style>
  <w:style w:type="character" w:customStyle="1" w:styleId="FooterChar3">
    <w:name w:val="Footer Char3"/>
    <w:rsid w:val="00CB5F87"/>
    <w:rPr>
      <w:rFonts w:ascii="Arial" w:eastAsia="Times New Roman" w:hAnsi="Arial"/>
      <w:b/>
      <w:i/>
      <w:noProof/>
      <w:sz w:val="18"/>
    </w:rPr>
  </w:style>
  <w:style w:type="character" w:customStyle="1" w:styleId="CommentTextChar3">
    <w:name w:val="Comment Text Char3"/>
    <w:rsid w:val="00CB5F87"/>
    <w:rPr>
      <w:rFonts w:eastAsia="SimSun"/>
      <w:lang w:val="en-GB"/>
    </w:rPr>
  </w:style>
  <w:style w:type="character" w:customStyle="1" w:styleId="DocumentMapChar2">
    <w:name w:val="Document Map Char2"/>
    <w:uiPriority w:val="99"/>
    <w:rsid w:val="00CB5F87"/>
    <w:rPr>
      <w:rFonts w:ascii="Tahoma" w:eastAsia="Times New Roman" w:hAnsi="Tahoma" w:cs="Tahoma"/>
      <w:shd w:val="clear" w:color="auto" w:fill="000080"/>
      <w:lang w:val="en-GB"/>
    </w:rPr>
  </w:style>
  <w:style w:type="character" w:customStyle="1" w:styleId="NoteHeadingChar2">
    <w:name w:val="Note Heading Char2"/>
    <w:rsid w:val="00CB5F87"/>
    <w:rPr>
      <w:lang w:val="x-none" w:eastAsia="x-none"/>
    </w:rPr>
  </w:style>
  <w:style w:type="character" w:customStyle="1" w:styleId="PlainTextChar4">
    <w:name w:val="Plain Text Char4"/>
    <w:rsid w:val="00CB5F87"/>
    <w:rPr>
      <w:rFonts w:ascii="Courier New" w:eastAsia="SimSun" w:hAnsi="Courier New"/>
      <w:lang w:val="nb-NO"/>
    </w:rPr>
  </w:style>
  <w:style w:type="character" w:customStyle="1" w:styleId="BalloonTextChar2">
    <w:name w:val="Balloon Text Char2"/>
    <w:uiPriority w:val="99"/>
    <w:rsid w:val="00CB5F87"/>
    <w:rPr>
      <w:rFonts w:ascii="Tahoma" w:eastAsia="Times New Roman" w:hAnsi="Tahoma" w:cs="Tahoma"/>
      <w:sz w:val="16"/>
      <w:szCs w:val="16"/>
      <w:lang w:val="en-GB"/>
    </w:rPr>
  </w:style>
  <w:style w:type="character" w:customStyle="1" w:styleId="BodyTextIndentChar4">
    <w:name w:val="Body Text Indent Char4"/>
    <w:rsid w:val="00CB5F87"/>
    <w:rPr>
      <w:rFonts w:eastAsia="Batang"/>
      <w:lang w:val="en-GB"/>
    </w:rPr>
  </w:style>
  <w:style w:type="character" w:customStyle="1" w:styleId="BodyText2Char4">
    <w:name w:val="Body Text 2 Char4"/>
    <w:rsid w:val="00CB5F87"/>
    <w:rPr>
      <w:rFonts w:ascii="CG Times (WN)" w:eastAsia="Malgun Gothic" w:hAnsi="CG Times (WN)"/>
      <w:i/>
      <w:lang w:val="en-GB" w:eastAsia="ko-KR"/>
    </w:rPr>
  </w:style>
  <w:style w:type="character" w:customStyle="1" w:styleId="BodyText3Char4">
    <w:name w:val="Body Text 3 Char4"/>
    <w:rsid w:val="00CB5F87"/>
    <w:rPr>
      <w:rFonts w:ascii="CG Times (WN)" w:eastAsia="Osaka" w:hAnsi="CG Times (WN)"/>
      <w:color w:val="000000"/>
      <w:lang w:val="en-GB" w:eastAsia="ko-KR"/>
    </w:rPr>
  </w:style>
  <w:style w:type="character" w:customStyle="1" w:styleId="BodyTextIndent2Char4">
    <w:name w:val="Body Text Indent 2 Char4"/>
    <w:rsid w:val="00CB5F87"/>
    <w:rPr>
      <w:rFonts w:ascii="CG Times (WN)" w:hAnsi="CG Times (WN)"/>
      <w:lang w:val="en-GB"/>
    </w:rPr>
  </w:style>
  <w:style w:type="character" w:customStyle="1" w:styleId="HTMLPreformattedChar2">
    <w:name w:val="HTML Preformatted Char2"/>
    <w:rsid w:val="00CB5F87"/>
    <w:rPr>
      <w:rFonts w:ascii="Courier New" w:hAnsi="Courier New"/>
      <w:lang w:val="en-GB" w:eastAsia="x-none"/>
    </w:rPr>
  </w:style>
  <w:style w:type="paragraph" w:customStyle="1" w:styleId="wxs">
    <w:name w:val="wxs_正文"/>
    <w:basedOn w:val="Normal"/>
    <w:qFormat/>
    <w:rsid w:val="00CB5F8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B5F8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B5F8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CB5F87"/>
    <w:rPr>
      <w:rFonts w:ascii="Times New Roman" w:eastAsia="SimSun" w:hAnsi="Times New Roman"/>
      <w:b/>
      <w:bCs/>
      <w:kern w:val="44"/>
      <w:sz w:val="30"/>
      <w:lang w:val="en-GB" w:eastAsia="en-US"/>
    </w:rPr>
  </w:style>
  <w:style w:type="paragraph" w:customStyle="1" w:styleId="NOTE1">
    <w:name w:val="NOTE"/>
    <w:basedOn w:val="B3"/>
    <w:qFormat/>
    <w:rsid w:val="00CB5F87"/>
    <w:rPr>
      <w:rFonts w:eastAsia="SimSun"/>
      <w:lang w:eastAsia="en-GB"/>
    </w:rPr>
  </w:style>
  <w:style w:type="numbering" w:customStyle="1" w:styleId="2fb">
    <w:name w:val="无列表2"/>
    <w:next w:val="NoList"/>
    <w:uiPriority w:val="99"/>
    <w:semiHidden/>
    <w:unhideWhenUsed/>
    <w:rsid w:val="00CB5F87"/>
  </w:style>
  <w:style w:type="numbering" w:customStyle="1" w:styleId="3f9">
    <w:name w:val="无列表3"/>
    <w:next w:val="NoList"/>
    <w:uiPriority w:val="99"/>
    <w:semiHidden/>
    <w:unhideWhenUsed/>
    <w:rsid w:val="00CB5F87"/>
  </w:style>
  <w:style w:type="table" w:customStyle="1" w:styleId="1ff7">
    <w:name w:val="网格型1"/>
    <w:basedOn w:val="TableNormal"/>
    <w:next w:val="TableGrid"/>
    <w:rsid w:val="00CB5F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B5F87"/>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CB5F8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B5F87"/>
    <w:pPr>
      <w:spacing w:after="120"/>
      <w:ind w:left="0" w:firstLine="0"/>
    </w:pPr>
    <w:rPr>
      <w:rFonts w:eastAsia="SimSun"/>
      <w:b/>
      <w:lang w:eastAsia="en-GB"/>
    </w:rPr>
  </w:style>
  <w:style w:type="paragraph" w:customStyle="1" w:styleId="ReferenceLine">
    <w:name w:val="Reference Line"/>
    <w:basedOn w:val="BodyText"/>
    <w:rsid w:val="00CB5F87"/>
    <w:pPr>
      <w:widowControl w:val="0"/>
      <w:spacing w:after="120"/>
    </w:pPr>
    <w:rPr>
      <w:rFonts w:ascii="Arial" w:eastAsia="‚l‚r ‚oƒSƒVƒbƒN" w:hAnsi="Arial"/>
      <w:snapToGrid w:val="0"/>
    </w:rPr>
  </w:style>
  <w:style w:type="paragraph" w:customStyle="1" w:styleId="L3">
    <w:name w:val="L3"/>
    <w:rsid w:val="00CB5F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5F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5F87"/>
    <w:pPr>
      <w:spacing w:before="120" w:after="220"/>
    </w:pPr>
    <w:rPr>
      <w:rFonts w:ascii="Arial" w:eastAsia="MS Mincho" w:hAnsi="Arial"/>
      <w:noProof/>
      <w:lang w:val="en-US" w:eastAsia="en-US"/>
    </w:rPr>
  </w:style>
  <w:style w:type="paragraph" w:customStyle="1" w:styleId="nroaml">
    <w:name w:val="nroaml"/>
    <w:basedOn w:val="H6"/>
    <w:rsid w:val="00CB5F8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B5F8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CB5F87"/>
    <w:rPr>
      <w:b/>
    </w:rPr>
  </w:style>
  <w:style w:type="paragraph" w:customStyle="1" w:styleId="ActionPoint">
    <w:name w:val="ActionPoint"/>
    <w:basedOn w:val="Normal"/>
    <w:rsid w:val="00CB5F8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5F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5F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5F87"/>
    <w:rPr>
      <w:rFonts w:ascii="Arial Unicode MS" w:eastAsia="Arial Unicode MS" w:hAnsi="Arial Unicode MS" w:cs="Arial Unicode MS"/>
      <w:sz w:val="20"/>
      <w:szCs w:val="20"/>
    </w:rPr>
  </w:style>
  <w:style w:type="paragraph" w:customStyle="1" w:styleId="NormalAfter0pt">
    <w:name w:val="Normal + After:  0 pt"/>
    <w:basedOn w:val="Normal"/>
    <w:rsid w:val="00CB5F87"/>
    <w:pPr>
      <w:autoSpaceDE w:val="0"/>
      <w:autoSpaceDN w:val="0"/>
      <w:adjustRightInd w:val="0"/>
      <w:spacing w:after="0"/>
    </w:pPr>
    <w:rPr>
      <w:rFonts w:ascii="Arial" w:eastAsia="SimSun" w:hAnsi="Arial"/>
      <w:lang w:eastAsia="en-GB"/>
    </w:rPr>
  </w:style>
  <w:style w:type="character" w:customStyle="1" w:styleId="PTK">
    <w:name w:val="PTK"/>
    <w:semiHidden/>
    <w:rsid w:val="00CB5F87"/>
    <w:rPr>
      <w:rFonts w:ascii="Arial" w:hAnsi="Arial" w:cs="Arial"/>
      <w:color w:val="000080"/>
      <w:sz w:val="20"/>
      <w:szCs w:val="20"/>
    </w:rPr>
  </w:style>
  <w:style w:type="paragraph" w:customStyle="1" w:styleId="TdocList">
    <w:name w:val="Tdoc_List"/>
    <w:basedOn w:val="Normal"/>
    <w:rsid w:val="00CB5F8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B5F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5F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5F87"/>
    <w:pPr>
      <w:ind w:left="2836"/>
    </w:pPr>
    <w:rPr>
      <w:rFonts w:eastAsia="Times New Roman"/>
      <w:lang w:val="x-none"/>
    </w:rPr>
  </w:style>
  <w:style w:type="table" w:customStyle="1" w:styleId="TableGrid7">
    <w:name w:val="Table Grid7"/>
    <w:basedOn w:val="TableNormal"/>
    <w:next w:val="TableGrid"/>
    <w:rsid w:val="00CB5F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CB5F87"/>
    <w:rPr>
      <w:lang w:val="en-GB" w:eastAsia="en-US"/>
    </w:rPr>
  </w:style>
  <w:style w:type="paragraph" w:customStyle="1" w:styleId="T">
    <w:name w:val="T"/>
    <w:basedOn w:val="TAC"/>
    <w:rsid w:val="00CB5F87"/>
    <w:pPr>
      <w:overflowPunct w:val="0"/>
      <w:autoSpaceDE w:val="0"/>
      <w:autoSpaceDN w:val="0"/>
      <w:adjustRightInd w:val="0"/>
      <w:textAlignment w:val="baseline"/>
    </w:pPr>
    <w:rPr>
      <w:lang w:eastAsia="x-none"/>
    </w:rPr>
  </w:style>
  <w:style w:type="character" w:customStyle="1" w:styleId="Char24">
    <w:name w:val="页脚 Char2"/>
    <w:rsid w:val="00CB5F87"/>
    <w:rPr>
      <w:rFonts w:ascii="Arial" w:hAnsi="Arial"/>
      <w:b/>
      <w:i/>
      <w:noProof/>
      <w:sz w:val="18"/>
    </w:rPr>
  </w:style>
  <w:style w:type="character" w:customStyle="1" w:styleId="Char31">
    <w:name w:val="批注文字 Char3"/>
    <w:uiPriority w:val="99"/>
    <w:qFormat/>
    <w:rsid w:val="00CB5F87"/>
    <w:rPr>
      <w:lang w:val="en-GB" w:eastAsia="en-US"/>
    </w:rPr>
  </w:style>
  <w:style w:type="paragraph" w:customStyle="1" w:styleId="Pl0">
    <w:name w:val="Pl"/>
    <w:basedOn w:val="Normal"/>
    <w:rsid w:val="00CB5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CB5F87"/>
    <w:pPr>
      <w:spacing w:after="0"/>
    </w:pPr>
    <w:rPr>
      <w:rFonts w:ascii="Calibri" w:eastAsia="Calibri" w:hAnsi="Calibri" w:cs="Calibri"/>
      <w:lang w:val="en-US" w:eastAsia="ja-JP"/>
    </w:rPr>
  </w:style>
  <w:style w:type="numbering" w:customStyle="1" w:styleId="135">
    <w:name w:val="목록 없음13"/>
    <w:next w:val="NoList"/>
    <w:semiHidden/>
    <w:unhideWhenUsed/>
    <w:rsid w:val="00CB5F87"/>
  </w:style>
  <w:style w:type="numbering" w:customStyle="1" w:styleId="235">
    <w:name w:val="목록 없음23"/>
    <w:next w:val="NoList"/>
    <w:semiHidden/>
    <w:rsid w:val="00CB5F87"/>
  </w:style>
  <w:style w:type="numbering" w:customStyle="1" w:styleId="NoList54">
    <w:name w:val="No List54"/>
    <w:next w:val="NoList"/>
    <w:semiHidden/>
    <w:rsid w:val="00CB5F87"/>
  </w:style>
  <w:style w:type="numbering" w:customStyle="1" w:styleId="NoList63">
    <w:name w:val="No List63"/>
    <w:next w:val="NoList"/>
    <w:semiHidden/>
    <w:rsid w:val="00CB5F87"/>
  </w:style>
  <w:style w:type="numbering" w:customStyle="1" w:styleId="NoList73">
    <w:name w:val="No List73"/>
    <w:next w:val="NoList"/>
    <w:semiHidden/>
    <w:rsid w:val="00CB5F87"/>
  </w:style>
  <w:style w:type="numbering" w:customStyle="1" w:styleId="NoList83">
    <w:name w:val="No List83"/>
    <w:next w:val="NoList"/>
    <w:semiHidden/>
    <w:rsid w:val="00CB5F87"/>
  </w:style>
  <w:style w:type="numbering" w:customStyle="1" w:styleId="NoList223">
    <w:name w:val="No List223"/>
    <w:next w:val="NoList"/>
    <w:semiHidden/>
    <w:rsid w:val="00CB5F87"/>
  </w:style>
  <w:style w:type="numbering" w:customStyle="1" w:styleId="NoList93">
    <w:name w:val="No List93"/>
    <w:next w:val="NoList"/>
    <w:semiHidden/>
    <w:rsid w:val="00CB5F87"/>
  </w:style>
  <w:style w:type="numbering" w:customStyle="1" w:styleId="NoList133">
    <w:name w:val="No List133"/>
    <w:next w:val="NoList"/>
    <w:semiHidden/>
    <w:rsid w:val="00CB5F87"/>
  </w:style>
  <w:style w:type="numbering" w:customStyle="1" w:styleId="NoList233">
    <w:name w:val="No List233"/>
    <w:next w:val="NoList"/>
    <w:semiHidden/>
    <w:rsid w:val="00CB5F87"/>
  </w:style>
  <w:style w:type="numbering" w:customStyle="1" w:styleId="NoList103">
    <w:name w:val="No List103"/>
    <w:next w:val="NoList"/>
    <w:semiHidden/>
    <w:rsid w:val="00CB5F87"/>
  </w:style>
  <w:style w:type="numbering" w:customStyle="1" w:styleId="NoList143">
    <w:name w:val="No List143"/>
    <w:next w:val="NoList"/>
    <w:semiHidden/>
    <w:rsid w:val="00CB5F87"/>
  </w:style>
  <w:style w:type="numbering" w:customStyle="1" w:styleId="NoList243">
    <w:name w:val="No List243"/>
    <w:next w:val="NoList"/>
    <w:semiHidden/>
    <w:rsid w:val="00CB5F87"/>
  </w:style>
  <w:style w:type="numbering" w:customStyle="1" w:styleId="NoList313">
    <w:name w:val="No List313"/>
    <w:next w:val="NoList"/>
    <w:semiHidden/>
    <w:rsid w:val="00CB5F87"/>
  </w:style>
  <w:style w:type="numbering" w:customStyle="1" w:styleId="NoList413">
    <w:name w:val="No List413"/>
    <w:next w:val="NoList"/>
    <w:semiHidden/>
    <w:rsid w:val="00CB5F87"/>
  </w:style>
  <w:style w:type="numbering" w:customStyle="1" w:styleId="NoList513">
    <w:name w:val="No List513"/>
    <w:next w:val="NoList"/>
    <w:semiHidden/>
    <w:rsid w:val="00CB5F87"/>
  </w:style>
  <w:style w:type="numbering" w:customStyle="1" w:styleId="NoList153">
    <w:name w:val="No List153"/>
    <w:next w:val="NoList"/>
    <w:semiHidden/>
    <w:rsid w:val="00CB5F87"/>
  </w:style>
  <w:style w:type="numbering" w:customStyle="1" w:styleId="NoList163">
    <w:name w:val="No List163"/>
    <w:next w:val="NoList"/>
    <w:semiHidden/>
    <w:rsid w:val="00CB5F87"/>
  </w:style>
  <w:style w:type="numbering" w:customStyle="1" w:styleId="NoList251">
    <w:name w:val="No List251"/>
    <w:next w:val="NoList"/>
    <w:semiHidden/>
    <w:rsid w:val="00CB5F87"/>
  </w:style>
  <w:style w:type="numbering" w:customStyle="1" w:styleId="NoList321">
    <w:name w:val="No List321"/>
    <w:next w:val="NoList"/>
    <w:semiHidden/>
    <w:unhideWhenUsed/>
    <w:rsid w:val="00CB5F87"/>
  </w:style>
  <w:style w:type="numbering" w:customStyle="1" w:styleId="1115">
    <w:name w:val="목록 없음111"/>
    <w:next w:val="NoList"/>
    <w:semiHidden/>
    <w:unhideWhenUsed/>
    <w:rsid w:val="00CB5F87"/>
  </w:style>
  <w:style w:type="numbering" w:customStyle="1" w:styleId="2110">
    <w:name w:val="목록 없음211"/>
    <w:next w:val="NoList"/>
    <w:semiHidden/>
    <w:rsid w:val="00CB5F87"/>
  </w:style>
  <w:style w:type="numbering" w:customStyle="1" w:styleId="NoList421">
    <w:name w:val="No List421"/>
    <w:next w:val="NoList"/>
    <w:semiHidden/>
    <w:unhideWhenUsed/>
    <w:rsid w:val="00CB5F87"/>
  </w:style>
  <w:style w:type="numbering" w:customStyle="1" w:styleId="NoList521">
    <w:name w:val="No List521"/>
    <w:next w:val="NoList"/>
    <w:semiHidden/>
    <w:rsid w:val="00CB5F87"/>
  </w:style>
  <w:style w:type="numbering" w:customStyle="1" w:styleId="NoList611">
    <w:name w:val="No List611"/>
    <w:next w:val="NoList"/>
    <w:semiHidden/>
    <w:rsid w:val="00CB5F87"/>
  </w:style>
  <w:style w:type="numbering" w:customStyle="1" w:styleId="NoList711">
    <w:name w:val="No List711"/>
    <w:next w:val="NoList"/>
    <w:semiHidden/>
    <w:rsid w:val="00CB5F87"/>
  </w:style>
  <w:style w:type="numbering" w:customStyle="1" w:styleId="NoList1121">
    <w:name w:val="No List1121"/>
    <w:next w:val="NoList"/>
    <w:semiHidden/>
    <w:rsid w:val="00CB5F87"/>
  </w:style>
  <w:style w:type="numbering" w:customStyle="1" w:styleId="NoList2111">
    <w:name w:val="No List2111"/>
    <w:next w:val="NoList"/>
    <w:semiHidden/>
    <w:rsid w:val="00CB5F87"/>
  </w:style>
  <w:style w:type="numbering" w:customStyle="1" w:styleId="NoList811">
    <w:name w:val="No List811"/>
    <w:next w:val="NoList"/>
    <w:semiHidden/>
    <w:rsid w:val="00CB5F87"/>
  </w:style>
  <w:style w:type="numbering" w:customStyle="1" w:styleId="NoList1211">
    <w:name w:val="No List1211"/>
    <w:next w:val="NoList"/>
    <w:semiHidden/>
    <w:rsid w:val="00CB5F87"/>
  </w:style>
  <w:style w:type="numbering" w:customStyle="1" w:styleId="NoList2211">
    <w:name w:val="No List2211"/>
    <w:next w:val="NoList"/>
    <w:semiHidden/>
    <w:rsid w:val="00CB5F87"/>
  </w:style>
  <w:style w:type="numbering" w:customStyle="1" w:styleId="NoList911">
    <w:name w:val="No List911"/>
    <w:next w:val="NoList"/>
    <w:semiHidden/>
    <w:rsid w:val="00CB5F87"/>
  </w:style>
  <w:style w:type="numbering" w:customStyle="1" w:styleId="NoList1311">
    <w:name w:val="No List1311"/>
    <w:next w:val="NoList"/>
    <w:semiHidden/>
    <w:rsid w:val="00CB5F87"/>
  </w:style>
  <w:style w:type="numbering" w:customStyle="1" w:styleId="NoList2311">
    <w:name w:val="No List2311"/>
    <w:next w:val="NoList"/>
    <w:semiHidden/>
    <w:rsid w:val="00CB5F87"/>
  </w:style>
  <w:style w:type="numbering" w:customStyle="1" w:styleId="NoList1011">
    <w:name w:val="No List1011"/>
    <w:next w:val="NoList"/>
    <w:semiHidden/>
    <w:rsid w:val="00CB5F87"/>
  </w:style>
  <w:style w:type="numbering" w:customStyle="1" w:styleId="NoList1411">
    <w:name w:val="No List1411"/>
    <w:next w:val="NoList"/>
    <w:semiHidden/>
    <w:rsid w:val="00CB5F87"/>
  </w:style>
  <w:style w:type="numbering" w:customStyle="1" w:styleId="NoList2411">
    <w:name w:val="No List2411"/>
    <w:next w:val="NoList"/>
    <w:semiHidden/>
    <w:rsid w:val="00CB5F87"/>
  </w:style>
  <w:style w:type="numbering" w:customStyle="1" w:styleId="NoList3111">
    <w:name w:val="No List3111"/>
    <w:next w:val="NoList"/>
    <w:semiHidden/>
    <w:rsid w:val="00CB5F87"/>
  </w:style>
  <w:style w:type="numbering" w:customStyle="1" w:styleId="NoList4111">
    <w:name w:val="No List4111"/>
    <w:next w:val="NoList"/>
    <w:semiHidden/>
    <w:rsid w:val="00CB5F87"/>
  </w:style>
  <w:style w:type="numbering" w:customStyle="1" w:styleId="NoList5111">
    <w:name w:val="No List5111"/>
    <w:next w:val="NoList"/>
    <w:semiHidden/>
    <w:rsid w:val="00CB5F87"/>
  </w:style>
  <w:style w:type="numbering" w:customStyle="1" w:styleId="NoList1511">
    <w:name w:val="No List1511"/>
    <w:next w:val="NoList"/>
    <w:semiHidden/>
    <w:rsid w:val="00CB5F87"/>
  </w:style>
  <w:style w:type="numbering" w:customStyle="1" w:styleId="NoList1611">
    <w:name w:val="No List1611"/>
    <w:next w:val="NoList"/>
    <w:semiHidden/>
    <w:rsid w:val="00CB5F87"/>
  </w:style>
  <w:style w:type="numbering" w:customStyle="1" w:styleId="NoList11111">
    <w:name w:val="No List11111"/>
    <w:next w:val="NoList"/>
    <w:semiHidden/>
    <w:rsid w:val="00CB5F87"/>
  </w:style>
  <w:style w:type="numbering" w:customStyle="1" w:styleId="NoList191">
    <w:name w:val="No List191"/>
    <w:next w:val="NoList"/>
    <w:uiPriority w:val="99"/>
    <w:semiHidden/>
    <w:unhideWhenUsed/>
    <w:rsid w:val="00CB5F87"/>
  </w:style>
  <w:style w:type="numbering" w:customStyle="1" w:styleId="NoList1101">
    <w:name w:val="No List1101"/>
    <w:next w:val="NoList"/>
    <w:semiHidden/>
    <w:rsid w:val="00CB5F87"/>
  </w:style>
  <w:style w:type="numbering" w:customStyle="1" w:styleId="NoList261">
    <w:name w:val="No List261"/>
    <w:next w:val="NoList"/>
    <w:semiHidden/>
    <w:rsid w:val="00CB5F87"/>
  </w:style>
  <w:style w:type="numbering" w:customStyle="1" w:styleId="NoList331">
    <w:name w:val="No List331"/>
    <w:next w:val="NoList"/>
    <w:semiHidden/>
    <w:unhideWhenUsed/>
    <w:rsid w:val="00CB5F87"/>
  </w:style>
  <w:style w:type="numbering" w:customStyle="1" w:styleId="1213">
    <w:name w:val="목록 없음121"/>
    <w:next w:val="NoList"/>
    <w:semiHidden/>
    <w:unhideWhenUsed/>
    <w:rsid w:val="00CB5F87"/>
  </w:style>
  <w:style w:type="numbering" w:customStyle="1" w:styleId="2210">
    <w:name w:val="목록 없음221"/>
    <w:next w:val="NoList"/>
    <w:semiHidden/>
    <w:rsid w:val="00CB5F87"/>
  </w:style>
  <w:style w:type="numbering" w:customStyle="1" w:styleId="NoList431">
    <w:name w:val="No List431"/>
    <w:next w:val="NoList"/>
    <w:semiHidden/>
    <w:unhideWhenUsed/>
    <w:rsid w:val="00CB5F87"/>
  </w:style>
  <w:style w:type="numbering" w:customStyle="1" w:styleId="NoList531">
    <w:name w:val="No List531"/>
    <w:next w:val="NoList"/>
    <w:semiHidden/>
    <w:rsid w:val="00CB5F87"/>
  </w:style>
  <w:style w:type="numbering" w:customStyle="1" w:styleId="NoList621">
    <w:name w:val="No List621"/>
    <w:next w:val="NoList"/>
    <w:semiHidden/>
    <w:rsid w:val="00CB5F87"/>
  </w:style>
  <w:style w:type="numbering" w:customStyle="1" w:styleId="NoList721">
    <w:name w:val="No List721"/>
    <w:next w:val="NoList"/>
    <w:semiHidden/>
    <w:rsid w:val="00CB5F87"/>
  </w:style>
  <w:style w:type="numbering" w:customStyle="1" w:styleId="NoList1131">
    <w:name w:val="No List1131"/>
    <w:next w:val="NoList"/>
    <w:semiHidden/>
    <w:rsid w:val="00CB5F87"/>
  </w:style>
  <w:style w:type="numbering" w:customStyle="1" w:styleId="NoList2121">
    <w:name w:val="No List2121"/>
    <w:next w:val="NoList"/>
    <w:semiHidden/>
    <w:rsid w:val="00CB5F87"/>
  </w:style>
  <w:style w:type="numbering" w:customStyle="1" w:styleId="NoList821">
    <w:name w:val="No List821"/>
    <w:next w:val="NoList"/>
    <w:semiHidden/>
    <w:rsid w:val="00CB5F87"/>
  </w:style>
  <w:style w:type="numbering" w:customStyle="1" w:styleId="NoList1221">
    <w:name w:val="No List1221"/>
    <w:next w:val="NoList"/>
    <w:semiHidden/>
    <w:rsid w:val="00CB5F87"/>
  </w:style>
  <w:style w:type="numbering" w:customStyle="1" w:styleId="NoList2221">
    <w:name w:val="No List2221"/>
    <w:next w:val="NoList"/>
    <w:semiHidden/>
    <w:rsid w:val="00CB5F87"/>
  </w:style>
  <w:style w:type="numbering" w:customStyle="1" w:styleId="NoList921">
    <w:name w:val="No List921"/>
    <w:next w:val="NoList"/>
    <w:semiHidden/>
    <w:rsid w:val="00CB5F87"/>
  </w:style>
  <w:style w:type="numbering" w:customStyle="1" w:styleId="NoList1321">
    <w:name w:val="No List1321"/>
    <w:next w:val="NoList"/>
    <w:semiHidden/>
    <w:rsid w:val="00CB5F87"/>
  </w:style>
  <w:style w:type="numbering" w:customStyle="1" w:styleId="NoList2321">
    <w:name w:val="No List2321"/>
    <w:next w:val="NoList"/>
    <w:semiHidden/>
    <w:rsid w:val="00CB5F87"/>
  </w:style>
  <w:style w:type="numbering" w:customStyle="1" w:styleId="NoList1021">
    <w:name w:val="No List1021"/>
    <w:next w:val="NoList"/>
    <w:semiHidden/>
    <w:rsid w:val="00CB5F87"/>
  </w:style>
  <w:style w:type="numbering" w:customStyle="1" w:styleId="NoList1421">
    <w:name w:val="No List1421"/>
    <w:next w:val="NoList"/>
    <w:semiHidden/>
    <w:rsid w:val="00CB5F87"/>
  </w:style>
  <w:style w:type="numbering" w:customStyle="1" w:styleId="NoList2421">
    <w:name w:val="No List2421"/>
    <w:next w:val="NoList"/>
    <w:semiHidden/>
    <w:rsid w:val="00CB5F87"/>
  </w:style>
  <w:style w:type="numbering" w:customStyle="1" w:styleId="NoList3121">
    <w:name w:val="No List3121"/>
    <w:next w:val="NoList"/>
    <w:semiHidden/>
    <w:rsid w:val="00CB5F87"/>
  </w:style>
  <w:style w:type="numbering" w:customStyle="1" w:styleId="NoList4121">
    <w:name w:val="No List4121"/>
    <w:next w:val="NoList"/>
    <w:semiHidden/>
    <w:rsid w:val="00CB5F87"/>
  </w:style>
  <w:style w:type="numbering" w:customStyle="1" w:styleId="NoList5121">
    <w:name w:val="No List5121"/>
    <w:next w:val="NoList"/>
    <w:semiHidden/>
    <w:rsid w:val="00CB5F87"/>
  </w:style>
  <w:style w:type="numbering" w:customStyle="1" w:styleId="NoList1521">
    <w:name w:val="No List1521"/>
    <w:next w:val="NoList"/>
    <w:semiHidden/>
    <w:rsid w:val="00CB5F87"/>
  </w:style>
  <w:style w:type="numbering" w:customStyle="1" w:styleId="NoList1621">
    <w:name w:val="No List1621"/>
    <w:next w:val="NoList"/>
    <w:semiHidden/>
    <w:rsid w:val="00CB5F87"/>
  </w:style>
  <w:style w:type="numbering" w:customStyle="1" w:styleId="NoList11121">
    <w:name w:val="No List11121"/>
    <w:next w:val="NoList"/>
    <w:semiHidden/>
    <w:rsid w:val="00CB5F87"/>
  </w:style>
  <w:style w:type="numbering" w:customStyle="1" w:styleId="218">
    <w:name w:val="无列表21"/>
    <w:next w:val="NoList"/>
    <w:uiPriority w:val="99"/>
    <w:semiHidden/>
    <w:unhideWhenUsed/>
    <w:rsid w:val="00CB5F87"/>
  </w:style>
  <w:style w:type="numbering" w:customStyle="1" w:styleId="316">
    <w:name w:val="无列表31"/>
    <w:next w:val="NoList"/>
    <w:uiPriority w:val="99"/>
    <w:semiHidden/>
    <w:unhideWhenUsed/>
    <w:rsid w:val="00CB5F87"/>
  </w:style>
  <w:style w:type="numbering" w:customStyle="1" w:styleId="NoList201">
    <w:name w:val="No List201"/>
    <w:next w:val="NoList"/>
    <w:semiHidden/>
    <w:rsid w:val="00CB5F87"/>
  </w:style>
  <w:style w:type="numbering" w:customStyle="1" w:styleId="NoList271">
    <w:name w:val="No List271"/>
    <w:next w:val="NoList"/>
    <w:uiPriority w:val="99"/>
    <w:semiHidden/>
    <w:unhideWhenUsed/>
    <w:rsid w:val="00CB5F87"/>
  </w:style>
  <w:style w:type="numbering" w:customStyle="1" w:styleId="NoList281">
    <w:name w:val="No List281"/>
    <w:next w:val="NoList"/>
    <w:uiPriority w:val="99"/>
    <w:semiHidden/>
    <w:unhideWhenUsed/>
    <w:rsid w:val="00CB5F87"/>
  </w:style>
  <w:style w:type="numbering" w:customStyle="1" w:styleId="4f5">
    <w:name w:val="无列表4"/>
    <w:next w:val="NoList"/>
    <w:uiPriority w:val="99"/>
    <w:semiHidden/>
    <w:unhideWhenUsed/>
    <w:rsid w:val="00CB5F87"/>
  </w:style>
  <w:style w:type="character" w:customStyle="1" w:styleId="8Char2">
    <w:name w:val="标题 8 Char2"/>
    <w:rsid w:val="00CB5F87"/>
    <w:rPr>
      <w:rFonts w:ascii="Arial" w:eastAsia="Times New Roman" w:hAnsi="Arial"/>
      <w:sz w:val="36"/>
      <w:lang w:val="en-GB" w:eastAsia="en-GB"/>
    </w:rPr>
  </w:style>
  <w:style w:type="character" w:customStyle="1" w:styleId="9Char2">
    <w:name w:val="标题 9 Char2"/>
    <w:rsid w:val="00CB5F87"/>
    <w:rPr>
      <w:rFonts w:ascii="Arial" w:eastAsia="Times New Roman" w:hAnsi="Arial"/>
      <w:sz w:val="36"/>
      <w:lang w:val="en-GB" w:eastAsia="en-GB"/>
    </w:rPr>
  </w:style>
  <w:style w:type="character" w:customStyle="1" w:styleId="Char25">
    <w:name w:val="批注框文本 Char2"/>
    <w:rsid w:val="00CB5F87"/>
    <w:rPr>
      <w:rFonts w:ascii="Segoe UI" w:eastAsia="Times New Roman" w:hAnsi="Segoe UI"/>
      <w:sz w:val="18"/>
      <w:szCs w:val="18"/>
      <w:lang w:val="x-none" w:eastAsia="en-GB"/>
    </w:rPr>
  </w:style>
  <w:style w:type="character" w:customStyle="1" w:styleId="Char32">
    <w:name w:val="批注主题 Char3"/>
    <w:rsid w:val="00CB5F87"/>
    <w:rPr>
      <w:rFonts w:eastAsia="Times New Roman"/>
      <w:b/>
      <w:bCs/>
      <w:lang w:val="en-GB" w:eastAsia="en-GB"/>
    </w:rPr>
  </w:style>
  <w:style w:type="character" w:customStyle="1" w:styleId="Char26">
    <w:name w:val="文档结构图 Char2"/>
    <w:rsid w:val="00CB5F87"/>
    <w:rPr>
      <w:rFonts w:ascii="Tahoma" w:eastAsia="Times New Roman" w:hAnsi="Tahoma"/>
      <w:shd w:val="clear" w:color="auto" w:fill="000080"/>
      <w:lang w:val="en-GB" w:eastAsia="en-GB"/>
    </w:rPr>
  </w:style>
  <w:style w:type="character" w:customStyle="1" w:styleId="Char27">
    <w:name w:val="纯文本 Char2"/>
    <w:rsid w:val="00CB5F87"/>
    <w:rPr>
      <w:rFonts w:ascii="Courier New" w:eastAsia="Times New Roman" w:hAnsi="Courier New"/>
      <w:lang w:val="nb-NO" w:eastAsia="en-GB"/>
    </w:rPr>
  </w:style>
  <w:style w:type="numbering" w:customStyle="1" w:styleId="142">
    <w:name w:val="목록 없음14"/>
    <w:next w:val="NoList"/>
    <w:semiHidden/>
    <w:unhideWhenUsed/>
    <w:rsid w:val="00CB5F87"/>
  </w:style>
  <w:style w:type="numbering" w:customStyle="1" w:styleId="245">
    <w:name w:val="목록 없음24"/>
    <w:next w:val="NoList"/>
    <w:semiHidden/>
    <w:rsid w:val="00CB5F87"/>
  </w:style>
  <w:style w:type="numbering" w:customStyle="1" w:styleId="NoList55">
    <w:name w:val="No List55"/>
    <w:next w:val="NoList"/>
    <w:semiHidden/>
    <w:rsid w:val="00CB5F87"/>
  </w:style>
  <w:style w:type="numbering" w:customStyle="1" w:styleId="NoList64">
    <w:name w:val="No List64"/>
    <w:next w:val="NoList"/>
    <w:semiHidden/>
    <w:rsid w:val="00CB5F87"/>
  </w:style>
  <w:style w:type="numbering" w:customStyle="1" w:styleId="NoList74">
    <w:name w:val="No List74"/>
    <w:next w:val="NoList"/>
    <w:semiHidden/>
    <w:rsid w:val="00CB5F87"/>
  </w:style>
  <w:style w:type="numbering" w:customStyle="1" w:styleId="NoList215">
    <w:name w:val="No List215"/>
    <w:next w:val="NoList"/>
    <w:semiHidden/>
    <w:rsid w:val="00CB5F87"/>
  </w:style>
  <w:style w:type="numbering" w:customStyle="1" w:styleId="NoList84">
    <w:name w:val="No List84"/>
    <w:next w:val="NoList"/>
    <w:semiHidden/>
    <w:rsid w:val="00CB5F87"/>
  </w:style>
  <w:style w:type="numbering" w:customStyle="1" w:styleId="NoList224">
    <w:name w:val="No List224"/>
    <w:next w:val="NoList"/>
    <w:semiHidden/>
    <w:rsid w:val="00CB5F87"/>
  </w:style>
  <w:style w:type="numbering" w:customStyle="1" w:styleId="NoList94">
    <w:name w:val="No List94"/>
    <w:next w:val="NoList"/>
    <w:semiHidden/>
    <w:rsid w:val="00CB5F87"/>
  </w:style>
  <w:style w:type="numbering" w:customStyle="1" w:styleId="NoList134">
    <w:name w:val="No List134"/>
    <w:next w:val="NoList"/>
    <w:semiHidden/>
    <w:rsid w:val="00CB5F87"/>
  </w:style>
  <w:style w:type="numbering" w:customStyle="1" w:styleId="NoList234">
    <w:name w:val="No List234"/>
    <w:next w:val="NoList"/>
    <w:semiHidden/>
    <w:rsid w:val="00CB5F87"/>
  </w:style>
  <w:style w:type="numbering" w:customStyle="1" w:styleId="NoList104">
    <w:name w:val="No List104"/>
    <w:next w:val="NoList"/>
    <w:semiHidden/>
    <w:rsid w:val="00CB5F87"/>
  </w:style>
  <w:style w:type="numbering" w:customStyle="1" w:styleId="NoList144">
    <w:name w:val="No List144"/>
    <w:next w:val="NoList"/>
    <w:semiHidden/>
    <w:rsid w:val="00CB5F87"/>
  </w:style>
  <w:style w:type="numbering" w:customStyle="1" w:styleId="NoList244">
    <w:name w:val="No List244"/>
    <w:next w:val="NoList"/>
    <w:semiHidden/>
    <w:rsid w:val="00CB5F87"/>
  </w:style>
  <w:style w:type="numbering" w:customStyle="1" w:styleId="NoList314">
    <w:name w:val="No List314"/>
    <w:next w:val="NoList"/>
    <w:semiHidden/>
    <w:rsid w:val="00CB5F87"/>
  </w:style>
  <w:style w:type="numbering" w:customStyle="1" w:styleId="NoList414">
    <w:name w:val="No List414"/>
    <w:next w:val="NoList"/>
    <w:semiHidden/>
    <w:rsid w:val="00CB5F87"/>
  </w:style>
  <w:style w:type="numbering" w:customStyle="1" w:styleId="NoList514">
    <w:name w:val="No List514"/>
    <w:next w:val="NoList"/>
    <w:semiHidden/>
    <w:rsid w:val="00CB5F87"/>
  </w:style>
  <w:style w:type="numbering" w:customStyle="1" w:styleId="NoList154">
    <w:name w:val="No List154"/>
    <w:next w:val="NoList"/>
    <w:semiHidden/>
    <w:rsid w:val="00CB5F87"/>
  </w:style>
  <w:style w:type="numbering" w:customStyle="1" w:styleId="NoList164">
    <w:name w:val="No List164"/>
    <w:next w:val="NoList"/>
    <w:semiHidden/>
    <w:rsid w:val="00CB5F87"/>
  </w:style>
  <w:style w:type="numbering" w:customStyle="1" w:styleId="NoList1114">
    <w:name w:val="No List1114"/>
    <w:next w:val="NoList"/>
    <w:semiHidden/>
    <w:rsid w:val="00CB5F87"/>
  </w:style>
  <w:style w:type="numbering" w:customStyle="1" w:styleId="NoList252">
    <w:name w:val="No List252"/>
    <w:next w:val="NoList"/>
    <w:semiHidden/>
    <w:rsid w:val="00CB5F87"/>
  </w:style>
  <w:style w:type="numbering" w:customStyle="1" w:styleId="NoList322">
    <w:name w:val="No List322"/>
    <w:next w:val="NoList"/>
    <w:semiHidden/>
    <w:unhideWhenUsed/>
    <w:rsid w:val="00CB5F87"/>
  </w:style>
  <w:style w:type="numbering" w:customStyle="1" w:styleId="1124">
    <w:name w:val="목록 없음112"/>
    <w:next w:val="NoList"/>
    <w:semiHidden/>
    <w:unhideWhenUsed/>
    <w:rsid w:val="00CB5F87"/>
  </w:style>
  <w:style w:type="numbering" w:customStyle="1" w:styleId="2120">
    <w:name w:val="목록 없음212"/>
    <w:next w:val="NoList"/>
    <w:semiHidden/>
    <w:rsid w:val="00CB5F87"/>
  </w:style>
  <w:style w:type="numbering" w:customStyle="1" w:styleId="NoList422">
    <w:name w:val="No List422"/>
    <w:next w:val="NoList"/>
    <w:semiHidden/>
    <w:unhideWhenUsed/>
    <w:rsid w:val="00CB5F87"/>
  </w:style>
  <w:style w:type="numbering" w:customStyle="1" w:styleId="NoList522">
    <w:name w:val="No List522"/>
    <w:next w:val="NoList"/>
    <w:semiHidden/>
    <w:rsid w:val="00CB5F87"/>
  </w:style>
  <w:style w:type="numbering" w:customStyle="1" w:styleId="NoList612">
    <w:name w:val="No List612"/>
    <w:next w:val="NoList"/>
    <w:semiHidden/>
    <w:rsid w:val="00CB5F87"/>
  </w:style>
  <w:style w:type="numbering" w:customStyle="1" w:styleId="NoList712">
    <w:name w:val="No List712"/>
    <w:next w:val="NoList"/>
    <w:semiHidden/>
    <w:rsid w:val="00CB5F87"/>
  </w:style>
  <w:style w:type="numbering" w:customStyle="1" w:styleId="NoList1122">
    <w:name w:val="No List1122"/>
    <w:next w:val="NoList"/>
    <w:semiHidden/>
    <w:rsid w:val="00CB5F87"/>
  </w:style>
  <w:style w:type="numbering" w:customStyle="1" w:styleId="NoList2112">
    <w:name w:val="No List2112"/>
    <w:next w:val="NoList"/>
    <w:semiHidden/>
    <w:rsid w:val="00CB5F87"/>
  </w:style>
  <w:style w:type="numbering" w:customStyle="1" w:styleId="NoList812">
    <w:name w:val="No List812"/>
    <w:next w:val="NoList"/>
    <w:semiHidden/>
    <w:rsid w:val="00CB5F87"/>
  </w:style>
  <w:style w:type="numbering" w:customStyle="1" w:styleId="NoList1212">
    <w:name w:val="No List1212"/>
    <w:next w:val="NoList"/>
    <w:semiHidden/>
    <w:rsid w:val="00CB5F87"/>
  </w:style>
  <w:style w:type="numbering" w:customStyle="1" w:styleId="NoList2212">
    <w:name w:val="No List2212"/>
    <w:next w:val="NoList"/>
    <w:semiHidden/>
    <w:rsid w:val="00CB5F87"/>
  </w:style>
  <w:style w:type="numbering" w:customStyle="1" w:styleId="NoList912">
    <w:name w:val="No List912"/>
    <w:next w:val="NoList"/>
    <w:semiHidden/>
    <w:rsid w:val="00CB5F87"/>
  </w:style>
  <w:style w:type="numbering" w:customStyle="1" w:styleId="NoList1312">
    <w:name w:val="No List1312"/>
    <w:next w:val="NoList"/>
    <w:semiHidden/>
    <w:rsid w:val="00CB5F87"/>
  </w:style>
  <w:style w:type="numbering" w:customStyle="1" w:styleId="NoList2312">
    <w:name w:val="No List2312"/>
    <w:next w:val="NoList"/>
    <w:semiHidden/>
    <w:rsid w:val="00CB5F87"/>
  </w:style>
  <w:style w:type="numbering" w:customStyle="1" w:styleId="NoList1012">
    <w:name w:val="No List1012"/>
    <w:next w:val="NoList"/>
    <w:semiHidden/>
    <w:rsid w:val="00CB5F87"/>
  </w:style>
  <w:style w:type="numbering" w:customStyle="1" w:styleId="NoList1412">
    <w:name w:val="No List1412"/>
    <w:next w:val="NoList"/>
    <w:semiHidden/>
    <w:rsid w:val="00CB5F87"/>
  </w:style>
  <w:style w:type="numbering" w:customStyle="1" w:styleId="NoList2412">
    <w:name w:val="No List2412"/>
    <w:next w:val="NoList"/>
    <w:semiHidden/>
    <w:rsid w:val="00CB5F87"/>
  </w:style>
  <w:style w:type="numbering" w:customStyle="1" w:styleId="NoList3112">
    <w:name w:val="No List3112"/>
    <w:next w:val="NoList"/>
    <w:semiHidden/>
    <w:rsid w:val="00CB5F87"/>
  </w:style>
  <w:style w:type="numbering" w:customStyle="1" w:styleId="NoList4112">
    <w:name w:val="No List4112"/>
    <w:next w:val="NoList"/>
    <w:semiHidden/>
    <w:rsid w:val="00CB5F87"/>
  </w:style>
  <w:style w:type="numbering" w:customStyle="1" w:styleId="NoList5112">
    <w:name w:val="No List5112"/>
    <w:next w:val="NoList"/>
    <w:semiHidden/>
    <w:rsid w:val="00CB5F87"/>
  </w:style>
  <w:style w:type="numbering" w:customStyle="1" w:styleId="NoList1512">
    <w:name w:val="No List1512"/>
    <w:next w:val="NoList"/>
    <w:semiHidden/>
    <w:rsid w:val="00CB5F87"/>
  </w:style>
  <w:style w:type="numbering" w:customStyle="1" w:styleId="NoList1612">
    <w:name w:val="No List1612"/>
    <w:next w:val="NoList"/>
    <w:semiHidden/>
    <w:rsid w:val="00CB5F87"/>
  </w:style>
  <w:style w:type="numbering" w:customStyle="1" w:styleId="NoList11112">
    <w:name w:val="No List11112"/>
    <w:next w:val="NoList"/>
    <w:semiHidden/>
    <w:rsid w:val="00CB5F87"/>
  </w:style>
  <w:style w:type="numbering" w:customStyle="1" w:styleId="NoList192">
    <w:name w:val="No List192"/>
    <w:next w:val="NoList"/>
    <w:uiPriority w:val="99"/>
    <w:semiHidden/>
    <w:unhideWhenUsed/>
    <w:rsid w:val="00CB5F87"/>
  </w:style>
  <w:style w:type="numbering" w:customStyle="1" w:styleId="NoList1102">
    <w:name w:val="No List1102"/>
    <w:next w:val="NoList"/>
    <w:uiPriority w:val="99"/>
    <w:semiHidden/>
    <w:rsid w:val="00CB5F87"/>
  </w:style>
  <w:style w:type="numbering" w:customStyle="1" w:styleId="NoList262">
    <w:name w:val="No List262"/>
    <w:next w:val="NoList"/>
    <w:semiHidden/>
    <w:rsid w:val="00CB5F87"/>
  </w:style>
  <w:style w:type="numbering" w:customStyle="1" w:styleId="NoList332">
    <w:name w:val="No List332"/>
    <w:next w:val="NoList"/>
    <w:semiHidden/>
    <w:unhideWhenUsed/>
    <w:rsid w:val="00CB5F87"/>
  </w:style>
  <w:style w:type="numbering" w:customStyle="1" w:styleId="1222">
    <w:name w:val="목록 없음122"/>
    <w:next w:val="NoList"/>
    <w:semiHidden/>
    <w:unhideWhenUsed/>
    <w:rsid w:val="00CB5F87"/>
  </w:style>
  <w:style w:type="numbering" w:customStyle="1" w:styleId="2220">
    <w:name w:val="목록 없음222"/>
    <w:next w:val="NoList"/>
    <w:semiHidden/>
    <w:rsid w:val="00CB5F87"/>
  </w:style>
  <w:style w:type="numbering" w:customStyle="1" w:styleId="NoList432">
    <w:name w:val="No List432"/>
    <w:next w:val="NoList"/>
    <w:semiHidden/>
    <w:unhideWhenUsed/>
    <w:rsid w:val="00CB5F87"/>
  </w:style>
  <w:style w:type="numbering" w:customStyle="1" w:styleId="NoList532">
    <w:name w:val="No List532"/>
    <w:next w:val="NoList"/>
    <w:semiHidden/>
    <w:rsid w:val="00CB5F87"/>
  </w:style>
  <w:style w:type="numbering" w:customStyle="1" w:styleId="NoList622">
    <w:name w:val="No List622"/>
    <w:next w:val="NoList"/>
    <w:semiHidden/>
    <w:rsid w:val="00CB5F87"/>
  </w:style>
  <w:style w:type="numbering" w:customStyle="1" w:styleId="NoList722">
    <w:name w:val="No List722"/>
    <w:next w:val="NoList"/>
    <w:semiHidden/>
    <w:rsid w:val="00CB5F87"/>
  </w:style>
  <w:style w:type="numbering" w:customStyle="1" w:styleId="NoList1132">
    <w:name w:val="No List1132"/>
    <w:next w:val="NoList"/>
    <w:semiHidden/>
    <w:rsid w:val="00CB5F87"/>
  </w:style>
  <w:style w:type="numbering" w:customStyle="1" w:styleId="NoList2122">
    <w:name w:val="No List2122"/>
    <w:next w:val="NoList"/>
    <w:semiHidden/>
    <w:rsid w:val="00CB5F87"/>
  </w:style>
  <w:style w:type="numbering" w:customStyle="1" w:styleId="NoList822">
    <w:name w:val="No List822"/>
    <w:next w:val="NoList"/>
    <w:semiHidden/>
    <w:rsid w:val="00CB5F87"/>
  </w:style>
  <w:style w:type="numbering" w:customStyle="1" w:styleId="NoList1222">
    <w:name w:val="No List1222"/>
    <w:next w:val="NoList"/>
    <w:semiHidden/>
    <w:rsid w:val="00CB5F87"/>
  </w:style>
  <w:style w:type="numbering" w:customStyle="1" w:styleId="NoList2222">
    <w:name w:val="No List2222"/>
    <w:next w:val="NoList"/>
    <w:semiHidden/>
    <w:rsid w:val="00CB5F87"/>
  </w:style>
  <w:style w:type="numbering" w:customStyle="1" w:styleId="NoList922">
    <w:name w:val="No List922"/>
    <w:next w:val="NoList"/>
    <w:semiHidden/>
    <w:rsid w:val="00CB5F87"/>
  </w:style>
  <w:style w:type="numbering" w:customStyle="1" w:styleId="NoList1322">
    <w:name w:val="No List1322"/>
    <w:next w:val="NoList"/>
    <w:semiHidden/>
    <w:rsid w:val="00CB5F87"/>
  </w:style>
  <w:style w:type="numbering" w:customStyle="1" w:styleId="NoList2322">
    <w:name w:val="No List2322"/>
    <w:next w:val="NoList"/>
    <w:semiHidden/>
    <w:rsid w:val="00CB5F87"/>
  </w:style>
  <w:style w:type="numbering" w:customStyle="1" w:styleId="NoList1022">
    <w:name w:val="No List1022"/>
    <w:next w:val="NoList"/>
    <w:semiHidden/>
    <w:rsid w:val="00CB5F87"/>
  </w:style>
  <w:style w:type="numbering" w:customStyle="1" w:styleId="NoList1422">
    <w:name w:val="No List1422"/>
    <w:next w:val="NoList"/>
    <w:semiHidden/>
    <w:rsid w:val="00CB5F87"/>
  </w:style>
  <w:style w:type="numbering" w:customStyle="1" w:styleId="NoList2422">
    <w:name w:val="No List2422"/>
    <w:next w:val="NoList"/>
    <w:semiHidden/>
    <w:rsid w:val="00CB5F87"/>
  </w:style>
  <w:style w:type="numbering" w:customStyle="1" w:styleId="NoList3122">
    <w:name w:val="No List3122"/>
    <w:next w:val="NoList"/>
    <w:semiHidden/>
    <w:rsid w:val="00CB5F87"/>
  </w:style>
  <w:style w:type="numbering" w:customStyle="1" w:styleId="NoList4122">
    <w:name w:val="No List4122"/>
    <w:next w:val="NoList"/>
    <w:semiHidden/>
    <w:rsid w:val="00CB5F87"/>
  </w:style>
  <w:style w:type="numbering" w:customStyle="1" w:styleId="NoList5122">
    <w:name w:val="No List5122"/>
    <w:next w:val="NoList"/>
    <w:semiHidden/>
    <w:rsid w:val="00CB5F87"/>
  </w:style>
  <w:style w:type="numbering" w:customStyle="1" w:styleId="NoList1522">
    <w:name w:val="No List1522"/>
    <w:next w:val="NoList"/>
    <w:semiHidden/>
    <w:rsid w:val="00CB5F87"/>
  </w:style>
  <w:style w:type="numbering" w:customStyle="1" w:styleId="NoList1622">
    <w:name w:val="No List1622"/>
    <w:next w:val="NoList"/>
    <w:semiHidden/>
    <w:rsid w:val="00CB5F87"/>
  </w:style>
  <w:style w:type="numbering" w:customStyle="1" w:styleId="NoList11122">
    <w:name w:val="No List11122"/>
    <w:next w:val="NoList"/>
    <w:semiHidden/>
    <w:rsid w:val="00CB5F87"/>
  </w:style>
  <w:style w:type="numbering" w:customStyle="1" w:styleId="227">
    <w:name w:val="无列表22"/>
    <w:next w:val="NoList"/>
    <w:uiPriority w:val="99"/>
    <w:semiHidden/>
    <w:unhideWhenUsed/>
    <w:rsid w:val="00CB5F87"/>
  </w:style>
  <w:style w:type="numbering" w:customStyle="1" w:styleId="325">
    <w:name w:val="无列表32"/>
    <w:next w:val="NoList"/>
    <w:uiPriority w:val="99"/>
    <w:semiHidden/>
    <w:unhideWhenUsed/>
    <w:rsid w:val="00CB5F87"/>
  </w:style>
  <w:style w:type="numbering" w:customStyle="1" w:styleId="NoList202">
    <w:name w:val="No List202"/>
    <w:next w:val="NoList"/>
    <w:semiHidden/>
    <w:rsid w:val="00CB5F87"/>
  </w:style>
  <w:style w:type="numbering" w:customStyle="1" w:styleId="NoList272">
    <w:name w:val="No List272"/>
    <w:next w:val="NoList"/>
    <w:uiPriority w:val="99"/>
    <w:semiHidden/>
    <w:unhideWhenUsed/>
    <w:rsid w:val="00CB5F87"/>
  </w:style>
  <w:style w:type="numbering" w:customStyle="1" w:styleId="NoList282">
    <w:name w:val="No List282"/>
    <w:next w:val="NoList"/>
    <w:uiPriority w:val="99"/>
    <w:semiHidden/>
    <w:unhideWhenUsed/>
    <w:rsid w:val="00CB5F87"/>
  </w:style>
  <w:style w:type="numbering" w:customStyle="1" w:styleId="NoList291">
    <w:name w:val="No List291"/>
    <w:next w:val="NoList"/>
    <w:uiPriority w:val="99"/>
    <w:semiHidden/>
    <w:unhideWhenUsed/>
    <w:rsid w:val="00CB5F87"/>
  </w:style>
  <w:style w:type="numbering" w:customStyle="1" w:styleId="NoList1141">
    <w:name w:val="No List1141"/>
    <w:next w:val="NoList"/>
    <w:semiHidden/>
    <w:rsid w:val="00CB5F87"/>
  </w:style>
  <w:style w:type="numbering" w:customStyle="1" w:styleId="NoList2101">
    <w:name w:val="No List2101"/>
    <w:next w:val="NoList"/>
    <w:semiHidden/>
    <w:rsid w:val="00CB5F87"/>
  </w:style>
  <w:style w:type="numbering" w:customStyle="1" w:styleId="NoList341">
    <w:name w:val="No List341"/>
    <w:next w:val="NoList"/>
    <w:semiHidden/>
    <w:unhideWhenUsed/>
    <w:rsid w:val="00CB5F87"/>
  </w:style>
  <w:style w:type="numbering" w:customStyle="1" w:styleId="1311">
    <w:name w:val="목록 없음131"/>
    <w:next w:val="NoList"/>
    <w:semiHidden/>
    <w:unhideWhenUsed/>
    <w:rsid w:val="00CB5F87"/>
  </w:style>
  <w:style w:type="numbering" w:customStyle="1" w:styleId="2310">
    <w:name w:val="목록 없음231"/>
    <w:next w:val="NoList"/>
    <w:semiHidden/>
    <w:rsid w:val="00CB5F87"/>
  </w:style>
  <w:style w:type="numbering" w:customStyle="1" w:styleId="NoList441">
    <w:name w:val="No List441"/>
    <w:next w:val="NoList"/>
    <w:semiHidden/>
    <w:unhideWhenUsed/>
    <w:rsid w:val="00CB5F87"/>
  </w:style>
  <w:style w:type="numbering" w:customStyle="1" w:styleId="NoList541">
    <w:name w:val="No List541"/>
    <w:next w:val="NoList"/>
    <w:semiHidden/>
    <w:rsid w:val="00CB5F87"/>
  </w:style>
  <w:style w:type="numbering" w:customStyle="1" w:styleId="NoList631">
    <w:name w:val="No List631"/>
    <w:next w:val="NoList"/>
    <w:semiHidden/>
    <w:rsid w:val="00CB5F87"/>
  </w:style>
  <w:style w:type="numbering" w:customStyle="1" w:styleId="NoList731">
    <w:name w:val="No List731"/>
    <w:next w:val="NoList"/>
    <w:semiHidden/>
    <w:rsid w:val="00CB5F87"/>
  </w:style>
  <w:style w:type="numbering" w:customStyle="1" w:styleId="NoList1151">
    <w:name w:val="No List1151"/>
    <w:next w:val="NoList"/>
    <w:semiHidden/>
    <w:rsid w:val="00CB5F87"/>
  </w:style>
  <w:style w:type="numbering" w:customStyle="1" w:styleId="NoList2131">
    <w:name w:val="No List2131"/>
    <w:next w:val="NoList"/>
    <w:semiHidden/>
    <w:rsid w:val="00CB5F87"/>
  </w:style>
  <w:style w:type="numbering" w:customStyle="1" w:styleId="NoList831">
    <w:name w:val="No List831"/>
    <w:next w:val="NoList"/>
    <w:semiHidden/>
    <w:rsid w:val="00CB5F87"/>
  </w:style>
  <w:style w:type="numbering" w:customStyle="1" w:styleId="NoList1231">
    <w:name w:val="No List1231"/>
    <w:next w:val="NoList"/>
    <w:semiHidden/>
    <w:rsid w:val="00CB5F87"/>
  </w:style>
  <w:style w:type="numbering" w:customStyle="1" w:styleId="NoList2231">
    <w:name w:val="No List2231"/>
    <w:next w:val="NoList"/>
    <w:semiHidden/>
    <w:rsid w:val="00CB5F87"/>
  </w:style>
  <w:style w:type="numbering" w:customStyle="1" w:styleId="NoList931">
    <w:name w:val="No List931"/>
    <w:next w:val="NoList"/>
    <w:semiHidden/>
    <w:rsid w:val="00CB5F87"/>
  </w:style>
  <w:style w:type="numbering" w:customStyle="1" w:styleId="NoList1331">
    <w:name w:val="No List1331"/>
    <w:next w:val="NoList"/>
    <w:semiHidden/>
    <w:rsid w:val="00CB5F87"/>
  </w:style>
  <w:style w:type="numbering" w:customStyle="1" w:styleId="NoList2331">
    <w:name w:val="No List2331"/>
    <w:next w:val="NoList"/>
    <w:semiHidden/>
    <w:rsid w:val="00CB5F87"/>
  </w:style>
  <w:style w:type="numbering" w:customStyle="1" w:styleId="NoList1031">
    <w:name w:val="No List1031"/>
    <w:next w:val="NoList"/>
    <w:semiHidden/>
    <w:rsid w:val="00CB5F87"/>
  </w:style>
  <w:style w:type="numbering" w:customStyle="1" w:styleId="NoList1431">
    <w:name w:val="No List1431"/>
    <w:next w:val="NoList"/>
    <w:semiHidden/>
    <w:rsid w:val="00CB5F87"/>
  </w:style>
  <w:style w:type="numbering" w:customStyle="1" w:styleId="NoList2431">
    <w:name w:val="No List2431"/>
    <w:next w:val="NoList"/>
    <w:semiHidden/>
    <w:rsid w:val="00CB5F87"/>
  </w:style>
  <w:style w:type="numbering" w:customStyle="1" w:styleId="NoList3131">
    <w:name w:val="No List3131"/>
    <w:next w:val="NoList"/>
    <w:semiHidden/>
    <w:rsid w:val="00CB5F87"/>
  </w:style>
  <w:style w:type="numbering" w:customStyle="1" w:styleId="NoList4131">
    <w:name w:val="No List4131"/>
    <w:next w:val="NoList"/>
    <w:semiHidden/>
    <w:rsid w:val="00CB5F87"/>
  </w:style>
  <w:style w:type="numbering" w:customStyle="1" w:styleId="NoList5131">
    <w:name w:val="No List5131"/>
    <w:next w:val="NoList"/>
    <w:semiHidden/>
    <w:rsid w:val="00CB5F87"/>
  </w:style>
  <w:style w:type="numbering" w:customStyle="1" w:styleId="NoList1531">
    <w:name w:val="No List1531"/>
    <w:next w:val="NoList"/>
    <w:semiHidden/>
    <w:rsid w:val="00CB5F87"/>
  </w:style>
  <w:style w:type="numbering" w:customStyle="1" w:styleId="NoList1631">
    <w:name w:val="No List1631"/>
    <w:next w:val="NoList"/>
    <w:semiHidden/>
    <w:rsid w:val="00CB5F87"/>
  </w:style>
  <w:style w:type="numbering" w:customStyle="1" w:styleId="NoList11131">
    <w:name w:val="No List11131"/>
    <w:next w:val="NoList"/>
    <w:semiHidden/>
    <w:rsid w:val="00CB5F87"/>
  </w:style>
  <w:style w:type="numbering" w:customStyle="1" w:styleId="NoList1711">
    <w:name w:val="No List1711"/>
    <w:next w:val="NoList"/>
    <w:uiPriority w:val="99"/>
    <w:semiHidden/>
    <w:unhideWhenUsed/>
    <w:rsid w:val="00CB5F87"/>
  </w:style>
  <w:style w:type="numbering" w:customStyle="1" w:styleId="NoList1811">
    <w:name w:val="No List1811"/>
    <w:next w:val="NoList"/>
    <w:uiPriority w:val="99"/>
    <w:semiHidden/>
    <w:rsid w:val="00CB5F87"/>
  </w:style>
  <w:style w:type="numbering" w:customStyle="1" w:styleId="NoList2511">
    <w:name w:val="No List2511"/>
    <w:next w:val="NoList"/>
    <w:semiHidden/>
    <w:rsid w:val="00CB5F87"/>
  </w:style>
  <w:style w:type="numbering" w:customStyle="1" w:styleId="NoList3211">
    <w:name w:val="No List3211"/>
    <w:next w:val="NoList"/>
    <w:semiHidden/>
    <w:unhideWhenUsed/>
    <w:rsid w:val="00CB5F87"/>
  </w:style>
  <w:style w:type="numbering" w:customStyle="1" w:styleId="11112">
    <w:name w:val="목록 없음1111"/>
    <w:next w:val="NoList"/>
    <w:semiHidden/>
    <w:unhideWhenUsed/>
    <w:rsid w:val="00CB5F87"/>
  </w:style>
  <w:style w:type="numbering" w:customStyle="1" w:styleId="2111">
    <w:name w:val="목록 없음2111"/>
    <w:next w:val="NoList"/>
    <w:semiHidden/>
    <w:rsid w:val="00CB5F87"/>
  </w:style>
  <w:style w:type="numbering" w:customStyle="1" w:styleId="NoList4211">
    <w:name w:val="No List4211"/>
    <w:next w:val="NoList"/>
    <w:semiHidden/>
    <w:unhideWhenUsed/>
    <w:rsid w:val="00CB5F87"/>
  </w:style>
  <w:style w:type="numbering" w:customStyle="1" w:styleId="NoList5211">
    <w:name w:val="No List5211"/>
    <w:next w:val="NoList"/>
    <w:semiHidden/>
    <w:rsid w:val="00CB5F87"/>
  </w:style>
  <w:style w:type="numbering" w:customStyle="1" w:styleId="NoList6111">
    <w:name w:val="No List6111"/>
    <w:next w:val="NoList"/>
    <w:semiHidden/>
    <w:rsid w:val="00CB5F87"/>
  </w:style>
  <w:style w:type="numbering" w:customStyle="1" w:styleId="NoList7111">
    <w:name w:val="No List7111"/>
    <w:next w:val="NoList"/>
    <w:semiHidden/>
    <w:rsid w:val="00CB5F87"/>
  </w:style>
  <w:style w:type="numbering" w:customStyle="1" w:styleId="NoList11211">
    <w:name w:val="No List11211"/>
    <w:next w:val="NoList"/>
    <w:semiHidden/>
    <w:rsid w:val="00CB5F87"/>
  </w:style>
  <w:style w:type="numbering" w:customStyle="1" w:styleId="NoList21111">
    <w:name w:val="No List21111"/>
    <w:next w:val="NoList"/>
    <w:semiHidden/>
    <w:rsid w:val="00CB5F87"/>
  </w:style>
  <w:style w:type="numbering" w:customStyle="1" w:styleId="NoList8111">
    <w:name w:val="No List8111"/>
    <w:next w:val="NoList"/>
    <w:semiHidden/>
    <w:rsid w:val="00CB5F87"/>
  </w:style>
  <w:style w:type="numbering" w:customStyle="1" w:styleId="NoList12111">
    <w:name w:val="No List12111"/>
    <w:next w:val="NoList"/>
    <w:semiHidden/>
    <w:rsid w:val="00CB5F87"/>
  </w:style>
  <w:style w:type="numbering" w:customStyle="1" w:styleId="NoList22111">
    <w:name w:val="No List22111"/>
    <w:next w:val="NoList"/>
    <w:semiHidden/>
    <w:rsid w:val="00CB5F87"/>
  </w:style>
  <w:style w:type="numbering" w:customStyle="1" w:styleId="NoList9111">
    <w:name w:val="No List9111"/>
    <w:next w:val="NoList"/>
    <w:semiHidden/>
    <w:rsid w:val="00CB5F87"/>
  </w:style>
  <w:style w:type="numbering" w:customStyle="1" w:styleId="NoList13111">
    <w:name w:val="No List13111"/>
    <w:next w:val="NoList"/>
    <w:semiHidden/>
    <w:rsid w:val="00CB5F87"/>
  </w:style>
  <w:style w:type="numbering" w:customStyle="1" w:styleId="NoList23111">
    <w:name w:val="No List23111"/>
    <w:next w:val="NoList"/>
    <w:semiHidden/>
    <w:rsid w:val="00CB5F87"/>
  </w:style>
  <w:style w:type="numbering" w:customStyle="1" w:styleId="NoList10111">
    <w:name w:val="No List10111"/>
    <w:next w:val="NoList"/>
    <w:semiHidden/>
    <w:rsid w:val="00CB5F87"/>
  </w:style>
  <w:style w:type="numbering" w:customStyle="1" w:styleId="NoList14111">
    <w:name w:val="No List14111"/>
    <w:next w:val="NoList"/>
    <w:semiHidden/>
    <w:rsid w:val="00CB5F87"/>
  </w:style>
  <w:style w:type="numbering" w:customStyle="1" w:styleId="NoList24111">
    <w:name w:val="No List24111"/>
    <w:next w:val="NoList"/>
    <w:semiHidden/>
    <w:rsid w:val="00CB5F87"/>
  </w:style>
  <w:style w:type="numbering" w:customStyle="1" w:styleId="NoList31111">
    <w:name w:val="No List31111"/>
    <w:next w:val="NoList"/>
    <w:semiHidden/>
    <w:rsid w:val="00CB5F87"/>
  </w:style>
  <w:style w:type="numbering" w:customStyle="1" w:styleId="NoList41111">
    <w:name w:val="No List41111"/>
    <w:next w:val="NoList"/>
    <w:semiHidden/>
    <w:rsid w:val="00CB5F87"/>
  </w:style>
  <w:style w:type="numbering" w:customStyle="1" w:styleId="NoList51111">
    <w:name w:val="No List51111"/>
    <w:next w:val="NoList"/>
    <w:semiHidden/>
    <w:rsid w:val="00CB5F87"/>
  </w:style>
  <w:style w:type="numbering" w:customStyle="1" w:styleId="NoList15111">
    <w:name w:val="No List15111"/>
    <w:next w:val="NoList"/>
    <w:semiHidden/>
    <w:rsid w:val="00CB5F87"/>
  </w:style>
  <w:style w:type="numbering" w:customStyle="1" w:styleId="NoList16111">
    <w:name w:val="No List16111"/>
    <w:next w:val="NoList"/>
    <w:semiHidden/>
    <w:rsid w:val="00CB5F87"/>
  </w:style>
  <w:style w:type="numbering" w:customStyle="1" w:styleId="NoList111111">
    <w:name w:val="No List111111"/>
    <w:next w:val="NoList"/>
    <w:semiHidden/>
    <w:rsid w:val="00CB5F87"/>
  </w:style>
  <w:style w:type="numbering" w:customStyle="1" w:styleId="NoList1911">
    <w:name w:val="No List1911"/>
    <w:next w:val="NoList"/>
    <w:uiPriority w:val="99"/>
    <w:semiHidden/>
    <w:unhideWhenUsed/>
    <w:rsid w:val="00CB5F87"/>
  </w:style>
  <w:style w:type="numbering" w:customStyle="1" w:styleId="NoList11011">
    <w:name w:val="No List11011"/>
    <w:next w:val="NoList"/>
    <w:uiPriority w:val="99"/>
    <w:semiHidden/>
    <w:rsid w:val="00CB5F87"/>
  </w:style>
  <w:style w:type="numbering" w:customStyle="1" w:styleId="NoList2611">
    <w:name w:val="No List2611"/>
    <w:next w:val="NoList"/>
    <w:semiHidden/>
    <w:rsid w:val="00CB5F87"/>
  </w:style>
  <w:style w:type="numbering" w:customStyle="1" w:styleId="NoList3311">
    <w:name w:val="No List3311"/>
    <w:next w:val="NoList"/>
    <w:semiHidden/>
    <w:unhideWhenUsed/>
    <w:rsid w:val="00CB5F87"/>
  </w:style>
  <w:style w:type="numbering" w:customStyle="1" w:styleId="12110">
    <w:name w:val="목록 없음1211"/>
    <w:next w:val="NoList"/>
    <w:semiHidden/>
    <w:unhideWhenUsed/>
    <w:rsid w:val="00CB5F87"/>
  </w:style>
  <w:style w:type="numbering" w:customStyle="1" w:styleId="2211">
    <w:name w:val="목록 없음2211"/>
    <w:next w:val="NoList"/>
    <w:semiHidden/>
    <w:rsid w:val="00CB5F87"/>
  </w:style>
  <w:style w:type="numbering" w:customStyle="1" w:styleId="NoList4311">
    <w:name w:val="No List4311"/>
    <w:next w:val="NoList"/>
    <w:semiHidden/>
    <w:unhideWhenUsed/>
    <w:rsid w:val="00CB5F87"/>
  </w:style>
  <w:style w:type="numbering" w:customStyle="1" w:styleId="NoList5311">
    <w:name w:val="No List5311"/>
    <w:next w:val="NoList"/>
    <w:semiHidden/>
    <w:rsid w:val="00CB5F87"/>
  </w:style>
  <w:style w:type="numbering" w:customStyle="1" w:styleId="NoList6211">
    <w:name w:val="No List6211"/>
    <w:next w:val="NoList"/>
    <w:semiHidden/>
    <w:rsid w:val="00CB5F87"/>
  </w:style>
  <w:style w:type="numbering" w:customStyle="1" w:styleId="NoList7211">
    <w:name w:val="No List7211"/>
    <w:next w:val="NoList"/>
    <w:semiHidden/>
    <w:rsid w:val="00CB5F87"/>
  </w:style>
  <w:style w:type="numbering" w:customStyle="1" w:styleId="NoList11311">
    <w:name w:val="No List11311"/>
    <w:next w:val="NoList"/>
    <w:semiHidden/>
    <w:rsid w:val="00CB5F87"/>
  </w:style>
  <w:style w:type="numbering" w:customStyle="1" w:styleId="NoList21211">
    <w:name w:val="No List21211"/>
    <w:next w:val="NoList"/>
    <w:semiHidden/>
    <w:rsid w:val="00CB5F87"/>
  </w:style>
  <w:style w:type="numbering" w:customStyle="1" w:styleId="NoList8211">
    <w:name w:val="No List8211"/>
    <w:next w:val="NoList"/>
    <w:semiHidden/>
    <w:rsid w:val="00CB5F87"/>
  </w:style>
  <w:style w:type="numbering" w:customStyle="1" w:styleId="NoList12211">
    <w:name w:val="No List12211"/>
    <w:next w:val="NoList"/>
    <w:semiHidden/>
    <w:rsid w:val="00CB5F87"/>
  </w:style>
  <w:style w:type="numbering" w:customStyle="1" w:styleId="NoList22211">
    <w:name w:val="No List22211"/>
    <w:next w:val="NoList"/>
    <w:semiHidden/>
    <w:rsid w:val="00CB5F87"/>
  </w:style>
  <w:style w:type="numbering" w:customStyle="1" w:styleId="NoList9211">
    <w:name w:val="No List9211"/>
    <w:next w:val="NoList"/>
    <w:semiHidden/>
    <w:rsid w:val="00CB5F87"/>
  </w:style>
  <w:style w:type="numbering" w:customStyle="1" w:styleId="NoList13211">
    <w:name w:val="No List13211"/>
    <w:next w:val="NoList"/>
    <w:semiHidden/>
    <w:rsid w:val="00CB5F87"/>
  </w:style>
  <w:style w:type="numbering" w:customStyle="1" w:styleId="NoList23211">
    <w:name w:val="No List23211"/>
    <w:next w:val="NoList"/>
    <w:semiHidden/>
    <w:rsid w:val="00CB5F87"/>
  </w:style>
  <w:style w:type="numbering" w:customStyle="1" w:styleId="NoList10211">
    <w:name w:val="No List10211"/>
    <w:next w:val="NoList"/>
    <w:semiHidden/>
    <w:rsid w:val="00CB5F87"/>
  </w:style>
  <w:style w:type="numbering" w:customStyle="1" w:styleId="NoList14211">
    <w:name w:val="No List14211"/>
    <w:next w:val="NoList"/>
    <w:semiHidden/>
    <w:rsid w:val="00CB5F87"/>
  </w:style>
  <w:style w:type="numbering" w:customStyle="1" w:styleId="NoList24211">
    <w:name w:val="No List24211"/>
    <w:next w:val="NoList"/>
    <w:semiHidden/>
    <w:rsid w:val="00CB5F87"/>
  </w:style>
  <w:style w:type="numbering" w:customStyle="1" w:styleId="NoList31211">
    <w:name w:val="No List31211"/>
    <w:next w:val="NoList"/>
    <w:semiHidden/>
    <w:rsid w:val="00CB5F87"/>
  </w:style>
  <w:style w:type="numbering" w:customStyle="1" w:styleId="NoList41211">
    <w:name w:val="No List41211"/>
    <w:next w:val="NoList"/>
    <w:semiHidden/>
    <w:rsid w:val="00CB5F87"/>
  </w:style>
  <w:style w:type="numbering" w:customStyle="1" w:styleId="NoList51211">
    <w:name w:val="No List51211"/>
    <w:next w:val="NoList"/>
    <w:semiHidden/>
    <w:rsid w:val="00CB5F87"/>
  </w:style>
  <w:style w:type="numbering" w:customStyle="1" w:styleId="NoList15211">
    <w:name w:val="No List15211"/>
    <w:next w:val="NoList"/>
    <w:semiHidden/>
    <w:rsid w:val="00CB5F87"/>
  </w:style>
  <w:style w:type="numbering" w:customStyle="1" w:styleId="NoList16211">
    <w:name w:val="No List16211"/>
    <w:next w:val="NoList"/>
    <w:semiHidden/>
    <w:rsid w:val="00CB5F87"/>
  </w:style>
  <w:style w:type="numbering" w:customStyle="1" w:styleId="12111">
    <w:name w:val="无列表1211"/>
    <w:next w:val="NoList"/>
    <w:semiHidden/>
    <w:rsid w:val="00CB5F87"/>
  </w:style>
  <w:style w:type="numbering" w:customStyle="1" w:styleId="NoList111211">
    <w:name w:val="No List111211"/>
    <w:next w:val="NoList"/>
    <w:semiHidden/>
    <w:rsid w:val="00CB5F87"/>
  </w:style>
  <w:style w:type="numbering" w:customStyle="1" w:styleId="2112">
    <w:name w:val="无列表211"/>
    <w:next w:val="NoList"/>
    <w:uiPriority w:val="99"/>
    <w:semiHidden/>
    <w:unhideWhenUsed/>
    <w:rsid w:val="00CB5F87"/>
  </w:style>
  <w:style w:type="numbering" w:customStyle="1" w:styleId="3111">
    <w:name w:val="无列表311"/>
    <w:next w:val="NoList"/>
    <w:uiPriority w:val="99"/>
    <w:semiHidden/>
    <w:unhideWhenUsed/>
    <w:rsid w:val="00CB5F87"/>
  </w:style>
  <w:style w:type="numbering" w:customStyle="1" w:styleId="NoList2011">
    <w:name w:val="No List2011"/>
    <w:next w:val="NoList"/>
    <w:semiHidden/>
    <w:rsid w:val="00CB5F87"/>
  </w:style>
  <w:style w:type="numbering" w:customStyle="1" w:styleId="NoList2711">
    <w:name w:val="No List2711"/>
    <w:next w:val="NoList"/>
    <w:uiPriority w:val="99"/>
    <w:semiHidden/>
    <w:unhideWhenUsed/>
    <w:rsid w:val="00CB5F87"/>
  </w:style>
  <w:style w:type="numbering" w:customStyle="1" w:styleId="NoList2811">
    <w:name w:val="No List2811"/>
    <w:next w:val="NoList"/>
    <w:uiPriority w:val="99"/>
    <w:semiHidden/>
    <w:unhideWhenUsed/>
    <w:rsid w:val="00CB5F87"/>
  </w:style>
  <w:style w:type="table" w:customStyle="1" w:styleId="SGSTableBasic111">
    <w:name w:val="SGS Table Basic 111"/>
    <w:basedOn w:val="TableNormal"/>
    <w:next w:val="TableGrid"/>
    <w:rsid w:val="00CB5F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B5F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B5F87"/>
    <w:rPr>
      <w:i w:val="0"/>
      <w:color w:val="008000"/>
    </w:rPr>
  </w:style>
  <w:style w:type="character" w:customStyle="1" w:styleId="opdict3lineoneresulttip">
    <w:name w:val="op_dict3_lineone_result_tip"/>
    <w:rsid w:val="00CB5F87"/>
    <w:rPr>
      <w:color w:val="999999"/>
    </w:rPr>
  </w:style>
  <w:style w:type="character" w:customStyle="1" w:styleId="c-icon">
    <w:name w:val="c-icon"/>
    <w:rsid w:val="00CB5F87"/>
  </w:style>
  <w:style w:type="paragraph" w:customStyle="1" w:styleId="StyleFPArialLatin9ptCentrGauche5cmDroite50">
    <w:name w:val="Style FP + Arial (Latin) 9 pt Centré Gauche? :  5 cm Droite :  5.."/>
    <w:basedOn w:val="FP"/>
    <w:rsid w:val="00CB5F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CB5F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5F87"/>
    <w:rPr>
      <w:rFonts w:ascii="Arial" w:hAnsi="Arial"/>
      <w:b/>
      <w:i/>
      <w:noProof/>
      <w:sz w:val="18"/>
      <w:lang w:val="en-GB"/>
    </w:rPr>
  </w:style>
  <w:style w:type="character" w:customStyle="1" w:styleId="CharChar181">
    <w:name w:val="Char Char181"/>
    <w:rsid w:val="00CB5F87"/>
    <w:rPr>
      <w:rFonts w:ascii="Arial" w:hAnsi="Arial"/>
      <w:lang w:val="x-none" w:eastAsia="en-US"/>
    </w:rPr>
  </w:style>
  <w:style w:type="paragraph" w:customStyle="1" w:styleId="CharCharCharCharCharCharCharCharCharCharCharChar1">
    <w:name w:val="Char Char Char Char Char Char Char Char Char Char Char Char1"/>
    <w:semiHidden/>
    <w:rsid w:val="00CB5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5F87"/>
    <w:rPr>
      <w:rFonts w:ascii="Arial" w:eastAsia="MS Mincho" w:hAnsi="Arial"/>
      <w:lang w:val="en-GB" w:eastAsia="en-US"/>
    </w:rPr>
  </w:style>
  <w:style w:type="character" w:customStyle="1" w:styleId="CarCar81">
    <w:name w:val="Car Car81"/>
    <w:rsid w:val="00CB5F87"/>
    <w:rPr>
      <w:rFonts w:ascii="Arial" w:eastAsia="MS Mincho" w:hAnsi="Arial"/>
      <w:sz w:val="36"/>
      <w:lang w:val="en-GB" w:eastAsia="en-US"/>
    </w:rPr>
  </w:style>
  <w:style w:type="character" w:customStyle="1" w:styleId="CarCar31">
    <w:name w:val="Car Car31"/>
    <w:rsid w:val="00CB5F87"/>
    <w:rPr>
      <w:rFonts w:ascii="Arial" w:eastAsia="MS Mincho" w:hAnsi="Arial"/>
      <w:sz w:val="36"/>
      <w:lang w:val="en-GB" w:eastAsia="en-US"/>
    </w:rPr>
  </w:style>
  <w:style w:type="character" w:customStyle="1" w:styleId="CarCar71">
    <w:name w:val="Car Car71"/>
    <w:rsid w:val="00CB5F87"/>
    <w:rPr>
      <w:rFonts w:eastAsia="MS Mincho"/>
      <w:lang w:val="en-GB" w:eastAsia="en-US"/>
    </w:rPr>
  </w:style>
  <w:style w:type="character" w:customStyle="1" w:styleId="CarCar61">
    <w:name w:val="Car Car61"/>
    <w:rsid w:val="00CB5F87"/>
    <w:rPr>
      <w:rFonts w:ascii="Courier New" w:hAnsi="Courier New"/>
      <w:lang w:val="nb-NO" w:eastAsia="ja-JP"/>
    </w:rPr>
  </w:style>
  <w:style w:type="character" w:customStyle="1" w:styleId="CarCar21">
    <w:name w:val="Car Car21"/>
    <w:rsid w:val="00CB5F87"/>
    <w:rPr>
      <w:rFonts w:eastAsia="MS Mincho"/>
      <w:lang w:val="en-GB" w:eastAsia="ja-JP"/>
    </w:rPr>
  </w:style>
  <w:style w:type="character" w:customStyle="1" w:styleId="CarCar91">
    <w:name w:val="Car Car91"/>
    <w:rsid w:val="00CB5F87"/>
    <w:rPr>
      <w:rFonts w:ascii="Arial" w:hAnsi="Arial"/>
      <w:lang w:val="en-GB" w:eastAsia="ja-JP"/>
    </w:rPr>
  </w:style>
  <w:style w:type="character" w:customStyle="1" w:styleId="CarCar101">
    <w:name w:val="Car Car101"/>
    <w:rsid w:val="00CB5F87"/>
    <w:rPr>
      <w:rFonts w:ascii="Arial" w:hAnsi="Arial"/>
      <w:lang w:val="en-GB" w:eastAsia="ja-JP"/>
    </w:rPr>
  </w:style>
  <w:style w:type="character" w:customStyle="1" w:styleId="810">
    <w:name w:val="(文字) (文字)81"/>
    <w:rsid w:val="00CB5F87"/>
    <w:rPr>
      <w:rFonts w:ascii="Arial" w:eastAsia="MS Mincho" w:hAnsi="Arial"/>
      <w:lang w:val="en-GB" w:eastAsia="ar-SA" w:bidi="ar-SA"/>
    </w:rPr>
  </w:style>
  <w:style w:type="character" w:customStyle="1" w:styleId="710">
    <w:name w:val="(文字) (文字)71"/>
    <w:rsid w:val="00CB5F87"/>
    <w:rPr>
      <w:rFonts w:ascii="Arial" w:eastAsia="MS Mincho" w:hAnsi="Arial"/>
      <w:sz w:val="36"/>
      <w:lang w:val="en-GB" w:eastAsia="ar-SA" w:bidi="ar-SA"/>
    </w:rPr>
  </w:style>
  <w:style w:type="character" w:customStyle="1" w:styleId="610">
    <w:name w:val="(文字) (文字)61"/>
    <w:rsid w:val="00CB5F87"/>
    <w:rPr>
      <w:rFonts w:eastAsia="MS Mincho"/>
      <w:lang w:val="en-GB" w:eastAsia="ar-SA" w:bidi="ar-SA"/>
    </w:rPr>
  </w:style>
  <w:style w:type="character" w:customStyle="1" w:styleId="513">
    <w:name w:val="(文字) (文字)51"/>
    <w:rsid w:val="00CB5F87"/>
    <w:rPr>
      <w:rFonts w:ascii="Courier New" w:eastAsia="MS Mincho" w:hAnsi="Courier New"/>
      <w:lang w:val="nb-NO" w:eastAsia="ar-SA" w:bidi="ar-SA"/>
    </w:rPr>
  </w:style>
  <w:style w:type="character" w:customStyle="1" w:styleId="CharChar231">
    <w:name w:val="Char Char231"/>
    <w:rsid w:val="00CB5F87"/>
    <w:rPr>
      <w:rFonts w:ascii="Arial" w:hAnsi="Arial"/>
      <w:lang w:val="en-GB" w:eastAsia="en-US"/>
    </w:rPr>
  </w:style>
  <w:style w:type="character" w:customStyle="1" w:styleId="Titre33">
    <w:name w:val="Titre 33"/>
    <w:rsid w:val="00CB5F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B5F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5F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5F87"/>
    <w:rPr>
      <w:rFonts w:ascii="Arial" w:hAnsi="Arial"/>
      <w:sz w:val="28"/>
    </w:rPr>
  </w:style>
  <w:style w:type="table" w:customStyle="1" w:styleId="TableNormal1">
    <w:name w:val="Table Normal1"/>
    <w:basedOn w:val="TableNormal"/>
    <w:semiHidden/>
    <w:rsid w:val="00CB5F87"/>
    <w:rPr>
      <w:rFonts w:ascii="Times New Roman" w:eastAsia="DengXian" w:hAnsi="Times New Roman" w:hint="eastAsia"/>
      <w:lang w:val="en-GB" w:eastAsia="en-GB"/>
    </w:rPr>
    <w:tblPr>
      <w:tblInd w:w="0" w:type="nil"/>
    </w:tblPr>
  </w:style>
  <w:style w:type="paragraph" w:customStyle="1" w:styleId="83">
    <w:name w:val="吹き出し8"/>
    <w:basedOn w:val="Normal"/>
    <w:rsid w:val="00CB5F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CB5F87"/>
    <w:rPr>
      <w:rFonts w:ascii="Times New Roman" w:eastAsia="MS Mincho" w:hAnsi="Times New Roman"/>
      <w:lang w:val="en-GB" w:eastAsia="en-US"/>
    </w:rPr>
  </w:style>
  <w:style w:type="character" w:customStyle="1" w:styleId="64">
    <w:name w:val="段落フォント6"/>
    <w:rsid w:val="00CB5F87"/>
  </w:style>
  <w:style w:type="character" w:customStyle="1" w:styleId="65">
    <w:name w:val="コメント参照6"/>
    <w:rsid w:val="00CB5F87"/>
    <w:rPr>
      <w:sz w:val="16"/>
    </w:rPr>
  </w:style>
  <w:style w:type="paragraph" w:customStyle="1" w:styleId="66">
    <w:name w:val="図表番号6"/>
    <w:basedOn w:val="Normal"/>
    <w:rsid w:val="00CB5F8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CB5F8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CB5F87"/>
    <w:pPr>
      <w:ind w:left="851" w:hanging="284"/>
    </w:pPr>
  </w:style>
  <w:style w:type="paragraph" w:customStyle="1" w:styleId="68">
    <w:name w:val="箇条書き6"/>
    <w:basedOn w:val="List"/>
    <w:rsid w:val="00CB5F8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CB5F87"/>
    <w:pPr>
      <w:tabs>
        <w:tab w:val="clear" w:pos="644"/>
        <w:tab w:val="num" w:pos="1494"/>
      </w:tabs>
      <w:ind w:left="851" w:hanging="284"/>
    </w:pPr>
  </w:style>
  <w:style w:type="paragraph" w:customStyle="1" w:styleId="360">
    <w:name w:val="箇条書き 36"/>
    <w:basedOn w:val="261"/>
    <w:rsid w:val="00CB5F87"/>
    <w:pPr>
      <w:ind w:left="1135"/>
    </w:pPr>
  </w:style>
  <w:style w:type="paragraph" w:customStyle="1" w:styleId="262">
    <w:name w:val="一覧 26"/>
    <w:basedOn w:val="List"/>
    <w:rsid w:val="00CB5F8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B5F87"/>
    <w:pPr>
      <w:ind w:left="1135"/>
    </w:pPr>
  </w:style>
  <w:style w:type="paragraph" w:customStyle="1" w:styleId="460">
    <w:name w:val="一覧 46"/>
    <w:basedOn w:val="361"/>
    <w:rsid w:val="00CB5F87"/>
    <w:pPr>
      <w:ind w:left="1418"/>
    </w:pPr>
  </w:style>
  <w:style w:type="paragraph" w:customStyle="1" w:styleId="560">
    <w:name w:val="一覧 56"/>
    <w:basedOn w:val="460"/>
    <w:rsid w:val="00CB5F87"/>
  </w:style>
  <w:style w:type="paragraph" w:customStyle="1" w:styleId="461">
    <w:name w:val="箇条書き 46"/>
    <w:basedOn w:val="360"/>
    <w:rsid w:val="00CB5F87"/>
    <w:pPr>
      <w:ind w:left="1418"/>
    </w:pPr>
  </w:style>
  <w:style w:type="paragraph" w:customStyle="1" w:styleId="561">
    <w:name w:val="箇条書き 56"/>
    <w:basedOn w:val="461"/>
    <w:rsid w:val="00CB5F87"/>
    <w:pPr>
      <w:ind w:left="1702"/>
    </w:pPr>
  </w:style>
  <w:style w:type="paragraph" w:customStyle="1" w:styleId="69">
    <w:name w:val="コメント文字列6"/>
    <w:basedOn w:val="Normal"/>
    <w:rsid w:val="00CB5F87"/>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CB5F87"/>
    <w:rPr>
      <w:b/>
      <w:bCs/>
    </w:rPr>
  </w:style>
  <w:style w:type="paragraph" w:customStyle="1" w:styleId="6b">
    <w:name w:val="見出しマップ6"/>
    <w:basedOn w:val="Normal"/>
    <w:rsid w:val="00CB5F8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CB5F8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CB5F8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CB5F8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CB5F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B5F8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CB5F8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CB5F8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CB5F8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CB5F87"/>
  </w:style>
  <w:style w:type="table" w:customStyle="1" w:styleId="SGSTableBasic13">
    <w:name w:val="SGS Table Basic 13"/>
    <w:basedOn w:val="TableNormal"/>
    <w:next w:val="TableGrid"/>
    <w:rsid w:val="00CB5F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B5F87"/>
  </w:style>
  <w:style w:type="table" w:customStyle="1" w:styleId="TableGrid15">
    <w:name w:val="Table Grid15"/>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B5F87"/>
  </w:style>
  <w:style w:type="numbering" w:customStyle="1" w:styleId="191">
    <w:name w:val="リストなし19"/>
    <w:next w:val="NoList"/>
    <w:uiPriority w:val="99"/>
    <w:semiHidden/>
    <w:unhideWhenUsed/>
    <w:rsid w:val="00CB5F87"/>
  </w:style>
  <w:style w:type="numbering" w:customStyle="1" w:styleId="NoList39">
    <w:name w:val="No List39"/>
    <w:next w:val="NoList"/>
    <w:semiHidden/>
    <w:rsid w:val="00CB5F87"/>
  </w:style>
  <w:style w:type="numbering" w:customStyle="1" w:styleId="NoList48">
    <w:name w:val="No List48"/>
    <w:next w:val="NoList"/>
    <w:semiHidden/>
    <w:rsid w:val="00CB5F87"/>
  </w:style>
  <w:style w:type="table" w:customStyle="1" w:styleId="TableGrid55">
    <w:name w:val="Table Grid55"/>
    <w:basedOn w:val="TableNormal"/>
    <w:next w:val="TableGrid"/>
    <w:rsid w:val="00CB5F8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B5F87"/>
    <w:rPr>
      <w:rFonts w:ascii="Times New Roman" w:eastAsia="MS Mincho" w:hAnsi="Times New Roman"/>
      <w:lang w:val="sv-SE" w:eastAsia="sv-SE"/>
    </w:rPr>
    <w:tblPr/>
  </w:style>
  <w:style w:type="table" w:customStyle="1" w:styleId="TableGrid113">
    <w:name w:val="Table Grid113"/>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B5F87"/>
  </w:style>
  <w:style w:type="numbering" w:customStyle="1" w:styleId="NoList128">
    <w:name w:val="No List128"/>
    <w:next w:val="NoList"/>
    <w:semiHidden/>
    <w:rsid w:val="00CB5F87"/>
  </w:style>
  <w:style w:type="numbering" w:customStyle="1" w:styleId="118">
    <w:name w:val="无列表118"/>
    <w:next w:val="NoList"/>
    <w:semiHidden/>
    <w:rsid w:val="00CB5F87"/>
  </w:style>
  <w:style w:type="numbering" w:customStyle="1" w:styleId="NoList1115">
    <w:name w:val="No List1115"/>
    <w:next w:val="NoList"/>
    <w:semiHidden/>
    <w:rsid w:val="00CB5F87"/>
  </w:style>
  <w:style w:type="numbering" w:customStyle="1" w:styleId="Style13">
    <w:name w:val="Style13"/>
    <w:uiPriority w:val="99"/>
    <w:rsid w:val="00CB5F87"/>
  </w:style>
  <w:style w:type="numbering" w:customStyle="1" w:styleId="SGS3">
    <w:name w:val="SGS3"/>
    <w:uiPriority w:val="99"/>
    <w:rsid w:val="00CB5F87"/>
  </w:style>
  <w:style w:type="table" w:customStyle="1" w:styleId="219">
    <w:name w:val="表 (クラシック) 21"/>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B5F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B5F87"/>
  </w:style>
  <w:style w:type="numbering" w:customStyle="1" w:styleId="NoList183">
    <w:name w:val="No List183"/>
    <w:next w:val="NoList"/>
    <w:semiHidden/>
    <w:rsid w:val="00CB5F87"/>
  </w:style>
  <w:style w:type="table" w:customStyle="1" w:styleId="Tabellengitternetz121">
    <w:name w:val="Tabellengitternetz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B5F87"/>
  </w:style>
  <w:style w:type="table" w:customStyle="1" w:styleId="3120">
    <w:name w:val="网格型31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B5F87"/>
  </w:style>
  <w:style w:type="table" w:customStyle="1" w:styleId="TableGrid421">
    <w:name w:val="Table Grid421"/>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B5F8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B5F87"/>
  </w:style>
  <w:style w:type="numbering" w:customStyle="1" w:styleId="Style111">
    <w:name w:val="Style111"/>
    <w:uiPriority w:val="99"/>
    <w:rsid w:val="00CB5F87"/>
  </w:style>
  <w:style w:type="numbering" w:customStyle="1" w:styleId="SGS11">
    <w:name w:val="SGS11"/>
    <w:uiPriority w:val="99"/>
    <w:rsid w:val="00CB5F87"/>
  </w:style>
  <w:style w:type="table" w:customStyle="1" w:styleId="TableClassic212">
    <w:name w:val="Table Classic 212"/>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B5F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B5F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B5F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B5F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CB5F87"/>
  </w:style>
  <w:style w:type="numbering" w:customStyle="1" w:styleId="1250">
    <w:name w:val="リストなし125"/>
    <w:next w:val="NoList"/>
    <w:uiPriority w:val="99"/>
    <w:semiHidden/>
    <w:unhideWhenUsed/>
    <w:rsid w:val="00CB5F87"/>
  </w:style>
  <w:style w:type="table" w:customStyle="1" w:styleId="TableGrid521">
    <w:name w:val="Table Grid521"/>
    <w:basedOn w:val="TableNormal"/>
    <w:next w:val="TableGrid"/>
    <w:rsid w:val="00CB5F8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B5F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CB5F87"/>
  </w:style>
  <w:style w:type="numbering" w:customStyle="1" w:styleId="Style121">
    <w:name w:val="Style121"/>
    <w:uiPriority w:val="99"/>
    <w:rsid w:val="00CB5F87"/>
  </w:style>
  <w:style w:type="numbering" w:customStyle="1" w:styleId="SGS21">
    <w:name w:val="SGS21"/>
    <w:uiPriority w:val="99"/>
    <w:rsid w:val="00CB5F87"/>
  </w:style>
  <w:style w:type="table" w:customStyle="1" w:styleId="TableClassic221">
    <w:name w:val="Table Classic 221"/>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CB5F87"/>
  </w:style>
  <w:style w:type="table" w:customStyle="1" w:styleId="SGSTableBasic14">
    <w:name w:val="SGS Table Basic 14"/>
    <w:basedOn w:val="TableNormal"/>
    <w:next w:val="TableGrid"/>
    <w:rsid w:val="00CB5F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CB5F87"/>
  </w:style>
  <w:style w:type="table" w:customStyle="1" w:styleId="TableGrid16">
    <w:name w:val="Table Grid16"/>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CB5F87"/>
  </w:style>
  <w:style w:type="table" w:customStyle="1" w:styleId="333">
    <w:name w:val="网格型33"/>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B5F87"/>
    <w:rPr>
      <w:rFonts w:ascii="Times New Roman" w:eastAsia="PMingLiU" w:hAnsi="Times New Roman"/>
      <w:lang w:val="sv-SE" w:eastAsia="sv-SE"/>
    </w:rPr>
    <w:tblPr/>
  </w:style>
  <w:style w:type="numbering" w:customStyle="1" w:styleId="152">
    <w:name w:val="목록 없음15"/>
    <w:next w:val="NoList"/>
    <w:semiHidden/>
    <w:unhideWhenUsed/>
    <w:rsid w:val="00CB5F87"/>
  </w:style>
  <w:style w:type="numbering" w:customStyle="1" w:styleId="255">
    <w:name w:val="목록 없음25"/>
    <w:next w:val="NoList"/>
    <w:semiHidden/>
    <w:rsid w:val="00CB5F87"/>
  </w:style>
  <w:style w:type="numbering" w:customStyle="1" w:styleId="1101">
    <w:name w:val="リストなし110"/>
    <w:next w:val="NoList"/>
    <w:uiPriority w:val="99"/>
    <w:semiHidden/>
    <w:unhideWhenUsed/>
    <w:rsid w:val="00CB5F87"/>
  </w:style>
  <w:style w:type="numbering" w:customStyle="1" w:styleId="NoList217">
    <w:name w:val="No List217"/>
    <w:next w:val="NoList"/>
    <w:semiHidden/>
    <w:unhideWhenUsed/>
    <w:rsid w:val="00CB5F87"/>
  </w:style>
  <w:style w:type="numbering" w:customStyle="1" w:styleId="NoList310">
    <w:name w:val="No List310"/>
    <w:next w:val="NoList"/>
    <w:semiHidden/>
    <w:rsid w:val="00CB5F87"/>
  </w:style>
  <w:style w:type="table" w:customStyle="1" w:styleId="TableGrid44">
    <w:name w:val="Table Grid44"/>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CB5F87"/>
  </w:style>
  <w:style w:type="table" w:customStyle="1" w:styleId="TableGrid56">
    <w:name w:val="Table Grid56"/>
    <w:basedOn w:val="TableNormal"/>
    <w:next w:val="TableGrid"/>
    <w:rsid w:val="00CB5F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B5F87"/>
    <w:rPr>
      <w:rFonts w:ascii="Times New Roman" w:hAnsi="Times New Roman"/>
      <w:lang w:val="sv-SE" w:eastAsia="sv-SE"/>
    </w:rPr>
    <w:tblPr/>
  </w:style>
  <w:style w:type="table" w:customStyle="1" w:styleId="TableGrid114">
    <w:name w:val="Table Grid114"/>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CB5F87"/>
  </w:style>
  <w:style w:type="table" w:customStyle="1" w:styleId="TableGrid65">
    <w:name w:val="Table Grid65"/>
    <w:basedOn w:val="TableNormal"/>
    <w:next w:val="TableGrid"/>
    <w:rsid w:val="00CB5F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CB5F87"/>
  </w:style>
  <w:style w:type="numbering" w:customStyle="1" w:styleId="NoList75">
    <w:name w:val="No List75"/>
    <w:next w:val="NoList"/>
    <w:semiHidden/>
    <w:rsid w:val="00CB5F87"/>
  </w:style>
  <w:style w:type="numbering" w:customStyle="1" w:styleId="NoList1116">
    <w:name w:val="No List1116"/>
    <w:next w:val="NoList"/>
    <w:semiHidden/>
    <w:rsid w:val="00CB5F87"/>
  </w:style>
  <w:style w:type="numbering" w:customStyle="1" w:styleId="NoList218">
    <w:name w:val="No List218"/>
    <w:next w:val="NoList"/>
    <w:semiHidden/>
    <w:rsid w:val="00CB5F87"/>
  </w:style>
  <w:style w:type="numbering" w:customStyle="1" w:styleId="NoList85">
    <w:name w:val="No List85"/>
    <w:next w:val="NoList"/>
    <w:semiHidden/>
    <w:rsid w:val="00CB5F87"/>
  </w:style>
  <w:style w:type="numbering" w:customStyle="1" w:styleId="NoList1210">
    <w:name w:val="No List1210"/>
    <w:next w:val="NoList"/>
    <w:semiHidden/>
    <w:rsid w:val="00CB5F87"/>
  </w:style>
  <w:style w:type="numbering" w:customStyle="1" w:styleId="NoList225">
    <w:name w:val="No List225"/>
    <w:next w:val="NoList"/>
    <w:semiHidden/>
    <w:rsid w:val="00CB5F87"/>
  </w:style>
  <w:style w:type="numbering" w:customStyle="1" w:styleId="NoList95">
    <w:name w:val="No List95"/>
    <w:next w:val="NoList"/>
    <w:semiHidden/>
    <w:rsid w:val="00CB5F87"/>
  </w:style>
  <w:style w:type="numbering" w:customStyle="1" w:styleId="NoList135">
    <w:name w:val="No List135"/>
    <w:next w:val="NoList"/>
    <w:semiHidden/>
    <w:rsid w:val="00CB5F87"/>
  </w:style>
  <w:style w:type="numbering" w:customStyle="1" w:styleId="NoList235">
    <w:name w:val="No List235"/>
    <w:next w:val="NoList"/>
    <w:semiHidden/>
    <w:rsid w:val="00CB5F87"/>
  </w:style>
  <w:style w:type="numbering" w:customStyle="1" w:styleId="NoList105">
    <w:name w:val="No List105"/>
    <w:next w:val="NoList"/>
    <w:semiHidden/>
    <w:rsid w:val="00CB5F87"/>
  </w:style>
  <w:style w:type="numbering" w:customStyle="1" w:styleId="NoList145">
    <w:name w:val="No List145"/>
    <w:next w:val="NoList"/>
    <w:semiHidden/>
    <w:rsid w:val="00CB5F87"/>
  </w:style>
  <w:style w:type="numbering" w:customStyle="1" w:styleId="NoList245">
    <w:name w:val="No List245"/>
    <w:next w:val="NoList"/>
    <w:semiHidden/>
    <w:rsid w:val="00CB5F87"/>
  </w:style>
  <w:style w:type="numbering" w:customStyle="1" w:styleId="NoList315">
    <w:name w:val="No List315"/>
    <w:next w:val="NoList"/>
    <w:semiHidden/>
    <w:rsid w:val="00CB5F87"/>
  </w:style>
  <w:style w:type="numbering" w:customStyle="1" w:styleId="NoList415">
    <w:name w:val="No List415"/>
    <w:next w:val="NoList"/>
    <w:semiHidden/>
    <w:rsid w:val="00CB5F87"/>
  </w:style>
  <w:style w:type="numbering" w:customStyle="1" w:styleId="NoList515">
    <w:name w:val="No List515"/>
    <w:next w:val="NoList"/>
    <w:semiHidden/>
    <w:rsid w:val="00CB5F87"/>
  </w:style>
  <w:style w:type="numbering" w:customStyle="1" w:styleId="NoList155">
    <w:name w:val="No List155"/>
    <w:next w:val="NoList"/>
    <w:semiHidden/>
    <w:rsid w:val="00CB5F87"/>
  </w:style>
  <w:style w:type="numbering" w:customStyle="1" w:styleId="NoList165">
    <w:name w:val="No List165"/>
    <w:next w:val="NoList"/>
    <w:semiHidden/>
    <w:rsid w:val="00CB5F87"/>
  </w:style>
  <w:style w:type="numbering" w:customStyle="1" w:styleId="1190">
    <w:name w:val="无列表119"/>
    <w:next w:val="NoList"/>
    <w:semiHidden/>
    <w:rsid w:val="00CB5F87"/>
  </w:style>
  <w:style w:type="numbering" w:customStyle="1" w:styleId="NoList1117">
    <w:name w:val="No List1117"/>
    <w:next w:val="NoList"/>
    <w:semiHidden/>
    <w:rsid w:val="00CB5F87"/>
  </w:style>
  <w:style w:type="numbering" w:customStyle="1" w:styleId="Style14">
    <w:name w:val="Style14"/>
    <w:uiPriority w:val="99"/>
    <w:rsid w:val="00CB5F87"/>
  </w:style>
  <w:style w:type="table" w:customStyle="1" w:styleId="SGSTableBasic23">
    <w:name w:val="SGS Table Basic 23"/>
    <w:basedOn w:val="TableNormal"/>
    <w:uiPriority w:val="99"/>
    <w:qFormat/>
    <w:rsid w:val="00CB5F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CB5F87"/>
  </w:style>
  <w:style w:type="table" w:customStyle="1" w:styleId="TableClassic23">
    <w:name w:val="Table Classic 23"/>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CB5F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B5F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B5F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B5F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B5F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CB5F87"/>
  </w:style>
  <w:style w:type="table" w:customStyle="1" w:styleId="SGSTableBasic112">
    <w:name w:val="SGS Table Basic 112"/>
    <w:basedOn w:val="TableNormal"/>
    <w:next w:val="TableGrid"/>
    <w:rsid w:val="00CB5F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CB5F87"/>
  </w:style>
  <w:style w:type="table" w:customStyle="1" w:styleId="TableGrid121">
    <w:name w:val="Table Grid12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CB5F87"/>
  </w:style>
  <w:style w:type="table" w:customStyle="1" w:styleId="3130">
    <w:name w:val="网格型313"/>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B5F87"/>
    <w:rPr>
      <w:rFonts w:ascii="Times New Roman" w:eastAsia="PMingLiU" w:hAnsi="Times New Roman"/>
      <w:lang w:val="sv-SE" w:eastAsia="sv-SE"/>
    </w:rPr>
    <w:tblPr/>
  </w:style>
  <w:style w:type="numbering" w:customStyle="1" w:styleId="1132">
    <w:name w:val="목록 없음113"/>
    <w:next w:val="NoList"/>
    <w:semiHidden/>
    <w:unhideWhenUsed/>
    <w:rsid w:val="00CB5F87"/>
  </w:style>
  <w:style w:type="numbering" w:customStyle="1" w:styleId="2130">
    <w:name w:val="목록 없음213"/>
    <w:next w:val="NoList"/>
    <w:semiHidden/>
    <w:rsid w:val="00CB5F87"/>
  </w:style>
  <w:style w:type="numbering" w:customStyle="1" w:styleId="1170">
    <w:name w:val="リストなし117"/>
    <w:next w:val="NoList"/>
    <w:uiPriority w:val="99"/>
    <w:semiHidden/>
    <w:unhideWhenUsed/>
    <w:rsid w:val="00CB5F87"/>
  </w:style>
  <w:style w:type="numbering" w:customStyle="1" w:styleId="NoList253">
    <w:name w:val="No List253"/>
    <w:next w:val="NoList"/>
    <w:semiHidden/>
    <w:unhideWhenUsed/>
    <w:rsid w:val="00CB5F87"/>
  </w:style>
  <w:style w:type="numbering" w:customStyle="1" w:styleId="NoList323">
    <w:name w:val="No List323"/>
    <w:next w:val="NoList"/>
    <w:semiHidden/>
    <w:rsid w:val="00CB5F87"/>
  </w:style>
  <w:style w:type="table" w:customStyle="1" w:styleId="TableGrid422">
    <w:name w:val="Table Grid422"/>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CB5F87"/>
  </w:style>
  <w:style w:type="table" w:customStyle="1" w:styleId="TableGrid512">
    <w:name w:val="Table Grid512"/>
    <w:basedOn w:val="TableNormal"/>
    <w:next w:val="TableGrid"/>
    <w:rsid w:val="00CB5F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B5F87"/>
    <w:rPr>
      <w:rFonts w:ascii="Times New Roman" w:hAnsi="Times New Roman"/>
      <w:lang w:val="sv-SE" w:eastAsia="sv-SE"/>
    </w:rPr>
    <w:tblPr/>
  </w:style>
  <w:style w:type="table" w:customStyle="1" w:styleId="TableGrid1112">
    <w:name w:val="Table Grid111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CB5F87"/>
  </w:style>
  <w:style w:type="table" w:customStyle="1" w:styleId="TableGrid612">
    <w:name w:val="Table Grid612"/>
    <w:basedOn w:val="TableNormal"/>
    <w:next w:val="TableGrid"/>
    <w:rsid w:val="00CB5F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CB5F87"/>
  </w:style>
  <w:style w:type="numbering" w:customStyle="1" w:styleId="NoList713">
    <w:name w:val="No List713"/>
    <w:next w:val="NoList"/>
    <w:semiHidden/>
    <w:rsid w:val="00CB5F87"/>
  </w:style>
  <w:style w:type="numbering" w:customStyle="1" w:styleId="NoList1123">
    <w:name w:val="No List1123"/>
    <w:next w:val="NoList"/>
    <w:semiHidden/>
    <w:rsid w:val="00CB5F87"/>
  </w:style>
  <w:style w:type="numbering" w:customStyle="1" w:styleId="NoList2113">
    <w:name w:val="No List2113"/>
    <w:next w:val="NoList"/>
    <w:semiHidden/>
    <w:rsid w:val="00CB5F87"/>
  </w:style>
  <w:style w:type="numbering" w:customStyle="1" w:styleId="NoList813">
    <w:name w:val="No List813"/>
    <w:next w:val="NoList"/>
    <w:semiHidden/>
    <w:rsid w:val="00CB5F87"/>
  </w:style>
  <w:style w:type="numbering" w:customStyle="1" w:styleId="NoList1213">
    <w:name w:val="No List1213"/>
    <w:next w:val="NoList"/>
    <w:semiHidden/>
    <w:rsid w:val="00CB5F87"/>
  </w:style>
  <w:style w:type="numbering" w:customStyle="1" w:styleId="NoList2213">
    <w:name w:val="No List2213"/>
    <w:next w:val="NoList"/>
    <w:semiHidden/>
    <w:rsid w:val="00CB5F87"/>
  </w:style>
  <w:style w:type="numbering" w:customStyle="1" w:styleId="NoList913">
    <w:name w:val="No List913"/>
    <w:next w:val="NoList"/>
    <w:semiHidden/>
    <w:rsid w:val="00CB5F87"/>
  </w:style>
  <w:style w:type="numbering" w:customStyle="1" w:styleId="NoList1313">
    <w:name w:val="No List1313"/>
    <w:next w:val="NoList"/>
    <w:semiHidden/>
    <w:rsid w:val="00CB5F87"/>
  </w:style>
  <w:style w:type="numbering" w:customStyle="1" w:styleId="NoList2313">
    <w:name w:val="No List2313"/>
    <w:next w:val="NoList"/>
    <w:semiHidden/>
    <w:rsid w:val="00CB5F87"/>
  </w:style>
  <w:style w:type="numbering" w:customStyle="1" w:styleId="NoList1013">
    <w:name w:val="No List1013"/>
    <w:next w:val="NoList"/>
    <w:semiHidden/>
    <w:rsid w:val="00CB5F87"/>
  </w:style>
  <w:style w:type="numbering" w:customStyle="1" w:styleId="NoList1413">
    <w:name w:val="No List1413"/>
    <w:next w:val="NoList"/>
    <w:semiHidden/>
    <w:rsid w:val="00CB5F87"/>
  </w:style>
  <w:style w:type="numbering" w:customStyle="1" w:styleId="NoList2413">
    <w:name w:val="No List2413"/>
    <w:next w:val="NoList"/>
    <w:semiHidden/>
    <w:rsid w:val="00CB5F87"/>
  </w:style>
  <w:style w:type="numbering" w:customStyle="1" w:styleId="NoList3113">
    <w:name w:val="No List3113"/>
    <w:next w:val="NoList"/>
    <w:semiHidden/>
    <w:rsid w:val="00CB5F87"/>
  </w:style>
  <w:style w:type="numbering" w:customStyle="1" w:styleId="NoList4113">
    <w:name w:val="No List4113"/>
    <w:next w:val="NoList"/>
    <w:semiHidden/>
    <w:rsid w:val="00CB5F87"/>
  </w:style>
  <w:style w:type="numbering" w:customStyle="1" w:styleId="NoList5113">
    <w:name w:val="No List5113"/>
    <w:next w:val="NoList"/>
    <w:semiHidden/>
    <w:rsid w:val="00CB5F87"/>
  </w:style>
  <w:style w:type="numbering" w:customStyle="1" w:styleId="NoList1513">
    <w:name w:val="No List1513"/>
    <w:next w:val="NoList"/>
    <w:semiHidden/>
    <w:rsid w:val="00CB5F87"/>
  </w:style>
  <w:style w:type="numbering" w:customStyle="1" w:styleId="NoList1613">
    <w:name w:val="No List1613"/>
    <w:next w:val="NoList"/>
    <w:semiHidden/>
    <w:rsid w:val="00CB5F87"/>
  </w:style>
  <w:style w:type="numbering" w:customStyle="1" w:styleId="1116">
    <w:name w:val="无列表1116"/>
    <w:next w:val="NoList"/>
    <w:semiHidden/>
    <w:rsid w:val="00CB5F87"/>
  </w:style>
  <w:style w:type="numbering" w:customStyle="1" w:styleId="NoList11113">
    <w:name w:val="No List11113"/>
    <w:next w:val="NoList"/>
    <w:semiHidden/>
    <w:rsid w:val="00CB5F87"/>
  </w:style>
  <w:style w:type="numbering" w:customStyle="1" w:styleId="Style112">
    <w:name w:val="Style112"/>
    <w:uiPriority w:val="99"/>
    <w:rsid w:val="00CB5F87"/>
    <w:pPr>
      <w:numPr>
        <w:numId w:val="23"/>
      </w:numPr>
    </w:pPr>
  </w:style>
  <w:style w:type="table" w:customStyle="1" w:styleId="SGSTableBasic211">
    <w:name w:val="SGS Table Basic 211"/>
    <w:basedOn w:val="TableNormal"/>
    <w:uiPriority w:val="99"/>
    <w:qFormat/>
    <w:rsid w:val="00CB5F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B5F87"/>
    <w:pPr>
      <w:numPr>
        <w:numId w:val="22"/>
      </w:numPr>
    </w:pPr>
  </w:style>
  <w:style w:type="table" w:customStyle="1" w:styleId="TableClassic213">
    <w:name w:val="Table Classic 213"/>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B5F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B5F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B5F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B5F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B5F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CB5F87"/>
  </w:style>
  <w:style w:type="table" w:customStyle="1" w:styleId="SGSTableBasic121">
    <w:name w:val="SGS Table Basic 121"/>
    <w:basedOn w:val="TableNormal"/>
    <w:next w:val="TableGrid"/>
    <w:rsid w:val="00CB5F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CB5F87"/>
  </w:style>
  <w:style w:type="table" w:customStyle="1" w:styleId="TableGrid131">
    <w:name w:val="Table Grid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CB5F87"/>
  </w:style>
  <w:style w:type="table" w:customStyle="1" w:styleId="3210">
    <w:name w:val="网格型32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B5F87"/>
    <w:rPr>
      <w:rFonts w:ascii="Times New Roman" w:eastAsia="PMingLiU" w:hAnsi="Times New Roman"/>
      <w:lang w:val="sv-SE" w:eastAsia="sv-SE"/>
    </w:rPr>
    <w:tblPr/>
  </w:style>
  <w:style w:type="numbering" w:customStyle="1" w:styleId="1232">
    <w:name w:val="목록 없음123"/>
    <w:next w:val="NoList"/>
    <w:semiHidden/>
    <w:unhideWhenUsed/>
    <w:rsid w:val="00CB5F87"/>
  </w:style>
  <w:style w:type="numbering" w:customStyle="1" w:styleId="2230">
    <w:name w:val="목록 없음223"/>
    <w:next w:val="NoList"/>
    <w:semiHidden/>
    <w:rsid w:val="00CB5F87"/>
  </w:style>
  <w:style w:type="numbering" w:customStyle="1" w:styleId="1260">
    <w:name w:val="リストなし126"/>
    <w:next w:val="NoList"/>
    <w:uiPriority w:val="99"/>
    <w:semiHidden/>
    <w:unhideWhenUsed/>
    <w:rsid w:val="00CB5F87"/>
  </w:style>
  <w:style w:type="numbering" w:customStyle="1" w:styleId="NoList263">
    <w:name w:val="No List263"/>
    <w:next w:val="NoList"/>
    <w:semiHidden/>
    <w:unhideWhenUsed/>
    <w:rsid w:val="00CB5F87"/>
  </w:style>
  <w:style w:type="numbering" w:customStyle="1" w:styleId="NoList333">
    <w:name w:val="No List333"/>
    <w:next w:val="NoList"/>
    <w:semiHidden/>
    <w:rsid w:val="00CB5F87"/>
  </w:style>
  <w:style w:type="table" w:customStyle="1" w:styleId="TableGrid431">
    <w:name w:val="Table Grid431"/>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CB5F87"/>
  </w:style>
  <w:style w:type="table" w:customStyle="1" w:styleId="TableGrid522">
    <w:name w:val="Table Grid522"/>
    <w:basedOn w:val="TableNormal"/>
    <w:next w:val="TableGrid"/>
    <w:rsid w:val="00CB5F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B5F87"/>
    <w:rPr>
      <w:rFonts w:ascii="Times New Roman" w:hAnsi="Times New Roman"/>
      <w:lang w:val="sv-SE" w:eastAsia="sv-SE"/>
    </w:rPr>
    <w:tblPr/>
  </w:style>
  <w:style w:type="table" w:customStyle="1" w:styleId="TableGrid1122">
    <w:name w:val="Table Grid1122"/>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B5F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CB5F87"/>
  </w:style>
  <w:style w:type="table" w:customStyle="1" w:styleId="TableGrid622">
    <w:name w:val="Table Grid622"/>
    <w:basedOn w:val="TableNormal"/>
    <w:next w:val="TableGrid"/>
    <w:rsid w:val="00CB5F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CB5F87"/>
  </w:style>
  <w:style w:type="numbering" w:customStyle="1" w:styleId="NoList723">
    <w:name w:val="No List723"/>
    <w:next w:val="NoList"/>
    <w:semiHidden/>
    <w:rsid w:val="00CB5F87"/>
  </w:style>
  <w:style w:type="numbering" w:customStyle="1" w:styleId="NoList1133">
    <w:name w:val="No List1133"/>
    <w:next w:val="NoList"/>
    <w:semiHidden/>
    <w:rsid w:val="00CB5F87"/>
  </w:style>
  <w:style w:type="numbering" w:customStyle="1" w:styleId="NoList2123">
    <w:name w:val="No List2123"/>
    <w:next w:val="NoList"/>
    <w:semiHidden/>
    <w:rsid w:val="00CB5F87"/>
  </w:style>
  <w:style w:type="numbering" w:customStyle="1" w:styleId="NoList823">
    <w:name w:val="No List823"/>
    <w:next w:val="NoList"/>
    <w:semiHidden/>
    <w:rsid w:val="00CB5F87"/>
  </w:style>
  <w:style w:type="numbering" w:customStyle="1" w:styleId="NoList1223">
    <w:name w:val="No List1223"/>
    <w:next w:val="NoList"/>
    <w:semiHidden/>
    <w:rsid w:val="00CB5F87"/>
  </w:style>
  <w:style w:type="numbering" w:customStyle="1" w:styleId="NoList2223">
    <w:name w:val="No List2223"/>
    <w:next w:val="NoList"/>
    <w:semiHidden/>
    <w:rsid w:val="00CB5F87"/>
  </w:style>
  <w:style w:type="numbering" w:customStyle="1" w:styleId="NoList923">
    <w:name w:val="No List923"/>
    <w:next w:val="NoList"/>
    <w:semiHidden/>
    <w:rsid w:val="00CB5F87"/>
  </w:style>
  <w:style w:type="numbering" w:customStyle="1" w:styleId="NoList1323">
    <w:name w:val="No List1323"/>
    <w:next w:val="NoList"/>
    <w:semiHidden/>
    <w:rsid w:val="00CB5F87"/>
  </w:style>
  <w:style w:type="numbering" w:customStyle="1" w:styleId="NoList2323">
    <w:name w:val="No List2323"/>
    <w:next w:val="NoList"/>
    <w:semiHidden/>
    <w:rsid w:val="00CB5F87"/>
  </w:style>
  <w:style w:type="numbering" w:customStyle="1" w:styleId="NoList1023">
    <w:name w:val="No List1023"/>
    <w:next w:val="NoList"/>
    <w:semiHidden/>
    <w:rsid w:val="00CB5F87"/>
  </w:style>
  <w:style w:type="numbering" w:customStyle="1" w:styleId="NoList1423">
    <w:name w:val="No List1423"/>
    <w:next w:val="NoList"/>
    <w:semiHidden/>
    <w:rsid w:val="00CB5F87"/>
  </w:style>
  <w:style w:type="numbering" w:customStyle="1" w:styleId="NoList2423">
    <w:name w:val="No List2423"/>
    <w:next w:val="NoList"/>
    <w:semiHidden/>
    <w:rsid w:val="00CB5F87"/>
  </w:style>
  <w:style w:type="numbering" w:customStyle="1" w:styleId="NoList3123">
    <w:name w:val="No List3123"/>
    <w:next w:val="NoList"/>
    <w:semiHidden/>
    <w:rsid w:val="00CB5F87"/>
  </w:style>
  <w:style w:type="numbering" w:customStyle="1" w:styleId="NoList4123">
    <w:name w:val="No List4123"/>
    <w:next w:val="NoList"/>
    <w:semiHidden/>
    <w:rsid w:val="00CB5F87"/>
  </w:style>
  <w:style w:type="numbering" w:customStyle="1" w:styleId="NoList5123">
    <w:name w:val="No List5123"/>
    <w:next w:val="NoList"/>
    <w:semiHidden/>
    <w:rsid w:val="00CB5F87"/>
  </w:style>
  <w:style w:type="numbering" w:customStyle="1" w:styleId="NoList1523">
    <w:name w:val="No List1523"/>
    <w:next w:val="NoList"/>
    <w:semiHidden/>
    <w:rsid w:val="00CB5F87"/>
  </w:style>
  <w:style w:type="numbering" w:customStyle="1" w:styleId="NoList1623">
    <w:name w:val="No List1623"/>
    <w:next w:val="NoList"/>
    <w:semiHidden/>
    <w:rsid w:val="00CB5F87"/>
  </w:style>
  <w:style w:type="numbering" w:customStyle="1" w:styleId="1125">
    <w:name w:val="无列表1125"/>
    <w:next w:val="NoList"/>
    <w:semiHidden/>
    <w:rsid w:val="00CB5F87"/>
  </w:style>
  <w:style w:type="numbering" w:customStyle="1" w:styleId="NoList11123">
    <w:name w:val="No List11123"/>
    <w:next w:val="NoList"/>
    <w:semiHidden/>
    <w:rsid w:val="00CB5F87"/>
  </w:style>
  <w:style w:type="numbering" w:customStyle="1" w:styleId="Style122">
    <w:name w:val="Style122"/>
    <w:uiPriority w:val="99"/>
    <w:rsid w:val="00CB5F87"/>
  </w:style>
  <w:style w:type="table" w:customStyle="1" w:styleId="SGSTableBasic221">
    <w:name w:val="SGS Table Basic 221"/>
    <w:basedOn w:val="TableNormal"/>
    <w:uiPriority w:val="99"/>
    <w:qFormat/>
    <w:rsid w:val="00CB5F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CB5F87"/>
  </w:style>
  <w:style w:type="table" w:customStyle="1" w:styleId="TableClassic222">
    <w:name w:val="Table Classic 222"/>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B5F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B5F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B5F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B5F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B5F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CB5F87"/>
  </w:style>
  <w:style w:type="numbering" w:customStyle="1" w:styleId="12120">
    <w:name w:val="无列表1212"/>
    <w:next w:val="NoList"/>
    <w:semiHidden/>
    <w:rsid w:val="00CB5F87"/>
  </w:style>
  <w:style w:type="numbering" w:customStyle="1" w:styleId="12112">
    <w:name w:val="リストなし1211"/>
    <w:next w:val="NoList"/>
    <w:uiPriority w:val="99"/>
    <w:semiHidden/>
    <w:unhideWhenUsed/>
    <w:rsid w:val="00CB5F87"/>
  </w:style>
  <w:style w:type="numbering" w:customStyle="1" w:styleId="111110">
    <w:name w:val="无列表11111"/>
    <w:next w:val="NoList"/>
    <w:semiHidden/>
    <w:rsid w:val="00CB5F87"/>
  </w:style>
  <w:style w:type="numbering" w:customStyle="1" w:styleId="111111">
    <w:name w:val="リストなし11111"/>
    <w:next w:val="NoList"/>
    <w:uiPriority w:val="99"/>
    <w:semiHidden/>
    <w:unhideWhenUsed/>
    <w:rsid w:val="00CB5F87"/>
  </w:style>
  <w:style w:type="table" w:customStyle="1" w:styleId="TableGrid141">
    <w:name w:val="Table Grid141"/>
    <w:basedOn w:val="TableNormal"/>
    <w:next w:val="TableGrid"/>
    <w:rsid w:val="00CB5F87"/>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CB5F87"/>
  </w:style>
  <w:style w:type="numbering" w:customStyle="1" w:styleId="1340">
    <w:name w:val="リストなし134"/>
    <w:next w:val="NoList"/>
    <w:uiPriority w:val="99"/>
    <w:semiHidden/>
    <w:unhideWhenUsed/>
    <w:rsid w:val="00CB5F87"/>
  </w:style>
  <w:style w:type="table" w:customStyle="1" w:styleId="31110">
    <w:name w:val="网格型3111"/>
    <w:basedOn w:val="TableNormal"/>
    <w:next w:val="TableGrid"/>
    <w:rsid w:val="00CB5F87"/>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B5F87"/>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CB5F87"/>
  </w:style>
  <w:style w:type="table" w:customStyle="1" w:styleId="TableClassic2111">
    <w:name w:val="Table Classic 2111"/>
    <w:basedOn w:val="TableNormal"/>
    <w:next w:val="TableClassic2"/>
    <w:rsid w:val="00CB5F87"/>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CB5F87"/>
  </w:style>
  <w:style w:type="numbering" w:customStyle="1" w:styleId="1410">
    <w:name w:val="无列表141"/>
    <w:next w:val="NoList"/>
    <w:semiHidden/>
    <w:rsid w:val="00CB5F87"/>
  </w:style>
  <w:style w:type="numbering" w:customStyle="1" w:styleId="1411">
    <w:name w:val="リストなし141"/>
    <w:next w:val="NoList"/>
    <w:uiPriority w:val="99"/>
    <w:semiHidden/>
    <w:unhideWhenUsed/>
    <w:rsid w:val="00CB5F87"/>
  </w:style>
  <w:style w:type="numbering" w:customStyle="1" w:styleId="11310">
    <w:name w:val="无列表1131"/>
    <w:next w:val="NoList"/>
    <w:semiHidden/>
    <w:rsid w:val="00CB5F87"/>
  </w:style>
  <w:style w:type="numbering" w:customStyle="1" w:styleId="11311">
    <w:name w:val="リストなし1131"/>
    <w:next w:val="NoList"/>
    <w:uiPriority w:val="99"/>
    <w:semiHidden/>
    <w:unhideWhenUsed/>
    <w:rsid w:val="00CB5F87"/>
  </w:style>
  <w:style w:type="numbering" w:customStyle="1" w:styleId="12210">
    <w:name w:val="无列表1221"/>
    <w:next w:val="NoList"/>
    <w:semiHidden/>
    <w:rsid w:val="00CB5F87"/>
  </w:style>
  <w:style w:type="numbering" w:customStyle="1" w:styleId="12211">
    <w:name w:val="リストなし1221"/>
    <w:next w:val="NoList"/>
    <w:uiPriority w:val="99"/>
    <w:semiHidden/>
    <w:unhideWhenUsed/>
    <w:rsid w:val="00CB5F87"/>
  </w:style>
  <w:style w:type="numbering" w:customStyle="1" w:styleId="NoList1142">
    <w:name w:val="No List1142"/>
    <w:next w:val="NoList"/>
    <w:uiPriority w:val="99"/>
    <w:semiHidden/>
    <w:unhideWhenUsed/>
    <w:rsid w:val="00CB5F87"/>
  </w:style>
  <w:style w:type="numbering" w:customStyle="1" w:styleId="11121">
    <w:name w:val="无列表11121"/>
    <w:next w:val="NoList"/>
    <w:semiHidden/>
    <w:rsid w:val="00CB5F87"/>
  </w:style>
  <w:style w:type="numbering" w:customStyle="1" w:styleId="111210">
    <w:name w:val="リストなし11121"/>
    <w:next w:val="NoList"/>
    <w:uiPriority w:val="99"/>
    <w:semiHidden/>
    <w:unhideWhenUsed/>
    <w:rsid w:val="00CB5F87"/>
  </w:style>
  <w:style w:type="numbering" w:customStyle="1" w:styleId="13210">
    <w:name w:val="无列表1321"/>
    <w:next w:val="NoList"/>
    <w:semiHidden/>
    <w:rsid w:val="00CB5F87"/>
  </w:style>
  <w:style w:type="numbering" w:customStyle="1" w:styleId="13111">
    <w:name w:val="リストなし1311"/>
    <w:next w:val="NoList"/>
    <w:uiPriority w:val="99"/>
    <w:semiHidden/>
    <w:unhideWhenUsed/>
    <w:rsid w:val="00CB5F87"/>
  </w:style>
  <w:style w:type="numbering" w:customStyle="1" w:styleId="112110">
    <w:name w:val="无列表11211"/>
    <w:next w:val="NoList"/>
    <w:semiHidden/>
    <w:rsid w:val="00CB5F87"/>
  </w:style>
  <w:style w:type="numbering" w:customStyle="1" w:styleId="112111">
    <w:name w:val="リストなし11211"/>
    <w:next w:val="NoList"/>
    <w:uiPriority w:val="99"/>
    <w:semiHidden/>
    <w:unhideWhenUsed/>
    <w:rsid w:val="00CB5F87"/>
  </w:style>
  <w:style w:type="numbering" w:customStyle="1" w:styleId="NoList273">
    <w:name w:val="No List273"/>
    <w:next w:val="NoList"/>
    <w:uiPriority w:val="99"/>
    <w:semiHidden/>
    <w:unhideWhenUsed/>
    <w:rsid w:val="00CB5F87"/>
  </w:style>
  <w:style w:type="numbering" w:customStyle="1" w:styleId="NoList1152">
    <w:name w:val="No List1152"/>
    <w:next w:val="NoList"/>
    <w:uiPriority w:val="99"/>
    <w:semiHidden/>
    <w:rsid w:val="00CB5F87"/>
  </w:style>
  <w:style w:type="numbering" w:customStyle="1" w:styleId="1510">
    <w:name w:val="无列表151"/>
    <w:next w:val="NoList"/>
    <w:semiHidden/>
    <w:rsid w:val="00CB5F87"/>
  </w:style>
  <w:style w:type="numbering" w:customStyle="1" w:styleId="1511">
    <w:name w:val="リストなし151"/>
    <w:next w:val="NoList"/>
    <w:uiPriority w:val="99"/>
    <w:semiHidden/>
    <w:unhideWhenUsed/>
    <w:rsid w:val="00CB5F87"/>
  </w:style>
  <w:style w:type="numbering" w:customStyle="1" w:styleId="NoList283">
    <w:name w:val="No List283"/>
    <w:next w:val="NoList"/>
    <w:uiPriority w:val="99"/>
    <w:semiHidden/>
    <w:rsid w:val="00CB5F87"/>
  </w:style>
  <w:style w:type="numbering" w:customStyle="1" w:styleId="11410">
    <w:name w:val="无列表1141"/>
    <w:next w:val="NoList"/>
    <w:semiHidden/>
    <w:rsid w:val="00CB5F87"/>
  </w:style>
  <w:style w:type="numbering" w:customStyle="1" w:styleId="11411">
    <w:name w:val="リストなし1141"/>
    <w:next w:val="NoList"/>
    <w:uiPriority w:val="99"/>
    <w:semiHidden/>
    <w:unhideWhenUsed/>
    <w:rsid w:val="00CB5F87"/>
  </w:style>
  <w:style w:type="numbering" w:customStyle="1" w:styleId="NoList342">
    <w:name w:val="No List342"/>
    <w:next w:val="NoList"/>
    <w:uiPriority w:val="99"/>
    <w:semiHidden/>
    <w:unhideWhenUsed/>
    <w:rsid w:val="00CB5F87"/>
  </w:style>
  <w:style w:type="table" w:customStyle="1" w:styleId="TableGrid531">
    <w:name w:val="Table Grid531"/>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CB5F87"/>
  </w:style>
  <w:style w:type="numbering" w:customStyle="1" w:styleId="12311">
    <w:name w:val="リストなし1231"/>
    <w:next w:val="NoList"/>
    <w:uiPriority w:val="99"/>
    <w:semiHidden/>
    <w:unhideWhenUsed/>
    <w:rsid w:val="00CB5F87"/>
  </w:style>
  <w:style w:type="numbering" w:customStyle="1" w:styleId="NoList1161">
    <w:name w:val="No List1161"/>
    <w:next w:val="NoList"/>
    <w:uiPriority w:val="99"/>
    <w:semiHidden/>
    <w:unhideWhenUsed/>
    <w:rsid w:val="00CB5F87"/>
  </w:style>
  <w:style w:type="table" w:customStyle="1" w:styleId="TableGrid4131">
    <w:name w:val="Table Grid4131"/>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CB5F87"/>
  </w:style>
  <w:style w:type="numbering" w:customStyle="1" w:styleId="111310">
    <w:name w:val="リストなし11131"/>
    <w:next w:val="NoList"/>
    <w:uiPriority w:val="99"/>
    <w:semiHidden/>
    <w:unhideWhenUsed/>
    <w:rsid w:val="00CB5F87"/>
  </w:style>
  <w:style w:type="numbering" w:customStyle="1" w:styleId="NoList442">
    <w:name w:val="No List442"/>
    <w:next w:val="NoList"/>
    <w:uiPriority w:val="99"/>
    <w:semiHidden/>
    <w:unhideWhenUsed/>
    <w:rsid w:val="00CB5F87"/>
  </w:style>
  <w:style w:type="table" w:customStyle="1" w:styleId="TableGrid631">
    <w:name w:val="Table Grid631"/>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CB5F87"/>
  </w:style>
  <w:style w:type="numbering" w:customStyle="1" w:styleId="13211">
    <w:name w:val="リストなし1321"/>
    <w:next w:val="NoList"/>
    <w:uiPriority w:val="99"/>
    <w:semiHidden/>
    <w:unhideWhenUsed/>
    <w:rsid w:val="00CB5F87"/>
  </w:style>
  <w:style w:type="numbering" w:customStyle="1" w:styleId="NoList1232">
    <w:name w:val="No List1232"/>
    <w:next w:val="NoList"/>
    <w:uiPriority w:val="99"/>
    <w:semiHidden/>
    <w:unhideWhenUsed/>
    <w:rsid w:val="00CB5F87"/>
  </w:style>
  <w:style w:type="numbering" w:customStyle="1" w:styleId="11221">
    <w:name w:val="无列表11221"/>
    <w:next w:val="NoList"/>
    <w:semiHidden/>
    <w:rsid w:val="00CB5F87"/>
  </w:style>
  <w:style w:type="numbering" w:customStyle="1" w:styleId="112210">
    <w:name w:val="リストなし11221"/>
    <w:next w:val="NoList"/>
    <w:uiPriority w:val="99"/>
    <w:semiHidden/>
    <w:unhideWhenUsed/>
    <w:rsid w:val="00CB5F87"/>
  </w:style>
  <w:style w:type="numbering" w:customStyle="1" w:styleId="NoList292">
    <w:name w:val="No List292"/>
    <w:next w:val="NoList"/>
    <w:uiPriority w:val="99"/>
    <w:semiHidden/>
    <w:unhideWhenUsed/>
    <w:rsid w:val="00CB5F87"/>
  </w:style>
  <w:style w:type="numbering" w:customStyle="1" w:styleId="NoList1171">
    <w:name w:val="No List1171"/>
    <w:next w:val="NoList"/>
    <w:uiPriority w:val="99"/>
    <w:semiHidden/>
    <w:rsid w:val="00CB5F87"/>
  </w:style>
  <w:style w:type="numbering" w:customStyle="1" w:styleId="1610">
    <w:name w:val="无列表161"/>
    <w:next w:val="NoList"/>
    <w:semiHidden/>
    <w:rsid w:val="00CB5F87"/>
  </w:style>
  <w:style w:type="numbering" w:customStyle="1" w:styleId="1611">
    <w:name w:val="リストなし161"/>
    <w:next w:val="NoList"/>
    <w:uiPriority w:val="99"/>
    <w:semiHidden/>
    <w:unhideWhenUsed/>
    <w:rsid w:val="00CB5F87"/>
  </w:style>
  <w:style w:type="numbering" w:customStyle="1" w:styleId="NoList2102">
    <w:name w:val="No List2102"/>
    <w:next w:val="NoList"/>
    <w:uiPriority w:val="99"/>
    <w:semiHidden/>
    <w:rsid w:val="00CB5F87"/>
  </w:style>
  <w:style w:type="numbering" w:customStyle="1" w:styleId="1151">
    <w:name w:val="无列表1151"/>
    <w:next w:val="NoList"/>
    <w:semiHidden/>
    <w:rsid w:val="00CB5F87"/>
  </w:style>
  <w:style w:type="numbering" w:customStyle="1" w:styleId="11510">
    <w:name w:val="リストなし1151"/>
    <w:next w:val="NoList"/>
    <w:uiPriority w:val="99"/>
    <w:semiHidden/>
    <w:unhideWhenUsed/>
    <w:rsid w:val="00CB5F87"/>
  </w:style>
  <w:style w:type="numbering" w:customStyle="1" w:styleId="NoList351">
    <w:name w:val="No List351"/>
    <w:next w:val="NoList"/>
    <w:uiPriority w:val="99"/>
    <w:semiHidden/>
    <w:unhideWhenUsed/>
    <w:rsid w:val="00CB5F87"/>
  </w:style>
  <w:style w:type="table" w:customStyle="1" w:styleId="TableGrid541">
    <w:name w:val="Table Grid541"/>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CB5F87"/>
  </w:style>
  <w:style w:type="numbering" w:customStyle="1" w:styleId="12410">
    <w:name w:val="リストなし1241"/>
    <w:next w:val="NoList"/>
    <w:uiPriority w:val="99"/>
    <w:semiHidden/>
    <w:unhideWhenUsed/>
    <w:rsid w:val="00CB5F87"/>
  </w:style>
  <w:style w:type="numbering" w:customStyle="1" w:styleId="NoList1181">
    <w:name w:val="No List1181"/>
    <w:next w:val="NoList"/>
    <w:uiPriority w:val="99"/>
    <w:semiHidden/>
    <w:unhideWhenUsed/>
    <w:rsid w:val="00CB5F87"/>
  </w:style>
  <w:style w:type="table" w:customStyle="1" w:styleId="TableGrid4141">
    <w:name w:val="Table Grid4141"/>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CB5F87"/>
  </w:style>
  <w:style w:type="numbering" w:customStyle="1" w:styleId="111410">
    <w:name w:val="リストなし11141"/>
    <w:next w:val="NoList"/>
    <w:uiPriority w:val="99"/>
    <w:semiHidden/>
    <w:unhideWhenUsed/>
    <w:rsid w:val="00CB5F87"/>
  </w:style>
  <w:style w:type="numbering" w:customStyle="1" w:styleId="NoList451">
    <w:name w:val="No List451"/>
    <w:next w:val="NoList"/>
    <w:uiPriority w:val="99"/>
    <w:semiHidden/>
    <w:unhideWhenUsed/>
    <w:rsid w:val="00CB5F87"/>
  </w:style>
  <w:style w:type="table" w:customStyle="1" w:styleId="TableGrid641">
    <w:name w:val="Table Grid641"/>
    <w:basedOn w:val="TableNormal"/>
    <w:next w:val="TableGrid"/>
    <w:rsid w:val="00CB5F8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CB5F87"/>
  </w:style>
  <w:style w:type="numbering" w:customStyle="1" w:styleId="13310">
    <w:name w:val="リストなし1331"/>
    <w:next w:val="NoList"/>
    <w:uiPriority w:val="99"/>
    <w:semiHidden/>
    <w:unhideWhenUsed/>
    <w:rsid w:val="00CB5F87"/>
  </w:style>
  <w:style w:type="numbering" w:customStyle="1" w:styleId="NoList1241">
    <w:name w:val="No List1241"/>
    <w:next w:val="NoList"/>
    <w:uiPriority w:val="99"/>
    <w:semiHidden/>
    <w:unhideWhenUsed/>
    <w:rsid w:val="00CB5F87"/>
  </w:style>
  <w:style w:type="numbering" w:customStyle="1" w:styleId="11231">
    <w:name w:val="无列表11231"/>
    <w:next w:val="NoList"/>
    <w:semiHidden/>
    <w:rsid w:val="00CB5F87"/>
  </w:style>
  <w:style w:type="numbering" w:customStyle="1" w:styleId="112310">
    <w:name w:val="リストなし11231"/>
    <w:next w:val="NoList"/>
    <w:uiPriority w:val="99"/>
    <w:semiHidden/>
    <w:unhideWhenUsed/>
    <w:rsid w:val="00CB5F87"/>
  </w:style>
  <w:style w:type="table" w:customStyle="1" w:styleId="MediumShading1-Accent31">
    <w:name w:val="Medium Shading 1 - Accent 31"/>
    <w:basedOn w:val="TableNormal"/>
    <w:next w:val="MediumShading1-Accent3"/>
    <w:uiPriority w:val="29"/>
    <w:unhideWhenUsed/>
    <w:qFormat/>
    <w:rsid w:val="00CB5F87"/>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B5F87"/>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B5F8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B5F8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B5F8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B5F8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B5F87"/>
  </w:style>
  <w:style w:type="numbering" w:customStyle="1" w:styleId="1710">
    <w:name w:val="无列表171"/>
    <w:next w:val="NoList"/>
    <w:semiHidden/>
    <w:rsid w:val="00CB5F87"/>
  </w:style>
  <w:style w:type="numbering" w:customStyle="1" w:styleId="1711">
    <w:name w:val="リストなし171"/>
    <w:next w:val="NoList"/>
    <w:uiPriority w:val="99"/>
    <w:semiHidden/>
    <w:unhideWhenUsed/>
    <w:rsid w:val="00CB5F87"/>
  </w:style>
  <w:style w:type="numbering" w:customStyle="1" w:styleId="NoList1191">
    <w:name w:val="No List1191"/>
    <w:next w:val="NoList"/>
    <w:semiHidden/>
    <w:rsid w:val="00CB5F87"/>
  </w:style>
  <w:style w:type="numbering" w:customStyle="1" w:styleId="NoList361">
    <w:name w:val="No List361"/>
    <w:next w:val="NoList"/>
    <w:semiHidden/>
    <w:rsid w:val="00CB5F87"/>
  </w:style>
  <w:style w:type="numbering" w:customStyle="1" w:styleId="NoList461">
    <w:name w:val="No List461"/>
    <w:next w:val="NoList"/>
    <w:semiHidden/>
    <w:rsid w:val="00CB5F87"/>
  </w:style>
  <w:style w:type="numbering" w:customStyle="1" w:styleId="NoList11101">
    <w:name w:val="No List11101"/>
    <w:next w:val="NoList"/>
    <w:semiHidden/>
    <w:rsid w:val="00CB5F87"/>
  </w:style>
  <w:style w:type="numbering" w:customStyle="1" w:styleId="NoList1251">
    <w:name w:val="No List1251"/>
    <w:next w:val="NoList"/>
    <w:semiHidden/>
    <w:rsid w:val="00CB5F87"/>
  </w:style>
  <w:style w:type="numbering" w:customStyle="1" w:styleId="11610">
    <w:name w:val="无列表1161"/>
    <w:next w:val="NoList"/>
    <w:semiHidden/>
    <w:rsid w:val="00CB5F87"/>
  </w:style>
  <w:style w:type="numbering" w:customStyle="1" w:styleId="NoList1712">
    <w:name w:val="No List1712"/>
    <w:next w:val="NoList"/>
    <w:uiPriority w:val="99"/>
    <w:semiHidden/>
    <w:unhideWhenUsed/>
    <w:rsid w:val="00CB5F87"/>
  </w:style>
  <w:style w:type="numbering" w:customStyle="1" w:styleId="1251">
    <w:name w:val="无列表1251"/>
    <w:next w:val="NoList"/>
    <w:semiHidden/>
    <w:rsid w:val="00CB5F87"/>
  </w:style>
  <w:style w:type="numbering" w:customStyle="1" w:styleId="NoList1812">
    <w:name w:val="No List1812"/>
    <w:next w:val="NoList"/>
    <w:semiHidden/>
    <w:rsid w:val="00CB5F87"/>
  </w:style>
  <w:style w:type="numbering" w:customStyle="1" w:styleId="NoList371">
    <w:name w:val="No List371"/>
    <w:next w:val="NoList"/>
    <w:uiPriority w:val="99"/>
    <w:semiHidden/>
    <w:unhideWhenUsed/>
    <w:rsid w:val="00CB5F87"/>
  </w:style>
  <w:style w:type="numbering" w:customStyle="1" w:styleId="1810">
    <w:name w:val="无列表181"/>
    <w:next w:val="NoList"/>
    <w:semiHidden/>
    <w:rsid w:val="00CB5F87"/>
  </w:style>
  <w:style w:type="numbering" w:customStyle="1" w:styleId="1811">
    <w:name w:val="リストなし181"/>
    <w:next w:val="NoList"/>
    <w:uiPriority w:val="99"/>
    <w:semiHidden/>
    <w:unhideWhenUsed/>
    <w:rsid w:val="00CB5F87"/>
  </w:style>
  <w:style w:type="numbering" w:customStyle="1" w:styleId="NoList1201">
    <w:name w:val="No List1201"/>
    <w:next w:val="NoList"/>
    <w:semiHidden/>
    <w:rsid w:val="00CB5F87"/>
  </w:style>
  <w:style w:type="numbering" w:customStyle="1" w:styleId="NoList2132">
    <w:name w:val="No List2132"/>
    <w:next w:val="NoList"/>
    <w:semiHidden/>
    <w:rsid w:val="00CB5F87"/>
  </w:style>
  <w:style w:type="numbering" w:customStyle="1" w:styleId="NoList381">
    <w:name w:val="No List381"/>
    <w:next w:val="NoList"/>
    <w:semiHidden/>
    <w:rsid w:val="00CB5F87"/>
  </w:style>
  <w:style w:type="numbering" w:customStyle="1" w:styleId="NoList471">
    <w:name w:val="No List471"/>
    <w:next w:val="NoList"/>
    <w:semiHidden/>
    <w:rsid w:val="00CB5F87"/>
  </w:style>
  <w:style w:type="numbering" w:customStyle="1" w:styleId="NoList2141">
    <w:name w:val="No List2141"/>
    <w:next w:val="NoList"/>
    <w:semiHidden/>
    <w:rsid w:val="00CB5F87"/>
  </w:style>
  <w:style w:type="numbering" w:customStyle="1" w:styleId="NoList1261">
    <w:name w:val="No List1261"/>
    <w:next w:val="NoList"/>
    <w:semiHidden/>
    <w:rsid w:val="00CB5F87"/>
  </w:style>
  <w:style w:type="numbering" w:customStyle="1" w:styleId="1171">
    <w:name w:val="无列表1171"/>
    <w:next w:val="NoList"/>
    <w:semiHidden/>
    <w:rsid w:val="00CB5F87"/>
  </w:style>
  <w:style w:type="numbering" w:customStyle="1" w:styleId="NoList11132">
    <w:name w:val="No List11132"/>
    <w:next w:val="NoList"/>
    <w:semiHidden/>
    <w:rsid w:val="00CB5F87"/>
  </w:style>
  <w:style w:type="numbering" w:customStyle="1" w:styleId="NoList1721">
    <w:name w:val="No List1721"/>
    <w:next w:val="NoList"/>
    <w:uiPriority w:val="99"/>
    <w:semiHidden/>
    <w:unhideWhenUsed/>
    <w:rsid w:val="00CB5F87"/>
  </w:style>
  <w:style w:type="numbering" w:customStyle="1" w:styleId="1261">
    <w:name w:val="无列表1261"/>
    <w:next w:val="NoList"/>
    <w:semiHidden/>
    <w:rsid w:val="00CB5F87"/>
  </w:style>
  <w:style w:type="numbering" w:customStyle="1" w:styleId="NoList1821">
    <w:name w:val="No List1821"/>
    <w:next w:val="NoList"/>
    <w:semiHidden/>
    <w:rsid w:val="00CB5F87"/>
  </w:style>
  <w:style w:type="table" w:customStyle="1" w:styleId="ColorfulList-Accent31">
    <w:name w:val="Colorful List - Accent 31"/>
    <w:basedOn w:val="TableNormal"/>
    <w:next w:val="ColorfulList-Accent3"/>
    <w:uiPriority w:val="29"/>
    <w:unhideWhenUsed/>
    <w:rsid w:val="00CB5F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B5F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B5F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B5F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B5F87"/>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CB5F87"/>
  </w:style>
  <w:style w:type="numbering" w:customStyle="1" w:styleId="334">
    <w:name w:val="无列表33"/>
    <w:next w:val="NoList"/>
    <w:uiPriority w:val="99"/>
    <w:semiHidden/>
    <w:unhideWhenUsed/>
    <w:rsid w:val="00CB5F87"/>
  </w:style>
  <w:style w:type="table" w:customStyle="1" w:styleId="11a">
    <w:name w:val="网格型11"/>
    <w:basedOn w:val="TableNormal"/>
    <w:next w:val="TableGrid"/>
    <w:rsid w:val="00CB5F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B5F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CB5F87"/>
  </w:style>
  <w:style w:type="numbering" w:customStyle="1" w:styleId="2320">
    <w:name w:val="목록 없음232"/>
    <w:next w:val="NoList"/>
    <w:semiHidden/>
    <w:rsid w:val="00CB5F87"/>
  </w:style>
  <w:style w:type="numbering" w:customStyle="1" w:styleId="NoList542">
    <w:name w:val="No List542"/>
    <w:next w:val="NoList"/>
    <w:semiHidden/>
    <w:rsid w:val="00CB5F87"/>
  </w:style>
  <w:style w:type="numbering" w:customStyle="1" w:styleId="NoList632">
    <w:name w:val="No List632"/>
    <w:next w:val="NoList"/>
    <w:semiHidden/>
    <w:rsid w:val="00CB5F87"/>
  </w:style>
  <w:style w:type="numbering" w:customStyle="1" w:styleId="NoList732">
    <w:name w:val="No List732"/>
    <w:next w:val="NoList"/>
    <w:semiHidden/>
    <w:rsid w:val="00CB5F87"/>
  </w:style>
  <w:style w:type="numbering" w:customStyle="1" w:styleId="NoList832">
    <w:name w:val="No List832"/>
    <w:next w:val="NoList"/>
    <w:semiHidden/>
    <w:rsid w:val="00CB5F87"/>
  </w:style>
  <w:style w:type="numbering" w:customStyle="1" w:styleId="NoList2232">
    <w:name w:val="No List2232"/>
    <w:next w:val="NoList"/>
    <w:semiHidden/>
    <w:rsid w:val="00CB5F87"/>
  </w:style>
  <w:style w:type="numbering" w:customStyle="1" w:styleId="NoList932">
    <w:name w:val="No List932"/>
    <w:next w:val="NoList"/>
    <w:semiHidden/>
    <w:rsid w:val="00CB5F87"/>
  </w:style>
  <w:style w:type="numbering" w:customStyle="1" w:styleId="NoList1332">
    <w:name w:val="No List1332"/>
    <w:next w:val="NoList"/>
    <w:semiHidden/>
    <w:rsid w:val="00CB5F87"/>
  </w:style>
  <w:style w:type="numbering" w:customStyle="1" w:styleId="NoList2332">
    <w:name w:val="No List2332"/>
    <w:next w:val="NoList"/>
    <w:semiHidden/>
    <w:rsid w:val="00CB5F87"/>
  </w:style>
  <w:style w:type="numbering" w:customStyle="1" w:styleId="NoList1032">
    <w:name w:val="No List1032"/>
    <w:next w:val="NoList"/>
    <w:semiHidden/>
    <w:rsid w:val="00CB5F87"/>
  </w:style>
  <w:style w:type="numbering" w:customStyle="1" w:styleId="NoList1432">
    <w:name w:val="No List1432"/>
    <w:next w:val="NoList"/>
    <w:semiHidden/>
    <w:rsid w:val="00CB5F87"/>
  </w:style>
  <w:style w:type="numbering" w:customStyle="1" w:styleId="NoList2432">
    <w:name w:val="No List2432"/>
    <w:next w:val="NoList"/>
    <w:semiHidden/>
    <w:rsid w:val="00CB5F87"/>
  </w:style>
  <w:style w:type="numbering" w:customStyle="1" w:styleId="NoList3132">
    <w:name w:val="No List3132"/>
    <w:next w:val="NoList"/>
    <w:semiHidden/>
    <w:rsid w:val="00CB5F87"/>
  </w:style>
  <w:style w:type="numbering" w:customStyle="1" w:styleId="NoList4132">
    <w:name w:val="No List4132"/>
    <w:next w:val="NoList"/>
    <w:semiHidden/>
    <w:rsid w:val="00CB5F87"/>
  </w:style>
  <w:style w:type="numbering" w:customStyle="1" w:styleId="NoList5132">
    <w:name w:val="No List5132"/>
    <w:next w:val="NoList"/>
    <w:semiHidden/>
    <w:rsid w:val="00CB5F87"/>
  </w:style>
  <w:style w:type="numbering" w:customStyle="1" w:styleId="NoList1532">
    <w:name w:val="No List1532"/>
    <w:next w:val="NoList"/>
    <w:semiHidden/>
    <w:rsid w:val="00CB5F87"/>
  </w:style>
  <w:style w:type="numbering" w:customStyle="1" w:styleId="NoList1632">
    <w:name w:val="No List1632"/>
    <w:next w:val="NoList"/>
    <w:semiHidden/>
    <w:rsid w:val="00CB5F87"/>
  </w:style>
  <w:style w:type="numbering" w:customStyle="1" w:styleId="NoList2512">
    <w:name w:val="No List2512"/>
    <w:next w:val="NoList"/>
    <w:semiHidden/>
    <w:rsid w:val="00CB5F87"/>
  </w:style>
  <w:style w:type="numbering" w:customStyle="1" w:styleId="NoList3212">
    <w:name w:val="No List3212"/>
    <w:next w:val="NoList"/>
    <w:semiHidden/>
    <w:unhideWhenUsed/>
    <w:rsid w:val="00CB5F87"/>
  </w:style>
  <w:style w:type="numbering" w:customStyle="1" w:styleId="11122">
    <w:name w:val="목록 없음1112"/>
    <w:next w:val="NoList"/>
    <w:semiHidden/>
    <w:unhideWhenUsed/>
    <w:rsid w:val="00CB5F87"/>
  </w:style>
  <w:style w:type="numbering" w:customStyle="1" w:styleId="21120">
    <w:name w:val="목록 없음2112"/>
    <w:next w:val="NoList"/>
    <w:semiHidden/>
    <w:rsid w:val="00CB5F87"/>
  </w:style>
  <w:style w:type="numbering" w:customStyle="1" w:styleId="NoList4212">
    <w:name w:val="No List4212"/>
    <w:next w:val="NoList"/>
    <w:semiHidden/>
    <w:unhideWhenUsed/>
    <w:rsid w:val="00CB5F87"/>
  </w:style>
  <w:style w:type="numbering" w:customStyle="1" w:styleId="NoList5212">
    <w:name w:val="No List5212"/>
    <w:next w:val="NoList"/>
    <w:semiHidden/>
    <w:rsid w:val="00CB5F87"/>
  </w:style>
  <w:style w:type="numbering" w:customStyle="1" w:styleId="NoList6112">
    <w:name w:val="No List6112"/>
    <w:next w:val="NoList"/>
    <w:semiHidden/>
    <w:rsid w:val="00CB5F87"/>
  </w:style>
  <w:style w:type="numbering" w:customStyle="1" w:styleId="NoList7112">
    <w:name w:val="No List7112"/>
    <w:next w:val="NoList"/>
    <w:semiHidden/>
    <w:rsid w:val="00CB5F87"/>
  </w:style>
  <w:style w:type="numbering" w:customStyle="1" w:styleId="NoList11212">
    <w:name w:val="No List11212"/>
    <w:next w:val="NoList"/>
    <w:semiHidden/>
    <w:rsid w:val="00CB5F87"/>
  </w:style>
  <w:style w:type="numbering" w:customStyle="1" w:styleId="NoList21112">
    <w:name w:val="No List21112"/>
    <w:next w:val="NoList"/>
    <w:semiHidden/>
    <w:rsid w:val="00CB5F87"/>
  </w:style>
  <w:style w:type="numbering" w:customStyle="1" w:styleId="NoList8112">
    <w:name w:val="No List8112"/>
    <w:next w:val="NoList"/>
    <w:semiHidden/>
    <w:rsid w:val="00CB5F87"/>
  </w:style>
  <w:style w:type="numbering" w:customStyle="1" w:styleId="NoList12112">
    <w:name w:val="No List12112"/>
    <w:next w:val="NoList"/>
    <w:semiHidden/>
    <w:rsid w:val="00CB5F87"/>
  </w:style>
  <w:style w:type="numbering" w:customStyle="1" w:styleId="NoList22112">
    <w:name w:val="No List22112"/>
    <w:next w:val="NoList"/>
    <w:semiHidden/>
    <w:rsid w:val="00CB5F87"/>
  </w:style>
  <w:style w:type="numbering" w:customStyle="1" w:styleId="NoList9112">
    <w:name w:val="No List9112"/>
    <w:next w:val="NoList"/>
    <w:semiHidden/>
    <w:rsid w:val="00CB5F87"/>
  </w:style>
  <w:style w:type="numbering" w:customStyle="1" w:styleId="NoList13112">
    <w:name w:val="No List13112"/>
    <w:next w:val="NoList"/>
    <w:semiHidden/>
    <w:rsid w:val="00CB5F87"/>
  </w:style>
  <w:style w:type="numbering" w:customStyle="1" w:styleId="NoList23112">
    <w:name w:val="No List23112"/>
    <w:next w:val="NoList"/>
    <w:semiHidden/>
    <w:rsid w:val="00CB5F87"/>
  </w:style>
  <w:style w:type="numbering" w:customStyle="1" w:styleId="NoList10112">
    <w:name w:val="No List10112"/>
    <w:next w:val="NoList"/>
    <w:semiHidden/>
    <w:rsid w:val="00CB5F87"/>
  </w:style>
  <w:style w:type="numbering" w:customStyle="1" w:styleId="NoList14112">
    <w:name w:val="No List14112"/>
    <w:next w:val="NoList"/>
    <w:semiHidden/>
    <w:rsid w:val="00CB5F87"/>
  </w:style>
  <w:style w:type="numbering" w:customStyle="1" w:styleId="NoList24112">
    <w:name w:val="No List24112"/>
    <w:next w:val="NoList"/>
    <w:semiHidden/>
    <w:rsid w:val="00CB5F87"/>
  </w:style>
  <w:style w:type="numbering" w:customStyle="1" w:styleId="NoList31112">
    <w:name w:val="No List31112"/>
    <w:next w:val="NoList"/>
    <w:semiHidden/>
    <w:rsid w:val="00CB5F87"/>
  </w:style>
  <w:style w:type="numbering" w:customStyle="1" w:styleId="NoList41112">
    <w:name w:val="No List41112"/>
    <w:next w:val="NoList"/>
    <w:semiHidden/>
    <w:rsid w:val="00CB5F87"/>
  </w:style>
  <w:style w:type="numbering" w:customStyle="1" w:styleId="NoList51112">
    <w:name w:val="No List51112"/>
    <w:next w:val="NoList"/>
    <w:semiHidden/>
    <w:rsid w:val="00CB5F87"/>
  </w:style>
  <w:style w:type="numbering" w:customStyle="1" w:styleId="NoList15112">
    <w:name w:val="No List15112"/>
    <w:next w:val="NoList"/>
    <w:semiHidden/>
    <w:rsid w:val="00CB5F87"/>
  </w:style>
  <w:style w:type="numbering" w:customStyle="1" w:styleId="NoList16112">
    <w:name w:val="No List16112"/>
    <w:next w:val="NoList"/>
    <w:semiHidden/>
    <w:rsid w:val="00CB5F87"/>
  </w:style>
  <w:style w:type="numbering" w:customStyle="1" w:styleId="NoList111112">
    <w:name w:val="No List111112"/>
    <w:next w:val="NoList"/>
    <w:semiHidden/>
    <w:rsid w:val="00CB5F87"/>
  </w:style>
  <w:style w:type="numbering" w:customStyle="1" w:styleId="NoList1912">
    <w:name w:val="No List1912"/>
    <w:next w:val="NoList"/>
    <w:uiPriority w:val="99"/>
    <w:semiHidden/>
    <w:unhideWhenUsed/>
    <w:rsid w:val="00CB5F87"/>
  </w:style>
  <w:style w:type="numbering" w:customStyle="1" w:styleId="NoList11012">
    <w:name w:val="No List11012"/>
    <w:next w:val="NoList"/>
    <w:semiHidden/>
    <w:rsid w:val="00CB5F87"/>
  </w:style>
  <w:style w:type="numbering" w:customStyle="1" w:styleId="NoList2612">
    <w:name w:val="No List2612"/>
    <w:next w:val="NoList"/>
    <w:semiHidden/>
    <w:rsid w:val="00CB5F87"/>
  </w:style>
  <w:style w:type="numbering" w:customStyle="1" w:styleId="NoList3312">
    <w:name w:val="No List3312"/>
    <w:next w:val="NoList"/>
    <w:semiHidden/>
    <w:unhideWhenUsed/>
    <w:rsid w:val="00CB5F87"/>
  </w:style>
  <w:style w:type="numbering" w:customStyle="1" w:styleId="12121">
    <w:name w:val="목록 없음1212"/>
    <w:next w:val="NoList"/>
    <w:semiHidden/>
    <w:unhideWhenUsed/>
    <w:rsid w:val="00CB5F87"/>
  </w:style>
  <w:style w:type="numbering" w:customStyle="1" w:styleId="2212">
    <w:name w:val="목록 없음2212"/>
    <w:next w:val="NoList"/>
    <w:semiHidden/>
    <w:rsid w:val="00CB5F87"/>
  </w:style>
  <w:style w:type="numbering" w:customStyle="1" w:styleId="NoList4312">
    <w:name w:val="No List4312"/>
    <w:next w:val="NoList"/>
    <w:semiHidden/>
    <w:unhideWhenUsed/>
    <w:rsid w:val="00CB5F87"/>
  </w:style>
  <w:style w:type="numbering" w:customStyle="1" w:styleId="NoList5312">
    <w:name w:val="No List5312"/>
    <w:next w:val="NoList"/>
    <w:semiHidden/>
    <w:rsid w:val="00CB5F87"/>
  </w:style>
  <w:style w:type="numbering" w:customStyle="1" w:styleId="NoList6212">
    <w:name w:val="No List6212"/>
    <w:next w:val="NoList"/>
    <w:semiHidden/>
    <w:rsid w:val="00CB5F87"/>
  </w:style>
  <w:style w:type="numbering" w:customStyle="1" w:styleId="NoList7212">
    <w:name w:val="No List7212"/>
    <w:next w:val="NoList"/>
    <w:semiHidden/>
    <w:rsid w:val="00CB5F87"/>
  </w:style>
  <w:style w:type="numbering" w:customStyle="1" w:styleId="NoList11312">
    <w:name w:val="No List11312"/>
    <w:next w:val="NoList"/>
    <w:semiHidden/>
    <w:rsid w:val="00CB5F87"/>
  </w:style>
  <w:style w:type="numbering" w:customStyle="1" w:styleId="NoList21212">
    <w:name w:val="No List21212"/>
    <w:next w:val="NoList"/>
    <w:semiHidden/>
    <w:rsid w:val="00CB5F87"/>
  </w:style>
  <w:style w:type="numbering" w:customStyle="1" w:styleId="NoList8212">
    <w:name w:val="No List8212"/>
    <w:next w:val="NoList"/>
    <w:semiHidden/>
    <w:rsid w:val="00CB5F87"/>
  </w:style>
  <w:style w:type="numbering" w:customStyle="1" w:styleId="NoList12212">
    <w:name w:val="No List12212"/>
    <w:next w:val="NoList"/>
    <w:semiHidden/>
    <w:rsid w:val="00CB5F87"/>
  </w:style>
  <w:style w:type="numbering" w:customStyle="1" w:styleId="NoList22212">
    <w:name w:val="No List22212"/>
    <w:next w:val="NoList"/>
    <w:semiHidden/>
    <w:rsid w:val="00CB5F87"/>
  </w:style>
  <w:style w:type="numbering" w:customStyle="1" w:styleId="NoList9212">
    <w:name w:val="No List9212"/>
    <w:next w:val="NoList"/>
    <w:semiHidden/>
    <w:rsid w:val="00CB5F87"/>
  </w:style>
  <w:style w:type="numbering" w:customStyle="1" w:styleId="NoList13212">
    <w:name w:val="No List13212"/>
    <w:next w:val="NoList"/>
    <w:semiHidden/>
    <w:rsid w:val="00CB5F87"/>
  </w:style>
  <w:style w:type="numbering" w:customStyle="1" w:styleId="NoList23212">
    <w:name w:val="No List23212"/>
    <w:next w:val="NoList"/>
    <w:semiHidden/>
    <w:rsid w:val="00CB5F87"/>
  </w:style>
  <w:style w:type="numbering" w:customStyle="1" w:styleId="NoList10212">
    <w:name w:val="No List10212"/>
    <w:next w:val="NoList"/>
    <w:semiHidden/>
    <w:rsid w:val="00CB5F87"/>
  </w:style>
  <w:style w:type="numbering" w:customStyle="1" w:styleId="NoList14212">
    <w:name w:val="No List14212"/>
    <w:next w:val="NoList"/>
    <w:semiHidden/>
    <w:rsid w:val="00CB5F87"/>
  </w:style>
  <w:style w:type="numbering" w:customStyle="1" w:styleId="NoList24212">
    <w:name w:val="No List24212"/>
    <w:next w:val="NoList"/>
    <w:semiHidden/>
    <w:rsid w:val="00CB5F87"/>
  </w:style>
  <w:style w:type="numbering" w:customStyle="1" w:styleId="NoList31212">
    <w:name w:val="No List31212"/>
    <w:next w:val="NoList"/>
    <w:semiHidden/>
    <w:rsid w:val="00CB5F87"/>
  </w:style>
  <w:style w:type="numbering" w:customStyle="1" w:styleId="NoList41212">
    <w:name w:val="No List41212"/>
    <w:next w:val="NoList"/>
    <w:semiHidden/>
    <w:rsid w:val="00CB5F87"/>
  </w:style>
  <w:style w:type="numbering" w:customStyle="1" w:styleId="NoList51212">
    <w:name w:val="No List51212"/>
    <w:next w:val="NoList"/>
    <w:semiHidden/>
    <w:rsid w:val="00CB5F87"/>
  </w:style>
  <w:style w:type="numbering" w:customStyle="1" w:styleId="NoList15212">
    <w:name w:val="No List15212"/>
    <w:next w:val="NoList"/>
    <w:semiHidden/>
    <w:rsid w:val="00CB5F87"/>
  </w:style>
  <w:style w:type="numbering" w:customStyle="1" w:styleId="NoList16212">
    <w:name w:val="No List16212"/>
    <w:next w:val="NoList"/>
    <w:semiHidden/>
    <w:rsid w:val="00CB5F87"/>
  </w:style>
  <w:style w:type="numbering" w:customStyle="1" w:styleId="NoList111212">
    <w:name w:val="No List111212"/>
    <w:next w:val="NoList"/>
    <w:semiHidden/>
    <w:rsid w:val="00CB5F87"/>
  </w:style>
  <w:style w:type="numbering" w:customStyle="1" w:styleId="2121">
    <w:name w:val="无列表212"/>
    <w:next w:val="NoList"/>
    <w:uiPriority w:val="99"/>
    <w:semiHidden/>
    <w:unhideWhenUsed/>
    <w:rsid w:val="00CB5F87"/>
  </w:style>
  <w:style w:type="numbering" w:customStyle="1" w:styleId="3121">
    <w:name w:val="无列表312"/>
    <w:next w:val="NoList"/>
    <w:uiPriority w:val="99"/>
    <w:semiHidden/>
    <w:unhideWhenUsed/>
    <w:rsid w:val="00CB5F87"/>
  </w:style>
  <w:style w:type="numbering" w:customStyle="1" w:styleId="NoList2012">
    <w:name w:val="No List2012"/>
    <w:next w:val="NoList"/>
    <w:semiHidden/>
    <w:rsid w:val="00CB5F87"/>
  </w:style>
  <w:style w:type="numbering" w:customStyle="1" w:styleId="NoList2712">
    <w:name w:val="No List2712"/>
    <w:next w:val="NoList"/>
    <w:uiPriority w:val="99"/>
    <w:semiHidden/>
    <w:unhideWhenUsed/>
    <w:rsid w:val="00CB5F87"/>
  </w:style>
  <w:style w:type="numbering" w:customStyle="1" w:styleId="NoList2812">
    <w:name w:val="No List2812"/>
    <w:next w:val="NoList"/>
    <w:uiPriority w:val="99"/>
    <w:semiHidden/>
    <w:unhideWhenUsed/>
    <w:rsid w:val="00CB5F87"/>
  </w:style>
  <w:style w:type="numbering" w:customStyle="1" w:styleId="415">
    <w:name w:val="无列表41"/>
    <w:next w:val="NoList"/>
    <w:uiPriority w:val="99"/>
    <w:semiHidden/>
    <w:unhideWhenUsed/>
    <w:rsid w:val="00CB5F87"/>
  </w:style>
  <w:style w:type="numbering" w:customStyle="1" w:styleId="1412">
    <w:name w:val="목록 없음141"/>
    <w:next w:val="NoList"/>
    <w:semiHidden/>
    <w:unhideWhenUsed/>
    <w:rsid w:val="00CB5F87"/>
  </w:style>
  <w:style w:type="numbering" w:customStyle="1" w:styleId="2410">
    <w:name w:val="목록 없음241"/>
    <w:next w:val="NoList"/>
    <w:semiHidden/>
    <w:rsid w:val="00CB5F87"/>
  </w:style>
  <w:style w:type="numbering" w:customStyle="1" w:styleId="NoList551">
    <w:name w:val="No List551"/>
    <w:next w:val="NoList"/>
    <w:semiHidden/>
    <w:rsid w:val="00CB5F87"/>
  </w:style>
  <w:style w:type="numbering" w:customStyle="1" w:styleId="NoList641">
    <w:name w:val="No List641"/>
    <w:next w:val="NoList"/>
    <w:semiHidden/>
    <w:rsid w:val="00CB5F87"/>
  </w:style>
  <w:style w:type="numbering" w:customStyle="1" w:styleId="NoList741">
    <w:name w:val="No List741"/>
    <w:next w:val="NoList"/>
    <w:semiHidden/>
    <w:rsid w:val="00CB5F87"/>
  </w:style>
  <w:style w:type="numbering" w:customStyle="1" w:styleId="NoList2151">
    <w:name w:val="No List2151"/>
    <w:next w:val="NoList"/>
    <w:semiHidden/>
    <w:rsid w:val="00CB5F87"/>
  </w:style>
  <w:style w:type="numbering" w:customStyle="1" w:styleId="NoList841">
    <w:name w:val="No List841"/>
    <w:next w:val="NoList"/>
    <w:semiHidden/>
    <w:rsid w:val="00CB5F87"/>
  </w:style>
  <w:style w:type="numbering" w:customStyle="1" w:styleId="NoList2241">
    <w:name w:val="No List2241"/>
    <w:next w:val="NoList"/>
    <w:semiHidden/>
    <w:rsid w:val="00CB5F87"/>
  </w:style>
  <w:style w:type="numbering" w:customStyle="1" w:styleId="NoList941">
    <w:name w:val="No List941"/>
    <w:next w:val="NoList"/>
    <w:semiHidden/>
    <w:rsid w:val="00CB5F87"/>
  </w:style>
  <w:style w:type="numbering" w:customStyle="1" w:styleId="NoList1341">
    <w:name w:val="No List1341"/>
    <w:next w:val="NoList"/>
    <w:semiHidden/>
    <w:rsid w:val="00CB5F87"/>
  </w:style>
  <w:style w:type="numbering" w:customStyle="1" w:styleId="NoList2341">
    <w:name w:val="No List2341"/>
    <w:next w:val="NoList"/>
    <w:semiHidden/>
    <w:rsid w:val="00CB5F87"/>
  </w:style>
  <w:style w:type="numbering" w:customStyle="1" w:styleId="NoList1041">
    <w:name w:val="No List1041"/>
    <w:next w:val="NoList"/>
    <w:semiHidden/>
    <w:rsid w:val="00CB5F87"/>
  </w:style>
  <w:style w:type="numbering" w:customStyle="1" w:styleId="NoList1441">
    <w:name w:val="No List1441"/>
    <w:next w:val="NoList"/>
    <w:semiHidden/>
    <w:rsid w:val="00CB5F87"/>
  </w:style>
  <w:style w:type="numbering" w:customStyle="1" w:styleId="NoList2441">
    <w:name w:val="No List2441"/>
    <w:next w:val="NoList"/>
    <w:semiHidden/>
    <w:rsid w:val="00CB5F87"/>
  </w:style>
  <w:style w:type="numbering" w:customStyle="1" w:styleId="NoList3141">
    <w:name w:val="No List3141"/>
    <w:next w:val="NoList"/>
    <w:semiHidden/>
    <w:rsid w:val="00CB5F87"/>
  </w:style>
  <w:style w:type="numbering" w:customStyle="1" w:styleId="NoList4141">
    <w:name w:val="No List4141"/>
    <w:next w:val="NoList"/>
    <w:semiHidden/>
    <w:rsid w:val="00CB5F87"/>
  </w:style>
  <w:style w:type="numbering" w:customStyle="1" w:styleId="NoList5141">
    <w:name w:val="No List5141"/>
    <w:next w:val="NoList"/>
    <w:semiHidden/>
    <w:rsid w:val="00CB5F87"/>
  </w:style>
  <w:style w:type="numbering" w:customStyle="1" w:styleId="NoList1541">
    <w:name w:val="No List1541"/>
    <w:next w:val="NoList"/>
    <w:semiHidden/>
    <w:rsid w:val="00CB5F87"/>
  </w:style>
  <w:style w:type="numbering" w:customStyle="1" w:styleId="NoList1641">
    <w:name w:val="No List1641"/>
    <w:next w:val="NoList"/>
    <w:semiHidden/>
    <w:rsid w:val="00CB5F87"/>
  </w:style>
  <w:style w:type="numbering" w:customStyle="1" w:styleId="NoList11141">
    <w:name w:val="No List11141"/>
    <w:next w:val="NoList"/>
    <w:semiHidden/>
    <w:rsid w:val="00CB5F87"/>
  </w:style>
  <w:style w:type="numbering" w:customStyle="1" w:styleId="NoList2521">
    <w:name w:val="No List2521"/>
    <w:next w:val="NoList"/>
    <w:semiHidden/>
    <w:rsid w:val="00CB5F87"/>
  </w:style>
  <w:style w:type="numbering" w:customStyle="1" w:styleId="NoList3221">
    <w:name w:val="No List3221"/>
    <w:next w:val="NoList"/>
    <w:semiHidden/>
    <w:unhideWhenUsed/>
    <w:rsid w:val="00CB5F87"/>
  </w:style>
  <w:style w:type="numbering" w:customStyle="1" w:styleId="11212">
    <w:name w:val="목록 없음1121"/>
    <w:next w:val="NoList"/>
    <w:semiHidden/>
    <w:unhideWhenUsed/>
    <w:rsid w:val="00CB5F87"/>
  </w:style>
  <w:style w:type="numbering" w:customStyle="1" w:styleId="21210">
    <w:name w:val="목록 없음2121"/>
    <w:next w:val="NoList"/>
    <w:semiHidden/>
    <w:rsid w:val="00CB5F87"/>
  </w:style>
  <w:style w:type="numbering" w:customStyle="1" w:styleId="NoList4221">
    <w:name w:val="No List4221"/>
    <w:next w:val="NoList"/>
    <w:semiHidden/>
    <w:unhideWhenUsed/>
    <w:rsid w:val="00CB5F87"/>
  </w:style>
  <w:style w:type="numbering" w:customStyle="1" w:styleId="NoList5221">
    <w:name w:val="No List5221"/>
    <w:next w:val="NoList"/>
    <w:semiHidden/>
    <w:rsid w:val="00CB5F87"/>
  </w:style>
  <w:style w:type="numbering" w:customStyle="1" w:styleId="NoList6121">
    <w:name w:val="No List6121"/>
    <w:next w:val="NoList"/>
    <w:semiHidden/>
    <w:rsid w:val="00CB5F87"/>
  </w:style>
  <w:style w:type="numbering" w:customStyle="1" w:styleId="NoList7121">
    <w:name w:val="No List7121"/>
    <w:next w:val="NoList"/>
    <w:semiHidden/>
    <w:rsid w:val="00CB5F87"/>
  </w:style>
  <w:style w:type="numbering" w:customStyle="1" w:styleId="NoList11221">
    <w:name w:val="No List11221"/>
    <w:next w:val="NoList"/>
    <w:semiHidden/>
    <w:rsid w:val="00CB5F87"/>
  </w:style>
  <w:style w:type="numbering" w:customStyle="1" w:styleId="NoList21121">
    <w:name w:val="No List21121"/>
    <w:next w:val="NoList"/>
    <w:semiHidden/>
    <w:rsid w:val="00CB5F87"/>
  </w:style>
  <w:style w:type="numbering" w:customStyle="1" w:styleId="NoList8121">
    <w:name w:val="No List8121"/>
    <w:next w:val="NoList"/>
    <w:semiHidden/>
    <w:rsid w:val="00CB5F87"/>
  </w:style>
  <w:style w:type="numbering" w:customStyle="1" w:styleId="NoList12121">
    <w:name w:val="No List12121"/>
    <w:next w:val="NoList"/>
    <w:semiHidden/>
    <w:rsid w:val="00CB5F87"/>
  </w:style>
  <w:style w:type="numbering" w:customStyle="1" w:styleId="NoList22121">
    <w:name w:val="No List22121"/>
    <w:next w:val="NoList"/>
    <w:semiHidden/>
    <w:rsid w:val="00CB5F87"/>
  </w:style>
  <w:style w:type="numbering" w:customStyle="1" w:styleId="NoList9121">
    <w:name w:val="No List9121"/>
    <w:next w:val="NoList"/>
    <w:semiHidden/>
    <w:rsid w:val="00CB5F87"/>
  </w:style>
  <w:style w:type="numbering" w:customStyle="1" w:styleId="NoList13121">
    <w:name w:val="No List13121"/>
    <w:next w:val="NoList"/>
    <w:semiHidden/>
    <w:rsid w:val="00CB5F87"/>
  </w:style>
  <w:style w:type="numbering" w:customStyle="1" w:styleId="NoList23121">
    <w:name w:val="No List23121"/>
    <w:next w:val="NoList"/>
    <w:semiHidden/>
    <w:rsid w:val="00CB5F87"/>
  </w:style>
  <w:style w:type="numbering" w:customStyle="1" w:styleId="NoList10121">
    <w:name w:val="No List10121"/>
    <w:next w:val="NoList"/>
    <w:semiHidden/>
    <w:rsid w:val="00CB5F87"/>
  </w:style>
  <w:style w:type="numbering" w:customStyle="1" w:styleId="NoList14121">
    <w:name w:val="No List14121"/>
    <w:next w:val="NoList"/>
    <w:semiHidden/>
    <w:rsid w:val="00CB5F87"/>
  </w:style>
  <w:style w:type="numbering" w:customStyle="1" w:styleId="NoList24121">
    <w:name w:val="No List24121"/>
    <w:next w:val="NoList"/>
    <w:semiHidden/>
    <w:rsid w:val="00CB5F87"/>
  </w:style>
  <w:style w:type="numbering" w:customStyle="1" w:styleId="NoList31121">
    <w:name w:val="No List31121"/>
    <w:next w:val="NoList"/>
    <w:semiHidden/>
    <w:rsid w:val="00CB5F87"/>
  </w:style>
  <w:style w:type="numbering" w:customStyle="1" w:styleId="NoList41121">
    <w:name w:val="No List41121"/>
    <w:next w:val="NoList"/>
    <w:semiHidden/>
    <w:rsid w:val="00CB5F87"/>
  </w:style>
  <w:style w:type="numbering" w:customStyle="1" w:styleId="NoList51121">
    <w:name w:val="No List51121"/>
    <w:next w:val="NoList"/>
    <w:semiHidden/>
    <w:rsid w:val="00CB5F87"/>
  </w:style>
  <w:style w:type="numbering" w:customStyle="1" w:styleId="NoList15121">
    <w:name w:val="No List15121"/>
    <w:next w:val="NoList"/>
    <w:semiHidden/>
    <w:rsid w:val="00CB5F87"/>
  </w:style>
  <w:style w:type="numbering" w:customStyle="1" w:styleId="NoList16121">
    <w:name w:val="No List16121"/>
    <w:next w:val="NoList"/>
    <w:semiHidden/>
    <w:rsid w:val="00CB5F87"/>
  </w:style>
  <w:style w:type="numbering" w:customStyle="1" w:styleId="NoList111121">
    <w:name w:val="No List111121"/>
    <w:next w:val="NoList"/>
    <w:semiHidden/>
    <w:rsid w:val="00CB5F87"/>
  </w:style>
  <w:style w:type="numbering" w:customStyle="1" w:styleId="NoList1921">
    <w:name w:val="No List1921"/>
    <w:next w:val="NoList"/>
    <w:uiPriority w:val="99"/>
    <w:semiHidden/>
    <w:unhideWhenUsed/>
    <w:rsid w:val="00CB5F87"/>
  </w:style>
  <w:style w:type="numbering" w:customStyle="1" w:styleId="NoList11021">
    <w:name w:val="No List11021"/>
    <w:next w:val="NoList"/>
    <w:uiPriority w:val="99"/>
    <w:semiHidden/>
    <w:rsid w:val="00CB5F87"/>
  </w:style>
  <w:style w:type="numbering" w:customStyle="1" w:styleId="NoList2621">
    <w:name w:val="No List2621"/>
    <w:next w:val="NoList"/>
    <w:semiHidden/>
    <w:rsid w:val="00CB5F87"/>
  </w:style>
  <w:style w:type="numbering" w:customStyle="1" w:styleId="NoList3321">
    <w:name w:val="No List3321"/>
    <w:next w:val="NoList"/>
    <w:semiHidden/>
    <w:unhideWhenUsed/>
    <w:rsid w:val="00CB5F87"/>
  </w:style>
  <w:style w:type="numbering" w:customStyle="1" w:styleId="12212">
    <w:name w:val="목록 없음1221"/>
    <w:next w:val="NoList"/>
    <w:semiHidden/>
    <w:unhideWhenUsed/>
    <w:rsid w:val="00CB5F87"/>
  </w:style>
  <w:style w:type="numbering" w:customStyle="1" w:styleId="2221">
    <w:name w:val="목록 없음2221"/>
    <w:next w:val="NoList"/>
    <w:semiHidden/>
    <w:rsid w:val="00CB5F87"/>
  </w:style>
  <w:style w:type="numbering" w:customStyle="1" w:styleId="NoList4321">
    <w:name w:val="No List4321"/>
    <w:next w:val="NoList"/>
    <w:semiHidden/>
    <w:unhideWhenUsed/>
    <w:rsid w:val="00CB5F87"/>
  </w:style>
  <w:style w:type="numbering" w:customStyle="1" w:styleId="NoList5321">
    <w:name w:val="No List5321"/>
    <w:next w:val="NoList"/>
    <w:semiHidden/>
    <w:rsid w:val="00CB5F87"/>
  </w:style>
  <w:style w:type="numbering" w:customStyle="1" w:styleId="NoList6221">
    <w:name w:val="No List6221"/>
    <w:next w:val="NoList"/>
    <w:semiHidden/>
    <w:rsid w:val="00CB5F87"/>
  </w:style>
  <w:style w:type="numbering" w:customStyle="1" w:styleId="NoList7221">
    <w:name w:val="No List7221"/>
    <w:next w:val="NoList"/>
    <w:semiHidden/>
    <w:rsid w:val="00CB5F87"/>
  </w:style>
  <w:style w:type="numbering" w:customStyle="1" w:styleId="NoList11321">
    <w:name w:val="No List11321"/>
    <w:next w:val="NoList"/>
    <w:semiHidden/>
    <w:rsid w:val="00CB5F87"/>
  </w:style>
  <w:style w:type="numbering" w:customStyle="1" w:styleId="NoList21221">
    <w:name w:val="No List21221"/>
    <w:next w:val="NoList"/>
    <w:semiHidden/>
    <w:rsid w:val="00CB5F87"/>
  </w:style>
  <w:style w:type="numbering" w:customStyle="1" w:styleId="NoList8221">
    <w:name w:val="No List8221"/>
    <w:next w:val="NoList"/>
    <w:semiHidden/>
    <w:rsid w:val="00CB5F87"/>
  </w:style>
  <w:style w:type="numbering" w:customStyle="1" w:styleId="NoList12221">
    <w:name w:val="No List12221"/>
    <w:next w:val="NoList"/>
    <w:semiHidden/>
    <w:rsid w:val="00CB5F87"/>
  </w:style>
  <w:style w:type="numbering" w:customStyle="1" w:styleId="NoList22221">
    <w:name w:val="No List22221"/>
    <w:next w:val="NoList"/>
    <w:semiHidden/>
    <w:rsid w:val="00CB5F87"/>
  </w:style>
  <w:style w:type="numbering" w:customStyle="1" w:styleId="NoList9221">
    <w:name w:val="No List9221"/>
    <w:next w:val="NoList"/>
    <w:semiHidden/>
    <w:rsid w:val="00CB5F87"/>
  </w:style>
  <w:style w:type="numbering" w:customStyle="1" w:styleId="NoList13221">
    <w:name w:val="No List13221"/>
    <w:next w:val="NoList"/>
    <w:semiHidden/>
    <w:rsid w:val="00CB5F87"/>
  </w:style>
  <w:style w:type="numbering" w:customStyle="1" w:styleId="NoList23221">
    <w:name w:val="No List23221"/>
    <w:next w:val="NoList"/>
    <w:semiHidden/>
    <w:rsid w:val="00CB5F87"/>
  </w:style>
  <w:style w:type="numbering" w:customStyle="1" w:styleId="NoList10221">
    <w:name w:val="No List10221"/>
    <w:next w:val="NoList"/>
    <w:semiHidden/>
    <w:rsid w:val="00CB5F87"/>
  </w:style>
  <w:style w:type="numbering" w:customStyle="1" w:styleId="NoList14221">
    <w:name w:val="No List14221"/>
    <w:next w:val="NoList"/>
    <w:semiHidden/>
    <w:rsid w:val="00CB5F87"/>
  </w:style>
  <w:style w:type="numbering" w:customStyle="1" w:styleId="NoList24221">
    <w:name w:val="No List24221"/>
    <w:next w:val="NoList"/>
    <w:semiHidden/>
    <w:rsid w:val="00CB5F87"/>
  </w:style>
  <w:style w:type="numbering" w:customStyle="1" w:styleId="NoList31221">
    <w:name w:val="No List31221"/>
    <w:next w:val="NoList"/>
    <w:semiHidden/>
    <w:rsid w:val="00CB5F87"/>
  </w:style>
  <w:style w:type="numbering" w:customStyle="1" w:styleId="NoList41221">
    <w:name w:val="No List41221"/>
    <w:next w:val="NoList"/>
    <w:semiHidden/>
    <w:rsid w:val="00CB5F87"/>
  </w:style>
  <w:style w:type="numbering" w:customStyle="1" w:styleId="NoList51221">
    <w:name w:val="No List51221"/>
    <w:next w:val="NoList"/>
    <w:semiHidden/>
    <w:rsid w:val="00CB5F87"/>
  </w:style>
  <w:style w:type="numbering" w:customStyle="1" w:styleId="NoList15221">
    <w:name w:val="No List15221"/>
    <w:next w:val="NoList"/>
    <w:semiHidden/>
    <w:rsid w:val="00CB5F87"/>
  </w:style>
  <w:style w:type="numbering" w:customStyle="1" w:styleId="NoList16221">
    <w:name w:val="No List16221"/>
    <w:next w:val="NoList"/>
    <w:semiHidden/>
    <w:rsid w:val="00CB5F87"/>
  </w:style>
  <w:style w:type="numbering" w:customStyle="1" w:styleId="NoList111221">
    <w:name w:val="No List111221"/>
    <w:next w:val="NoList"/>
    <w:semiHidden/>
    <w:rsid w:val="00CB5F87"/>
  </w:style>
  <w:style w:type="numbering" w:customStyle="1" w:styleId="2213">
    <w:name w:val="无列表221"/>
    <w:next w:val="NoList"/>
    <w:uiPriority w:val="99"/>
    <w:semiHidden/>
    <w:unhideWhenUsed/>
    <w:rsid w:val="00CB5F87"/>
  </w:style>
  <w:style w:type="numbering" w:customStyle="1" w:styleId="3211">
    <w:name w:val="无列表321"/>
    <w:next w:val="NoList"/>
    <w:uiPriority w:val="99"/>
    <w:semiHidden/>
    <w:unhideWhenUsed/>
    <w:rsid w:val="00CB5F87"/>
  </w:style>
  <w:style w:type="numbering" w:customStyle="1" w:styleId="NoList2021">
    <w:name w:val="No List2021"/>
    <w:next w:val="NoList"/>
    <w:semiHidden/>
    <w:rsid w:val="00CB5F87"/>
  </w:style>
  <w:style w:type="numbering" w:customStyle="1" w:styleId="NoList2721">
    <w:name w:val="No List2721"/>
    <w:next w:val="NoList"/>
    <w:uiPriority w:val="99"/>
    <w:semiHidden/>
    <w:unhideWhenUsed/>
    <w:rsid w:val="00CB5F87"/>
  </w:style>
  <w:style w:type="numbering" w:customStyle="1" w:styleId="NoList2821">
    <w:name w:val="No List2821"/>
    <w:next w:val="NoList"/>
    <w:uiPriority w:val="99"/>
    <w:semiHidden/>
    <w:unhideWhenUsed/>
    <w:rsid w:val="00CB5F87"/>
  </w:style>
  <w:style w:type="numbering" w:customStyle="1" w:styleId="NoList2911">
    <w:name w:val="No List2911"/>
    <w:next w:val="NoList"/>
    <w:uiPriority w:val="99"/>
    <w:semiHidden/>
    <w:unhideWhenUsed/>
    <w:rsid w:val="00CB5F87"/>
  </w:style>
  <w:style w:type="numbering" w:customStyle="1" w:styleId="NoList11411">
    <w:name w:val="No List11411"/>
    <w:next w:val="NoList"/>
    <w:semiHidden/>
    <w:rsid w:val="00CB5F87"/>
  </w:style>
  <w:style w:type="numbering" w:customStyle="1" w:styleId="NoList21011">
    <w:name w:val="No List21011"/>
    <w:next w:val="NoList"/>
    <w:semiHidden/>
    <w:rsid w:val="00CB5F87"/>
  </w:style>
  <w:style w:type="numbering" w:customStyle="1" w:styleId="NoList3411">
    <w:name w:val="No List3411"/>
    <w:next w:val="NoList"/>
    <w:semiHidden/>
    <w:unhideWhenUsed/>
    <w:rsid w:val="00CB5F87"/>
  </w:style>
  <w:style w:type="numbering" w:customStyle="1" w:styleId="13112">
    <w:name w:val="목록 없음1311"/>
    <w:next w:val="NoList"/>
    <w:semiHidden/>
    <w:unhideWhenUsed/>
    <w:rsid w:val="00CB5F87"/>
  </w:style>
  <w:style w:type="numbering" w:customStyle="1" w:styleId="2311">
    <w:name w:val="목록 없음2311"/>
    <w:next w:val="NoList"/>
    <w:semiHidden/>
    <w:rsid w:val="00CB5F87"/>
  </w:style>
  <w:style w:type="numbering" w:customStyle="1" w:styleId="NoList4411">
    <w:name w:val="No List4411"/>
    <w:next w:val="NoList"/>
    <w:semiHidden/>
    <w:unhideWhenUsed/>
    <w:rsid w:val="00CB5F87"/>
  </w:style>
  <w:style w:type="numbering" w:customStyle="1" w:styleId="NoList5411">
    <w:name w:val="No List5411"/>
    <w:next w:val="NoList"/>
    <w:semiHidden/>
    <w:rsid w:val="00CB5F87"/>
  </w:style>
  <w:style w:type="numbering" w:customStyle="1" w:styleId="NoList6311">
    <w:name w:val="No List6311"/>
    <w:next w:val="NoList"/>
    <w:semiHidden/>
    <w:rsid w:val="00CB5F87"/>
  </w:style>
  <w:style w:type="numbering" w:customStyle="1" w:styleId="NoList7311">
    <w:name w:val="No List7311"/>
    <w:next w:val="NoList"/>
    <w:semiHidden/>
    <w:rsid w:val="00CB5F87"/>
  </w:style>
  <w:style w:type="numbering" w:customStyle="1" w:styleId="NoList11511">
    <w:name w:val="No List11511"/>
    <w:next w:val="NoList"/>
    <w:semiHidden/>
    <w:rsid w:val="00CB5F87"/>
  </w:style>
  <w:style w:type="numbering" w:customStyle="1" w:styleId="NoList21311">
    <w:name w:val="No List21311"/>
    <w:next w:val="NoList"/>
    <w:semiHidden/>
    <w:rsid w:val="00CB5F87"/>
  </w:style>
  <w:style w:type="numbering" w:customStyle="1" w:styleId="NoList8311">
    <w:name w:val="No List8311"/>
    <w:next w:val="NoList"/>
    <w:semiHidden/>
    <w:rsid w:val="00CB5F87"/>
  </w:style>
  <w:style w:type="numbering" w:customStyle="1" w:styleId="NoList12311">
    <w:name w:val="No List12311"/>
    <w:next w:val="NoList"/>
    <w:semiHidden/>
    <w:rsid w:val="00CB5F87"/>
  </w:style>
  <w:style w:type="numbering" w:customStyle="1" w:styleId="NoList22311">
    <w:name w:val="No List22311"/>
    <w:next w:val="NoList"/>
    <w:semiHidden/>
    <w:rsid w:val="00CB5F87"/>
  </w:style>
  <w:style w:type="numbering" w:customStyle="1" w:styleId="NoList9311">
    <w:name w:val="No List9311"/>
    <w:next w:val="NoList"/>
    <w:semiHidden/>
    <w:rsid w:val="00CB5F87"/>
  </w:style>
  <w:style w:type="numbering" w:customStyle="1" w:styleId="NoList13311">
    <w:name w:val="No List13311"/>
    <w:next w:val="NoList"/>
    <w:semiHidden/>
    <w:rsid w:val="00CB5F87"/>
  </w:style>
  <w:style w:type="numbering" w:customStyle="1" w:styleId="NoList23311">
    <w:name w:val="No List23311"/>
    <w:next w:val="NoList"/>
    <w:semiHidden/>
    <w:rsid w:val="00CB5F87"/>
  </w:style>
  <w:style w:type="numbering" w:customStyle="1" w:styleId="NoList10311">
    <w:name w:val="No List10311"/>
    <w:next w:val="NoList"/>
    <w:semiHidden/>
    <w:rsid w:val="00CB5F87"/>
  </w:style>
  <w:style w:type="numbering" w:customStyle="1" w:styleId="NoList14311">
    <w:name w:val="No List14311"/>
    <w:next w:val="NoList"/>
    <w:semiHidden/>
    <w:rsid w:val="00CB5F87"/>
  </w:style>
  <w:style w:type="numbering" w:customStyle="1" w:styleId="NoList24311">
    <w:name w:val="No List24311"/>
    <w:next w:val="NoList"/>
    <w:semiHidden/>
    <w:rsid w:val="00CB5F87"/>
  </w:style>
  <w:style w:type="numbering" w:customStyle="1" w:styleId="NoList31311">
    <w:name w:val="No List31311"/>
    <w:next w:val="NoList"/>
    <w:semiHidden/>
    <w:rsid w:val="00CB5F87"/>
  </w:style>
  <w:style w:type="numbering" w:customStyle="1" w:styleId="NoList41311">
    <w:name w:val="No List41311"/>
    <w:next w:val="NoList"/>
    <w:semiHidden/>
    <w:rsid w:val="00CB5F87"/>
  </w:style>
  <w:style w:type="numbering" w:customStyle="1" w:styleId="NoList51311">
    <w:name w:val="No List51311"/>
    <w:next w:val="NoList"/>
    <w:semiHidden/>
    <w:rsid w:val="00CB5F87"/>
  </w:style>
  <w:style w:type="numbering" w:customStyle="1" w:styleId="NoList15311">
    <w:name w:val="No List15311"/>
    <w:next w:val="NoList"/>
    <w:semiHidden/>
    <w:rsid w:val="00CB5F87"/>
  </w:style>
  <w:style w:type="numbering" w:customStyle="1" w:styleId="NoList16311">
    <w:name w:val="No List16311"/>
    <w:next w:val="NoList"/>
    <w:semiHidden/>
    <w:rsid w:val="00CB5F87"/>
  </w:style>
  <w:style w:type="numbering" w:customStyle="1" w:styleId="NoList111311">
    <w:name w:val="No List111311"/>
    <w:next w:val="NoList"/>
    <w:semiHidden/>
    <w:rsid w:val="00CB5F87"/>
  </w:style>
  <w:style w:type="numbering" w:customStyle="1" w:styleId="NoList17111">
    <w:name w:val="No List17111"/>
    <w:next w:val="NoList"/>
    <w:uiPriority w:val="99"/>
    <w:semiHidden/>
    <w:unhideWhenUsed/>
    <w:rsid w:val="00CB5F87"/>
  </w:style>
  <w:style w:type="numbering" w:customStyle="1" w:styleId="NoList18111">
    <w:name w:val="No List18111"/>
    <w:next w:val="NoList"/>
    <w:uiPriority w:val="99"/>
    <w:semiHidden/>
    <w:rsid w:val="00CB5F87"/>
  </w:style>
  <w:style w:type="numbering" w:customStyle="1" w:styleId="NoList25111">
    <w:name w:val="No List25111"/>
    <w:next w:val="NoList"/>
    <w:semiHidden/>
    <w:rsid w:val="00CB5F87"/>
  </w:style>
  <w:style w:type="numbering" w:customStyle="1" w:styleId="NoList32111">
    <w:name w:val="No List32111"/>
    <w:next w:val="NoList"/>
    <w:semiHidden/>
    <w:unhideWhenUsed/>
    <w:rsid w:val="00CB5F87"/>
  </w:style>
  <w:style w:type="numbering" w:customStyle="1" w:styleId="111112">
    <w:name w:val="목록 없음11111"/>
    <w:next w:val="NoList"/>
    <w:semiHidden/>
    <w:unhideWhenUsed/>
    <w:rsid w:val="00CB5F87"/>
  </w:style>
  <w:style w:type="numbering" w:customStyle="1" w:styleId="21111">
    <w:name w:val="목록 없음21111"/>
    <w:next w:val="NoList"/>
    <w:semiHidden/>
    <w:rsid w:val="00CB5F87"/>
  </w:style>
  <w:style w:type="numbering" w:customStyle="1" w:styleId="NoList42111">
    <w:name w:val="No List42111"/>
    <w:next w:val="NoList"/>
    <w:semiHidden/>
    <w:unhideWhenUsed/>
    <w:rsid w:val="00CB5F87"/>
  </w:style>
  <w:style w:type="numbering" w:customStyle="1" w:styleId="NoList52111">
    <w:name w:val="No List52111"/>
    <w:next w:val="NoList"/>
    <w:semiHidden/>
    <w:rsid w:val="00CB5F87"/>
  </w:style>
  <w:style w:type="numbering" w:customStyle="1" w:styleId="NoList61111">
    <w:name w:val="No List61111"/>
    <w:next w:val="NoList"/>
    <w:semiHidden/>
    <w:rsid w:val="00CB5F87"/>
  </w:style>
  <w:style w:type="numbering" w:customStyle="1" w:styleId="NoList71111">
    <w:name w:val="No List71111"/>
    <w:next w:val="NoList"/>
    <w:semiHidden/>
    <w:rsid w:val="00CB5F87"/>
  </w:style>
  <w:style w:type="numbering" w:customStyle="1" w:styleId="NoList112111">
    <w:name w:val="No List112111"/>
    <w:next w:val="NoList"/>
    <w:semiHidden/>
    <w:rsid w:val="00CB5F87"/>
  </w:style>
  <w:style w:type="numbering" w:customStyle="1" w:styleId="NoList211111">
    <w:name w:val="No List211111"/>
    <w:next w:val="NoList"/>
    <w:semiHidden/>
    <w:rsid w:val="00CB5F87"/>
  </w:style>
  <w:style w:type="numbering" w:customStyle="1" w:styleId="NoList81111">
    <w:name w:val="No List81111"/>
    <w:next w:val="NoList"/>
    <w:semiHidden/>
    <w:rsid w:val="00CB5F87"/>
  </w:style>
  <w:style w:type="numbering" w:customStyle="1" w:styleId="NoList121111">
    <w:name w:val="No List121111"/>
    <w:next w:val="NoList"/>
    <w:semiHidden/>
    <w:rsid w:val="00CB5F87"/>
  </w:style>
  <w:style w:type="numbering" w:customStyle="1" w:styleId="NoList221111">
    <w:name w:val="No List221111"/>
    <w:next w:val="NoList"/>
    <w:semiHidden/>
    <w:rsid w:val="00CB5F87"/>
  </w:style>
  <w:style w:type="numbering" w:customStyle="1" w:styleId="NoList91111">
    <w:name w:val="No List91111"/>
    <w:next w:val="NoList"/>
    <w:semiHidden/>
    <w:rsid w:val="00CB5F87"/>
  </w:style>
  <w:style w:type="numbering" w:customStyle="1" w:styleId="NoList131111">
    <w:name w:val="No List131111"/>
    <w:next w:val="NoList"/>
    <w:semiHidden/>
    <w:rsid w:val="00CB5F87"/>
  </w:style>
  <w:style w:type="numbering" w:customStyle="1" w:styleId="NoList231111">
    <w:name w:val="No List231111"/>
    <w:next w:val="NoList"/>
    <w:semiHidden/>
    <w:rsid w:val="00CB5F87"/>
  </w:style>
  <w:style w:type="numbering" w:customStyle="1" w:styleId="NoList101111">
    <w:name w:val="No List101111"/>
    <w:next w:val="NoList"/>
    <w:semiHidden/>
    <w:rsid w:val="00CB5F87"/>
  </w:style>
  <w:style w:type="numbering" w:customStyle="1" w:styleId="NoList141111">
    <w:name w:val="No List141111"/>
    <w:next w:val="NoList"/>
    <w:semiHidden/>
    <w:rsid w:val="00CB5F87"/>
  </w:style>
  <w:style w:type="numbering" w:customStyle="1" w:styleId="NoList241111">
    <w:name w:val="No List241111"/>
    <w:next w:val="NoList"/>
    <w:semiHidden/>
    <w:rsid w:val="00CB5F87"/>
  </w:style>
  <w:style w:type="numbering" w:customStyle="1" w:styleId="NoList311111">
    <w:name w:val="No List311111"/>
    <w:next w:val="NoList"/>
    <w:semiHidden/>
    <w:rsid w:val="00CB5F87"/>
  </w:style>
  <w:style w:type="numbering" w:customStyle="1" w:styleId="NoList411111">
    <w:name w:val="No List411111"/>
    <w:next w:val="NoList"/>
    <w:semiHidden/>
    <w:rsid w:val="00CB5F87"/>
  </w:style>
  <w:style w:type="numbering" w:customStyle="1" w:styleId="NoList511111">
    <w:name w:val="No List511111"/>
    <w:next w:val="NoList"/>
    <w:semiHidden/>
    <w:rsid w:val="00CB5F87"/>
  </w:style>
  <w:style w:type="numbering" w:customStyle="1" w:styleId="NoList151111">
    <w:name w:val="No List151111"/>
    <w:next w:val="NoList"/>
    <w:semiHidden/>
    <w:rsid w:val="00CB5F87"/>
  </w:style>
  <w:style w:type="numbering" w:customStyle="1" w:styleId="NoList161111">
    <w:name w:val="No List161111"/>
    <w:next w:val="NoList"/>
    <w:semiHidden/>
    <w:rsid w:val="00CB5F87"/>
  </w:style>
  <w:style w:type="numbering" w:customStyle="1" w:styleId="NoList1111111">
    <w:name w:val="No List1111111"/>
    <w:next w:val="NoList"/>
    <w:semiHidden/>
    <w:rsid w:val="00CB5F87"/>
  </w:style>
  <w:style w:type="numbering" w:customStyle="1" w:styleId="NoList19111">
    <w:name w:val="No List19111"/>
    <w:next w:val="NoList"/>
    <w:uiPriority w:val="99"/>
    <w:semiHidden/>
    <w:unhideWhenUsed/>
    <w:rsid w:val="00CB5F87"/>
  </w:style>
  <w:style w:type="numbering" w:customStyle="1" w:styleId="NoList110111">
    <w:name w:val="No List110111"/>
    <w:next w:val="NoList"/>
    <w:uiPriority w:val="99"/>
    <w:semiHidden/>
    <w:rsid w:val="00CB5F87"/>
  </w:style>
  <w:style w:type="numbering" w:customStyle="1" w:styleId="NoList26111">
    <w:name w:val="No List26111"/>
    <w:next w:val="NoList"/>
    <w:semiHidden/>
    <w:rsid w:val="00CB5F87"/>
  </w:style>
  <w:style w:type="numbering" w:customStyle="1" w:styleId="NoList33111">
    <w:name w:val="No List33111"/>
    <w:next w:val="NoList"/>
    <w:semiHidden/>
    <w:unhideWhenUsed/>
    <w:rsid w:val="00CB5F87"/>
  </w:style>
  <w:style w:type="numbering" w:customStyle="1" w:styleId="121110">
    <w:name w:val="목록 없음12111"/>
    <w:next w:val="NoList"/>
    <w:semiHidden/>
    <w:unhideWhenUsed/>
    <w:rsid w:val="00CB5F87"/>
  </w:style>
  <w:style w:type="numbering" w:customStyle="1" w:styleId="22111">
    <w:name w:val="목록 없음22111"/>
    <w:next w:val="NoList"/>
    <w:semiHidden/>
    <w:rsid w:val="00CB5F87"/>
  </w:style>
  <w:style w:type="numbering" w:customStyle="1" w:styleId="NoList43111">
    <w:name w:val="No List43111"/>
    <w:next w:val="NoList"/>
    <w:semiHidden/>
    <w:unhideWhenUsed/>
    <w:rsid w:val="00CB5F87"/>
  </w:style>
  <w:style w:type="numbering" w:customStyle="1" w:styleId="NoList53111">
    <w:name w:val="No List53111"/>
    <w:next w:val="NoList"/>
    <w:semiHidden/>
    <w:rsid w:val="00CB5F87"/>
  </w:style>
  <w:style w:type="numbering" w:customStyle="1" w:styleId="NoList62111">
    <w:name w:val="No List62111"/>
    <w:next w:val="NoList"/>
    <w:semiHidden/>
    <w:rsid w:val="00CB5F87"/>
  </w:style>
  <w:style w:type="numbering" w:customStyle="1" w:styleId="NoList72111">
    <w:name w:val="No List72111"/>
    <w:next w:val="NoList"/>
    <w:semiHidden/>
    <w:rsid w:val="00CB5F87"/>
  </w:style>
  <w:style w:type="numbering" w:customStyle="1" w:styleId="NoList113111">
    <w:name w:val="No List113111"/>
    <w:next w:val="NoList"/>
    <w:semiHidden/>
    <w:rsid w:val="00CB5F87"/>
  </w:style>
  <w:style w:type="numbering" w:customStyle="1" w:styleId="NoList212111">
    <w:name w:val="No List212111"/>
    <w:next w:val="NoList"/>
    <w:semiHidden/>
    <w:rsid w:val="00CB5F87"/>
  </w:style>
  <w:style w:type="numbering" w:customStyle="1" w:styleId="NoList82111">
    <w:name w:val="No List82111"/>
    <w:next w:val="NoList"/>
    <w:semiHidden/>
    <w:rsid w:val="00CB5F87"/>
  </w:style>
  <w:style w:type="numbering" w:customStyle="1" w:styleId="NoList122111">
    <w:name w:val="No List122111"/>
    <w:next w:val="NoList"/>
    <w:semiHidden/>
    <w:rsid w:val="00CB5F87"/>
  </w:style>
  <w:style w:type="numbering" w:customStyle="1" w:styleId="NoList222111">
    <w:name w:val="No List222111"/>
    <w:next w:val="NoList"/>
    <w:semiHidden/>
    <w:rsid w:val="00CB5F87"/>
  </w:style>
  <w:style w:type="numbering" w:customStyle="1" w:styleId="NoList92111">
    <w:name w:val="No List92111"/>
    <w:next w:val="NoList"/>
    <w:semiHidden/>
    <w:rsid w:val="00CB5F87"/>
  </w:style>
  <w:style w:type="numbering" w:customStyle="1" w:styleId="NoList132111">
    <w:name w:val="No List132111"/>
    <w:next w:val="NoList"/>
    <w:semiHidden/>
    <w:rsid w:val="00CB5F87"/>
  </w:style>
  <w:style w:type="numbering" w:customStyle="1" w:styleId="NoList232111">
    <w:name w:val="No List232111"/>
    <w:next w:val="NoList"/>
    <w:semiHidden/>
    <w:rsid w:val="00CB5F87"/>
  </w:style>
  <w:style w:type="numbering" w:customStyle="1" w:styleId="NoList102111">
    <w:name w:val="No List102111"/>
    <w:next w:val="NoList"/>
    <w:semiHidden/>
    <w:rsid w:val="00CB5F87"/>
  </w:style>
  <w:style w:type="numbering" w:customStyle="1" w:styleId="NoList142111">
    <w:name w:val="No List142111"/>
    <w:next w:val="NoList"/>
    <w:semiHidden/>
    <w:rsid w:val="00CB5F87"/>
  </w:style>
  <w:style w:type="numbering" w:customStyle="1" w:styleId="NoList242111">
    <w:name w:val="No List242111"/>
    <w:next w:val="NoList"/>
    <w:semiHidden/>
    <w:rsid w:val="00CB5F87"/>
  </w:style>
  <w:style w:type="numbering" w:customStyle="1" w:styleId="NoList312111">
    <w:name w:val="No List312111"/>
    <w:next w:val="NoList"/>
    <w:semiHidden/>
    <w:rsid w:val="00CB5F87"/>
  </w:style>
  <w:style w:type="numbering" w:customStyle="1" w:styleId="NoList412111">
    <w:name w:val="No List412111"/>
    <w:next w:val="NoList"/>
    <w:semiHidden/>
    <w:rsid w:val="00CB5F87"/>
  </w:style>
  <w:style w:type="numbering" w:customStyle="1" w:styleId="NoList512111">
    <w:name w:val="No List512111"/>
    <w:next w:val="NoList"/>
    <w:semiHidden/>
    <w:rsid w:val="00CB5F87"/>
  </w:style>
  <w:style w:type="numbering" w:customStyle="1" w:styleId="NoList152111">
    <w:name w:val="No List152111"/>
    <w:next w:val="NoList"/>
    <w:semiHidden/>
    <w:rsid w:val="00CB5F87"/>
  </w:style>
  <w:style w:type="numbering" w:customStyle="1" w:styleId="NoList162111">
    <w:name w:val="No List162111"/>
    <w:next w:val="NoList"/>
    <w:semiHidden/>
    <w:rsid w:val="00CB5F87"/>
  </w:style>
  <w:style w:type="numbering" w:customStyle="1" w:styleId="121111">
    <w:name w:val="无列表12111"/>
    <w:next w:val="NoList"/>
    <w:semiHidden/>
    <w:rsid w:val="00CB5F87"/>
  </w:style>
  <w:style w:type="numbering" w:customStyle="1" w:styleId="NoList1112111">
    <w:name w:val="No List1112111"/>
    <w:next w:val="NoList"/>
    <w:semiHidden/>
    <w:rsid w:val="00CB5F87"/>
  </w:style>
  <w:style w:type="numbering" w:customStyle="1" w:styleId="21110">
    <w:name w:val="无列表2111"/>
    <w:next w:val="NoList"/>
    <w:uiPriority w:val="99"/>
    <w:semiHidden/>
    <w:unhideWhenUsed/>
    <w:rsid w:val="00CB5F87"/>
  </w:style>
  <w:style w:type="numbering" w:customStyle="1" w:styleId="31111">
    <w:name w:val="无列表3111"/>
    <w:next w:val="NoList"/>
    <w:uiPriority w:val="99"/>
    <w:semiHidden/>
    <w:unhideWhenUsed/>
    <w:rsid w:val="00CB5F87"/>
  </w:style>
  <w:style w:type="numbering" w:customStyle="1" w:styleId="NoList20111">
    <w:name w:val="No List20111"/>
    <w:next w:val="NoList"/>
    <w:semiHidden/>
    <w:rsid w:val="00CB5F87"/>
  </w:style>
  <w:style w:type="numbering" w:customStyle="1" w:styleId="NoList27111">
    <w:name w:val="No List27111"/>
    <w:next w:val="NoList"/>
    <w:uiPriority w:val="99"/>
    <w:semiHidden/>
    <w:unhideWhenUsed/>
    <w:rsid w:val="00CB5F87"/>
  </w:style>
  <w:style w:type="numbering" w:customStyle="1" w:styleId="NoList28111">
    <w:name w:val="No List28111"/>
    <w:next w:val="NoList"/>
    <w:uiPriority w:val="99"/>
    <w:semiHidden/>
    <w:unhideWhenUsed/>
    <w:rsid w:val="00CB5F87"/>
  </w:style>
  <w:style w:type="table" w:customStyle="1" w:styleId="SGSTableBasic1111">
    <w:name w:val="SGS Table Basic 1111"/>
    <w:basedOn w:val="TableNormal"/>
    <w:next w:val="TableGrid"/>
    <w:rsid w:val="00CB5F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B5F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B5F87"/>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CB5F87"/>
  </w:style>
  <w:style w:type="table" w:customStyle="1" w:styleId="SGSTableBasic131">
    <w:name w:val="SGS Table Basic 131"/>
    <w:basedOn w:val="TableNormal"/>
    <w:next w:val="TableGrid"/>
    <w:rsid w:val="00CB5F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CB5F87"/>
  </w:style>
  <w:style w:type="table" w:customStyle="1" w:styleId="TableGrid151">
    <w:name w:val="Table Grid15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CB5F87"/>
  </w:style>
  <w:style w:type="numbering" w:customStyle="1" w:styleId="1911">
    <w:name w:val="リストなし191"/>
    <w:next w:val="NoList"/>
    <w:uiPriority w:val="99"/>
    <w:semiHidden/>
    <w:unhideWhenUsed/>
    <w:rsid w:val="00CB5F87"/>
  </w:style>
  <w:style w:type="numbering" w:customStyle="1" w:styleId="NoList391">
    <w:name w:val="No List391"/>
    <w:next w:val="NoList"/>
    <w:semiHidden/>
    <w:rsid w:val="00CB5F87"/>
  </w:style>
  <w:style w:type="numbering" w:customStyle="1" w:styleId="NoList481">
    <w:name w:val="No List481"/>
    <w:next w:val="NoList"/>
    <w:semiHidden/>
    <w:rsid w:val="00CB5F87"/>
  </w:style>
  <w:style w:type="table" w:customStyle="1" w:styleId="TableGrid551">
    <w:name w:val="Table Grid551"/>
    <w:basedOn w:val="TableNormal"/>
    <w:next w:val="TableGrid"/>
    <w:rsid w:val="00CB5F8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B5F87"/>
    <w:rPr>
      <w:rFonts w:ascii="Times New Roman" w:eastAsia="MS Mincho" w:hAnsi="Times New Roman"/>
      <w:lang w:val="sv-SE" w:eastAsia="sv-SE"/>
    </w:rPr>
    <w:tblPr/>
  </w:style>
  <w:style w:type="table" w:customStyle="1" w:styleId="TableGrid1131">
    <w:name w:val="Table Grid113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CB5F87"/>
  </w:style>
  <w:style w:type="numbering" w:customStyle="1" w:styleId="NoList1281">
    <w:name w:val="No List1281"/>
    <w:next w:val="NoList"/>
    <w:semiHidden/>
    <w:rsid w:val="00CB5F87"/>
  </w:style>
  <w:style w:type="numbering" w:customStyle="1" w:styleId="1181">
    <w:name w:val="无列表1181"/>
    <w:next w:val="NoList"/>
    <w:semiHidden/>
    <w:rsid w:val="00CB5F87"/>
  </w:style>
  <w:style w:type="numbering" w:customStyle="1" w:styleId="NoList11151">
    <w:name w:val="No List11151"/>
    <w:next w:val="NoList"/>
    <w:semiHidden/>
    <w:rsid w:val="00CB5F87"/>
  </w:style>
  <w:style w:type="numbering" w:customStyle="1" w:styleId="Style131">
    <w:name w:val="Style131"/>
    <w:uiPriority w:val="99"/>
    <w:rsid w:val="00CB5F87"/>
    <w:pPr>
      <w:numPr>
        <w:numId w:val="13"/>
      </w:numPr>
    </w:pPr>
  </w:style>
  <w:style w:type="numbering" w:customStyle="1" w:styleId="SGS31">
    <w:name w:val="SGS31"/>
    <w:uiPriority w:val="99"/>
    <w:rsid w:val="00CB5F87"/>
  </w:style>
  <w:style w:type="table" w:customStyle="1" w:styleId="2113">
    <w:name w:val="表 (クラシック) 211"/>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CB5F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CB5F87"/>
  </w:style>
  <w:style w:type="numbering" w:customStyle="1" w:styleId="NoList1831">
    <w:name w:val="No List1831"/>
    <w:next w:val="NoList"/>
    <w:semiHidden/>
    <w:rsid w:val="00CB5F87"/>
  </w:style>
  <w:style w:type="table" w:customStyle="1" w:styleId="Tabellengitternetz1211">
    <w:name w:val="Tabellengitternetz1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CB5F87"/>
  </w:style>
  <w:style w:type="table" w:customStyle="1" w:styleId="31210">
    <w:name w:val="网格型312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CB5F87"/>
  </w:style>
  <w:style w:type="table" w:customStyle="1" w:styleId="TableGrid4211">
    <w:name w:val="Table Grid4211"/>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B5F8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B5F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CB5F87"/>
  </w:style>
  <w:style w:type="numbering" w:customStyle="1" w:styleId="Style1111">
    <w:name w:val="Style1111"/>
    <w:uiPriority w:val="99"/>
    <w:rsid w:val="00CB5F87"/>
  </w:style>
  <w:style w:type="numbering" w:customStyle="1" w:styleId="SGS111">
    <w:name w:val="SGS111"/>
    <w:uiPriority w:val="99"/>
    <w:rsid w:val="00CB5F87"/>
  </w:style>
  <w:style w:type="table" w:customStyle="1" w:styleId="TableClassic2121">
    <w:name w:val="Table Classic 2121"/>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B5F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B5F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B5F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B5F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CB5F87"/>
  </w:style>
  <w:style w:type="numbering" w:customStyle="1" w:styleId="12510">
    <w:name w:val="リストなし1251"/>
    <w:next w:val="NoList"/>
    <w:uiPriority w:val="99"/>
    <w:semiHidden/>
    <w:unhideWhenUsed/>
    <w:rsid w:val="00CB5F87"/>
  </w:style>
  <w:style w:type="table" w:customStyle="1" w:styleId="TableGrid5211">
    <w:name w:val="Table Grid5211"/>
    <w:basedOn w:val="TableNormal"/>
    <w:next w:val="TableGrid"/>
    <w:rsid w:val="00CB5F8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B5F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B5F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B5F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B5F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CB5F87"/>
  </w:style>
  <w:style w:type="numbering" w:customStyle="1" w:styleId="Style1211">
    <w:name w:val="Style1211"/>
    <w:uiPriority w:val="99"/>
    <w:rsid w:val="00CB5F87"/>
    <w:pPr>
      <w:numPr>
        <w:numId w:val="14"/>
      </w:numPr>
    </w:pPr>
  </w:style>
  <w:style w:type="numbering" w:customStyle="1" w:styleId="SGS211">
    <w:name w:val="SGS211"/>
    <w:uiPriority w:val="99"/>
    <w:rsid w:val="00CB5F87"/>
    <w:pPr>
      <w:numPr>
        <w:numId w:val="15"/>
      </w:numPr>
    </w:pPr>
  </w:style>
  <w:style w:type="table" w:customStyle="1" w:styleId="TableClassic2211">
    <w:name w:val="Table Classic 2211"/>
    <w:basedOn w:val="TableNormal"/>
    <w:next w:val="TableClassic2"/>
    <w:rsid w:val="00CB5F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B5F87"/>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TotalTime>
  <Pages>19</Pages>
  <Words>4838</Words>
  <Characters>27579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30</cp:revision>
  <cp:lastPrinted>1899-12-31T23:00:00Z</cp:lastPrinted>
  <dcterms:created xsi:type="dcterms:W3CDTF">2022-02-10T16:49:00Z</dcterms:created>
  <dcterms:modified xsi:type="dcterms:W3CDTF">2022-02-11T07:06:00Z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R5-220779</vt:lpwstr>
  </property>
  <property fmtid="{D5CDD505-2E9C-101B-9397-08002B2CF9AE}" pid="10" name="Spec#">
    <vt:lpwstr>38.508-1</vt:lpwstr>
  </property>
  <property fmtid="{D5CDD505-2E9C-101B-9397-08002B2CF9AE}" pid="11" name="Cr#">
    <vt:lpwstr>2245</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test frequencies for n66 and asymmetric channel bandwith combination set 1 </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